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E8BFF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C97977">
        <w:rPr>
          <w:b/>
          <w:i/>
          <w:noProof/>
          <w:sz w:val="28"/>
        </w:rPr>
        <w:t>2694</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23819A0E" w:rsidR="005416F5" w:rsidRPr="00410371" w:rsidRDefault="008E6231" w:rsidP="005416F5">
            <w:pPr>
              <w:pStyle w:val="CRCoverPage"/>
              <w:spacing w:after="0"/>
              <w:jc w:val="right"/>
              <w:rPr>
                <w:b/>
                <w:noProof/>
                <w:sz w:val="28"/>
              </w:rPr>
            </w:pPr>
            <w:r>
              <w:rPr>
                <w:rFonts w:hint="eastAsia"/>
                <w:b/>
                <w:noProof/>
                <w:sz w:val="28"/>
              </w:rPr>
              <w:t>3</w:t>
            </w:r>
            <w:r>
              <w:rPr>
                <w:b/>
                <w:noProof/>
                <w:sz w:val="28"/>
              </w:rPr>
              <w:t>6.521-2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F1833C3" w:rsidR="005416F5" w:rsidRPr="00C97977" w:rsidRDefault="00C97977" w:rsidP="00C97977">
            <w:pPr>
              <w:pStyle w:val="CRCoverPage"/>
              <w:spacing w:after="0"/>
              <w:jc w:val="center"/>
              <w:rPr>
                <w:b/>
                <w:noProof/>
                <w:sz w:val="28"/>
              </w:rPr>
            </w:pPr>
            <w:r w:rsidRPr="00C97977">
              <w:rPr>
                <w:rFonts w:hint="eastAsia"/>
                <w:b/>
                <w:noProof/>
                <w:sz w:val="28"/>
              </w:rPr>
              <w:t>0981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53CFB" w:rsidR="005416F5" w:rsidRPr="008E6231" w:rsidRDefault="008E6231" w:rsidP="005416F5">
            <w:pPr>
              <w:pStyle w:val="CRCoverPage"/>
              <w:spacing w:after="0"/>
              <w:jc w:val="center"/>
              <w:rPr>
                <w:b/>
                <w:noProof/>
                <w:sz w:val="28"/>
              </w:rPr>
            </w:pPr>
            <w:r w:rsidRPr="008E6231">
              <w:rPr>
                <w:rFonts w:hint="eastAsia"/>
                <w:b/>
                <w:noProof/>
                <w:sz w:val="28"/>
              </w:rPr>
              <w:t>1</w:t>
            </w:r>
            <w:r w:rsidRPr="008E6231">
              <w:rPr>
                <w:b/>
                <w:noProof/>
                <w:sz w:val="28"/>
              </w:rPr>
              <w:t>6.12.0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B47EA" w:rsidR="001E41F3" w:rsidRDefault="00C97977" w:rsidP="006D59EB">
            <w:pPr>
              <w:pStyle w:val="CRCoverPage"/>
              <w:spacing w:after="0"/>
              <w:ind w:left="100"/>
              <w:rPr>
                <w:noProof/>
              </w:rPr>
            </w:pPr>
            <w:r w:rsidRPr="00C97977">
              <w:rPr>
                <w:noProof/>
              </w:rPr>
              <w:t>Correction to CA test cases applicability and band selection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bookmarkStart w:id="1" w:name="_GoBack"/>
            <w:bookmarkEnd w:id="1"/>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31A777" w:rsidR="005416F5" w:rsidRDefault="00C40600" w:rsidP="005416F5">
            <w:pPr>
              <w:pStyle w:val="CRCoverPage"/>
              <w:spacing w:after="0"/>
              <w:ind w:left="100"/>
              <w:rPr>
                <w:noProof/>
              </w:rPr>
            </w:pPr>
            <w:r>
              <w:rPr>
                <w:noProof/>
              </w:rPr>
              <w:t>TEI10_Test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2B2C5" w:rsidR="005416F5" w:rsidRDefault="00C97977" w:rsidP="005416F5">
            <w:pPr>
              <w:pStyle w:val="CRCoverPage"/>
              <w:spacing w:after="0"/>
              <w:ind w:left="100"/>
              <w:rPr>
                <w:noProof/>
              </w:rPr>
            </w:pPr>
            <w:r>
              <w:rPr>
                <w:rFonts w:hint="eastAsia"/>
                <w:noProof/>
              </w:rPr>
              <w:t>Rel-16</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76058" w:rsidR="005416F5" w:rsidRDefault="006D59EB" w:rsidP="005416F5">
            <w:pPr>
              <w:pStyle w:val="CRCoverPage"/>
              <w:spacing w:after="0"/>
              <w:ind w:left="100"/>
              <w:rPr>
                <w:noProof/>
              </w:rPr>
            </w:pPr>
            <w:r>
              <w:rPr>
                <w:rFonts w:hint="eastAsia"/>
                <w:noProof/>
              </w:rPr>
              <w:t>Some of the CA test cases applicability and band selection criteria either TBD or incorrect.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rsidRPr="006D59EB"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60F1E9" w14:textId="77777777" w:rsidR="00FC326C" w:rsidRDefault="00FC326C" w:rsidP="00FC326C">
            <w:pPr>
              <w:pStyle w:val="CRCoverPage"/>
              <w:numPr>
                <w:ilvl w:val="0"/>
                <w:numId w:val="45"/>
              </w:numPr>
              <w:spacing w:after="0"/>
              <w:rPr>
                <w:noProof/>
              </w:rPr>
            </w:pPr>
            <w:r>
              <w:rPr>
                <w:noProof/>
              </w:rPr>
              <w:t>Corrected condition to remove “Not UL CA supported” for without UL CA test cases in C20, C20h, C43, C43h;</w:t>
            </w:r>
          </w:p>
          <w:p w14:paraId="0BBC2F28" w14:textId="77777777" w:rsidR="00FC326C" w:rsidRDefault="00FC326C" w:rsidP="008B1F55">
            <w:pPr>
              <w:pStyle w:val="CRCoverPage"/>
              <w:numPr>
                <w:ilvl w:val="0"/>
                <w:numId w:val="45"/>
              </w:numPr>
              <w:spacing w:after="0"/>
              <w:rPr>
                <w:noProof/>
              </w:rPr>
            </w:pPr>
            <w:r>
              <w:rPr>
                <w:rFonts w:hint="eastAsia"/>
                <w:noProof/>
              </w:rPr>
              <w:t>Corrected corresponding applicability comment to TC</w:t>
            </w:r>
            <w:r w:rsidR="008B1F55">
              <w:rPr>
                <w:noProof/>
              </w:rPr>
              <w:t xml:space="preserve"> </w:t>
            </w:r>
            <w:r w:rsidR="008B1F55" w:rsidRPr="008B1F55">
              <w:rPr>
                <w:noProof/>
              </w:rPr>
              <w:t>7.3A.4, 7.4A.4, 7.4A.4_H, 7.5A.4, 7.6.1A.4, 7.6.2A.4, 7.6.3A.4, 7.7A.4, 7.8.1A.4</w:t>
            </w:r>
            <w:r w:rsidR="008B1F55">
              <w:rPr>
                <w:noProof/>
              </w:rPr>
              <w:t>;</w:t>
            </w:r>
          </w:p>
          <w:p w14:paraId="31C656EC" w14:textId="582DEC24" w:rsidR="008B1F55" w:rsidRDefault="008B1F55" w:rsidP="008B1F55">
            <w:pPr>
              <w:pStyle w:val="CRCoverPage"/>
              <w:numPr>
                <w:ilvl w:val="0"/>
                <w:numId w:val="45"/>
              </w:numPr>
              <w:spacing w:after="0"/>
              <w:rPr>
                <w:noProof/>
              </w:rPr>
            </w:pPr>
            <w:r>
              <w:rPr>
                <w:rFonts w:hint="eastAsia"/>
                <w:noProof/>
              </w:rPr>
              <w:t xml:space="preserve">Corrected band selection criteria to </w:t>
            </w:r>
            <w:r>
              <w:rPr>
                <w:noProof/>
              </w:rPr>
              <w:t xml:space="preserve">intra-band contiguous DL CA, </w:t>
            </w:r>
            <w:r w:rsidRPr="008B1F55">
              <w:rPr>
                <w:noProof/>
              </w:rPr>
              <w:t>inter-band DL CA</w:t>
            </w:r>
            <w:r>
              <w:rPr>
                <w:noProof/>
              </w:rPr>
              <w:t xml:space="preserve"> and 6DL CA test cases.</w:t>
            </w:r>
          </w:p>
        </w:tc>
      </w:tr>
      <w:tr w:rsidR="005416F5" w14:paraId="1F886379" w14:textId="77777777" w:rsidTr="00547111">
        <w:tc>
          <w:tcPr>
            <w:tcW w:w="2694" w:type="dxa"/>
            <w:gridSpan w:val="2"/>
            <w:tcBorders>
              <w:left w:val="single" w:sz="4" w:space="0" w:color="auto"/>
            </w:tcBorders>
          </w:tcPr>
          <w:p w14:paraId="4D989623" w14:textId="37B46C74"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7F2A6" w:rsidR="005416F5" w:rsidRDefault="006D59EB" w:rsidP="005416F5">
            <w:pPr>
              <w:pStyle w:val="CRCoverPage"/>
              <w:spacing w:after="0"/>
              <w:ind w:left="100"/>
              <w:rPr>
                <w:noProof/>
              </w:rPr>
            </w:pPr>
            <w:r>
              <w:rPr>
                <w:rFonts w:hint="eastAsia"/>
                <w:noProof/>
              </w:rPr>
              <w:t>CA test cases selection will stay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4AC9C" w:rsidR="005416F5" w:rsidRDefault="006D59EB" w:rsidP="005416F5">
            <w:pPr>
              <w:pStyle w:val="CRCoverPage"/>
              <w:spacing w:after="0"/>
              <w:ind w:left="100"/>
              <w:rPr>
                <w:noProof/>
              </w:rPr>
            </w:pPr>
            <w:r>
              <w:rPr>
                <w:rFonts w:hint="eastAsia"/>
                <w:noProof/>
              </w:rPr>
              <w:t>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EC280" w:rsidR="005416F5" w:rsidRDefault="006D59EB"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87C93" w:rsidR="005416F5" w:rsidRDefault="006D59EB"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D201D" w:rsidR="005416F5" w:rsidRDefault="006D59EB"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8DECD0" w14:textId="77777777" w:rsidR="005416F5" w:rsidRDefault="005416F5" w:rsidP="005416F5">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p w14:paraId="67772F27" w14:textId="77777777" w:rsidR="00F16FE2" w:rsidRPr="00A564B4" w:rsidRDefault="00F16FE2" w:rsidP="00F16FE2">
      <w:pPr>
        <w:pStyle w:val="Heading2"/>
      </w:pPr>
      <w:bookmarkStart w:id="9" w:name="_Toc20840015"/>
      <w:bookmarkStart w:id="10" w:name="_Toc29486712"/>
      <w:bookmarkStart w:id="11" w:name="_Toc44053559"/>
      <w:bookmarkStart w:id="12" w:name="_Toc52300538"/>
      <w:bookmarkStart w:id="13" w:name="_Toc58525798"/>
      <w:bookmarkStart w:id="14" w:name="_Toc75430300"/>
      <w:bookmarkStart w:id="15" w:name="_Toc90567089"/>
      <w:bookmarkEnd w:id="2"/>
      <w:bookmarkEnd w:id="3"/>
      <w:bookmarkEnd w:id="4"/>
      <w:bookmarkEnd w:id="5"/>
      <w:bookmarkEnd w:id="6"/>
      <w:bookmarkEnd w:id="7"/>
      <w:bookmarkEnd w:id="8"/>
      <w:r w:rsidRPr="00A564B4">
        <w:lastRenderedPageBreak/>
        <w:t>4.1</w:t>
      </w:r>
      <w:r w:rsidRPr="00A564B4">
        <w:tab/>
        <w:t>RF conformance test cases</w:t>
      </w:r>
    </w:p>
    <w:p w14:paraId="6258CC80" w14:textId="77777777" w:rsidR="00F16FE2" w:rsidRPr="00A564B4" w:rsidRDefault="00F16FE2" w:rsidP="00F16FE2">
      <w:pPr>
        <w:pStyle w:val="NO"/>
        <w:keepNext/>
        <w:rPr>
          <w:lang w:eastAsia="zh-CN"/>
        </w:rPr>
      </w:pPr>
      <w:r w:rsidRPr="00A564B4">
        <w:t>NOTE:</w:t>
      </w:r>
      <w:r w:rsidRPr="00A564B4">
        <w:tab/>
        <w:t xml:space="preserve">To determine applicability of a test case, FGI support in combined or </w:t>
      </w:r>
      <w:proofErr w:type="spellStart"/>
      <w:r w:rsidRPr="00A564B4">
        <w:t>fdd</w:t>
      </w:r>
      <w:proofErr w:type="spellEnd"/>
      <w:r w:rsidRPr="00A564B4">
        <w:t xml:space="preserve">-Add-UE-EUTRA-Capabilities or </w:t>
      </w:r>
      <w:proofErr w:type="spellStart"/>
      <w:r w:rsidRPr="00A564B4">
        <w:t>tdd</w:t>
      </w:r>
      <w:proofErr w:type="spellEnd"/>
      <w:r w:rsidRPr="00A564B4">
        <w:t>-Add-UE-EUTRA-Capabilities</w:t>
      </w:r>
      <w:r w:rsidRPr="00A564B4">
        <w:rPr>
          <w:rFonts w:eastAsia="PMingLiU"/>
          <w:lang w:eastAsia="zh-TW"/>
        </w:rPr>
        <w:t xml:space="preserve"> is taken into account.</w:t>
      </w:r>
    </w:p>
    <w:p w14:paraId="03AA2278" w14:textId="77777777" w:rsidR="00F16FE2" w:rsidRPr="00A564B4" w:rsidRDefault="00F16FE2" w:rsidP="00F16FE2">
      <w:pPr>
        <w:pStyle w:val="TH"/>
      </w:pPr>
      <w:r w:rsidRPr="00A564B4">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Change w:id="16">
          <w:tblGrid>
            <w:gridCol w:w="5"/>
            <w:gridCol w:w="1003"/>
            <w:gridCol w:w="5"/>
            <w:gridCol w:w="1641"/>
            <w:gridCol w:w="5"/>
            <w:gridCol w:w="976"/>
            <w:gridCol w:w="11"/>
            <w:gridCol w:w="5"/>
            <w:gridCol w:w="1129"/>
            <w:gridCol w:w="5"/>
            <w:gridCol w:w="2287"/>
            <w:gridCol w:w="5"/>
            <w:gridCol w:w="11"/>
            <w:gridCol w:w="1176"/>
            <w:gridCol w:w="5"/>
            <w:gridCol w:w="1096"/>
            <w:gridCol w:w="5"/>
            <w:gridCol w:w="1304"/>
            <w:gridCol w:w="5"/>
          </w:tblGrid>
        </w:tblGridChange>
      </w:tblGrid>
      <w:tr w:rsidR="00F16FE2" w:rsidRPr="00A564B4" w14:paraId="2D4EA338" w14:textId="77777777" w:rsidTr="002F338D">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30F91283" w14:textId="77777777" w:rsidR="00F16FE2" w:rsidRPr="00A564B4" w:rsidRDefault="00F16FE2" w:rsidP="002F338D">
            <w:pPr>
              <w:pStyle w:val="TH"/>
            </w:pPr>
            <w:r w:rsidRPr="00A564B4">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5E47F8EA" w14:textId="77777777" w:rsidR="00F16FE2" w:rsidRPr="00A564B4" w:rsidRDefault="00F16FE2" w:rsidP="002F338D">
            <w:pPr>
              <w:pStyle w:val="TH"/>
            </w:pPr>
            <w:r w:rsidRPr="00A564B4">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0A25143C" w14:textId="77777777" w:rsidR="00F16FE2" w:rsidRPr="00A564B4" w:rsidRDefault="00F16FE2" w:rsidP="002F338D">
            <w:pPr>
              <w:pStyle w:val="TH"/>
            </w:pPr>
            <w:r w:rsidRPr="00A564B4">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F280" w14:textId="77777777" w:rsidR="00F16FE2" w:rsidRPr="00A564B4" w:rsidRDefault="00F16FE2" w:rsidP="002F338D">
            <w:pPr>
              <w:pStyle w:val="TH"/>
            </w:pPr>
            <w:r w:rsidRPr="00A564B4">
              <w:t>Applicability</w:t>
            </w:r>
          </w:p>
        </w:tc>
        <w:tc>
          <w:tcPr>
            <w:tcW w:w="1192" w:type="dxa"/>
            <w:gridSpan w:val="2"/>
            <w:vMerge w:val="restart"/>
            <w:tcBorders>
              <w:top w:val="single" w:sz="4" w:space="0" w:color="auto"/>
              <w:left w:val="single" w:sz="4" w:space="0" w:color="auto"/>
              <w:right w:val="single" w:sz="4" w:space="0" w:color="auto"/>
            </w:tcBorders>
          </w:tcPr>
          <w:p w14:paraId="6CB4F4E2" w14:textId="77777777" w:rsidR="00F16FE2" w:rsidRPr="00A564B4" w:rsidRDefault="00F16FE2" w:rsidP="002F338D">
            <w:pPr>
              <w:pStyle w:val="TH"/>
            </w:pPr>
            <w:r w:rsidRPr="00A564B4">
              <w:t>Tested Bands / CA-Configurations</w:t>
            </w:r>
          </w:p>
          <w:p w14:paraId="752380E1" w14:textId="77777777" w:rsidR="00F16FE2" w:rsidRPr="00A564B4" w:rsidRDefault="00F16FE2" w:rsidP="002F338D">
            <w:pPr>
              <w:pStyle w:val="TH"/>
            </w:pPr>
            <w:r w:rsidRPr="00A564B4">
              <w:t>Selection</w:t>
            </w:r>
          </w:p>
        </w:tc>
        <w:tc>
          <w:tcPr>
            <w:tcW w:w="1101" w:type="dxa"/>
            <w:tcBorders>
              <w:top w:val="single" w:sz="4" w:space="0" w:color="auto"/>
              <w:left w:val="single" w:sz="4" w:space="0" w:color="auto"/>
              <w:right w:val="single" w:sz="4" w:space="0" w:color="auto"/>
            </w:tcBorders>
          </w:tcPr>
          <w:p w14:paraId="6E141E76" w14:textId="77777777" w:rsidR="00F16FE2" w:rsidRPr="00A564B4" w:rsidRDefault="00F16FE2" w:rsidP="002F338D">
            <w:pPr>
              <w:pStyle w:val="TH"/>
            </w:pPr>
            <w:r w:rsidRPr="00A564B4">
              <w:t>Branch</w:t>
            </w:r>
          </w:p>
        </w:tc>
        <w:tc>
          <w:tcPr>
            <w:tcW w:w="1309" w:type="dxa"/>
            <w:tcBorders>
              <w:top w:val="single" w:sz="4" w:space="0" w:color="auto"/>
              <w:left w:val="single" w:sz="4" w:space="0" w:color="auto"/>
              <w:right w:val="single" w:sz="4" w:space="0" w:color="auto"/>
            </w:tcBorders>
            <w:shd w:val="clear" w:color="auto" w:fill="auto"/>
            <w:vAlign w:val="center"/>
          </w:tcPr>
          <w:p w14:paraId="14E19645" w14:textId="77777777" w:rsidR="00F16FE2" w:rsidRPr="00A564B4" w:rsidRDefault="00F16FE2" w:rsidP="002F338D">
            <w:pPr>
              <w:pStyle w:val="TH"/>
            </w:pPr>
            <w:r w:rsidRPr="00A564B4">
              <w:t>Additional Information</w:t>
            </w:r>
          </w:p>
        </w:tc>
      </w:tr>
      <w:tr w:rsidR="00F16FE2" w:rsidRPr="00A564B4" w14:paraId="056AE1CC" w14:textId="77777777" w:rsidTr="002F338D">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CD86021" w14:textId="77777777" w:rsidR="00F16FE2" w:rsidRPr="00A564B4" w:rsidRDefault="00F16FE2" w:rsidP="002F338D">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53ECA216" w14:textId="77777777" w:rsidR="00F16FE2" w:rsidRPr="00A564B4" w:rsidRDefault="00F16FE2" w:rsidP="002F338D">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8130680" w14:textId="77777777" w:rsidR="00F16FE2" w:rsidRPr="00A564B4" w:rsidRDefault="00F16FE2" w:rsidP="002F338D">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D348A" w14:textId="77777777" w:rsidR="00F16FE2" w:rsidRPr="00A564B4" w:rsidRDefault="00F16FE2" w:rsidP="002F338D">
            <w:pPr>
              <w:pStyle w:val="TH"/>
            </w:pPr>
            <w:r w:rsidRPr="00A564B4">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3057C62" w14:textId="77777777" w:rsidR="00F16FE2" w:rsidRPr="00A564B4" w:rsidRDefault="00F16FE2" w:rsidP="002F338D">
            <w:pPr>
              <w:pStyle w:val="TH"/>
            </w:pPr>
            <w:r w:rsidRPr="00A564B4">
              <w:t>Comments</w:t>
            </w:r>
          </w:p>
        </w:tc>
        <w:tc>
          <w:tcPr>
            <w:tcW w:w="1192" w:type="dxa"/>
            <w:gridSpan w:val="2"/>
            <w:vMerge/>
            <w:tcBorders>
              <w:left w:val="single" w:sz="4" w:space="0" w:color="auto"/>
              <w:bottom w:val="single" w:sz="4" w:space="0" w:color="auto"/>
              <w:right w:val="single" w:sz="4" w:space="0" w:color="auto"/>
            </w:tcBorders>
          </w:tcPr>
          <w:p w14:paraId="448184CE" w14:textId="77777777" w:rsidR="00F16FE2" w:rsidRPr="00A564B4" w:rsidRDefault="00F16FE2" w:rsidP="002F338D">
            <w:pPr>
              <w:pStyle w:val="TH"/>
              <w:rPr>
                <w:sz w:val="16"/>
                <w:szCs w:val="16"/>
              </w:rPr>
            </w:pPr>
          </w:p>
        </w:tc>
        <w:tc>
          <w:tcPr>
            <w:tcW w:w="1101" w:type="dxa"/>
            <w:tcBorders>
              <w:left w:val="single" w:sz="4" w:space="0" w:color="auto"/>
              <w:bottom w:val="single" w:sz="4" w:space="0" w:color="auto"/>
              <w:right w:val="single" w:sz="4" w:space="0" w:color="auto"/>
            </w:tcBorders>
          </w:tcPr>
          <w:p w14:paraId="37D0BE6F" w14:textId="77777777" w:rsidR="00F16FE2" w:rsidRPr="00A564B4" w:rsidRDefault="00F16FE2" w:rsidP="002F338D">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5E267BDE" w14:textId="77777777" w:rsidR="00F16FE2" w:rsidRPr="00A564B4" w:rsidRDefault="00F16FE2" w:rsidP="002F338D">
            <w:pPr>
              <w:pStyle w:val="TH"/>
              <w:rPr>
                <w:sz w:val="16"/>
                <w:szCs w:val="16"/>
              </w:rPr>
            </w:pPr>
          </w:p>
        </w:tc>
      </w:tr>
      <w:tr w:rsidR="00F16FE2" w:rsidRPr="00A564B4" w14:paraId="6E324563" w14:textId="77777777" w:rsidTr="002F338D">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70650308" w14:textId="77777777" w:rsidR="00F16FE2" w:rsidRPr="00A564B4" w:rsidRDefault="00F16FE2" w:rsidP="002F338D">
            <w:pPr>
              <w:pStyle w:val="TAH"/>
            </w:pPr>
            <w:r w:rsidRPr="00A564B4">
              <w:t>Transmitter Characteristics</w:t>
            </w:r>
          </w:p>
        </w:tc>
      </w:tr>
      <w:tr w:rsidR="00F16FE2" w:rsidRPr="00A564B4" w14:paraId="3F1FE936" w14:textId="77777777" w:rsidTr="002F338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99CCDFE" w14:textId="77777777" w:rsidR="00F16FE2" w:rsidRPr="00A564B4" w:rsidRDefault="00F16FE2" w:rsidP="002F338D">
            <w:pPr>
              <w:pStyle w:val="TAL"/>
              <w:rPr>
                <w:lang w:eastAsia="zh-CN"/>
              </w:rPr>
            </w:pPr>
            <w:r w:rsidRPr="00A564B4">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2F9759D3" w14:textId="77777777" w:rsidR="00F16FE2" w:rsidRPr="00A564B4" w:rsidRDefault="00F16FE2" w:rsidP="002F338D">
            <w:pPr>
              <w:pStyle w:val="TAL"/>
              <w:rPr>
                <w:lang w:eastAsia="zh-CN"/>
              </w:rPr>
            </w:pPr>
            <w:r w:rsidRPr="00A564B4">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5C5DB13E" w14:textId="77777777" w:rsidR="00F16FE2" w:rsidRPr="00A564B4" w:rsidRDefault="00F16FE2" w:rsidP="002F338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1657D34" w14:textId="77777777" w:rsidR="00F16FE2" w:rsidRPr="00A564B4" w:rsidRDefault="00F16FE2" w:rsidP="002F338D">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7D80FA05" w14:textId="77777777" w:rsidR="00F16FE2" w:rsidRPr="00A564B4" w:rsidRDefault="00F16FE2" w:rsidP="002F338D">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5804929E" w14:textId="77777777" w:rsidR="00F16FE2" w:rsidRPr="00A564B4" w:rsidRDefault="00F16FE2" w:rsidP="002F338D">
            <w:pPr>
              <w:pStyle w:val="TAC"/>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42799A87"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2A12CC" w14:textId="77777777" w:rsidR="00F16FE2" w:rsidRPr="00A564B4" w:rsidRDefault="00F16FE2" w:rsidP="002F338D">
            <w:pPr>
              <w:pStyle w:val="TAL"/>
              <w:rPr>
                <w:lang w:eastAsia="zh-CN"/>
              </w:rPr>
            </w:pPr>
            <w:r w:rsidRPr="00A564B4">
              <w:rPr>
                <w:lang w:eastAsia="zh-CN"/>
              </w:rPr>
              <w:t>Not required to be tested in Band 41 for Power Class 2 UE</w:t>
            </w:r>
          </w:p>
        </w:tc>
      </w:tr>
      <w:tr w:rsidR="00F16FE2" w:rsidRPr="00A564B4" w14:paraId="405F3D4B" w14:textId="77777777" w:rsidTr="002F338D">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464292EF" w14:textId="77777777" w:rsidR="00F16FE2" w:rsidRPr="00A564B4" w:rsidRDefault="00F16FE2" w:rsidP="002F338D">
            <w:pPr>
              <w:pStyle w:val="TAL"/>
              <w:rPr>
                <w:lang w:eastAsia="zh-CN"/>
              </w:rPr>
            </w:pPr>
            <w:r w:rsidRPr="00A564B4">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30BBE42" w14:textId="77777777" w:rsidR="00F16FE2" w:rsidRPr="00A564B4" w:rsidRDefault="00F16FE2" w:rsidP="002F338D">
            <w:pPr>
              <w:pStyle w:val="TAL"/>
              <w:rPr>
                <w:lang w:eastAsia="zh-CN"/>
              </w:rPr>
            </w:pPr>
            <w:r w:rsidRPr="00A564B4">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748E9EE0"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E71DA5C" w14:textId="77777777" w:rsidR="00F16FE2" w:rsidRPr="00A564B4" w:rsidRDefault="00F16FE2" w:rsidP="002F338D">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10D2C3E1" w14:textId="77777777" w:rsidR="00F16FE2" w:rsidRPr="00A564B4" w:rsidRDefault="00F16FE2" w:rsidP="002F338D">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00B15B05" w14:textId="77777777" w:rsidR="00F16FE2" w:rsidRPr="00A564B4" w:rsidRDefault="00F16FE2" w:rsidP="002F338D">
            <w:pPr>
              <w:pStyle w:val="TAL"/>
              <w:jc w:val="center"/>
              <w:rPr>
                <w:lang w:eastAsia="zh-CN"/>
              </w:rPr>
            </w:pPr>
            <w:r w:rsidRPr="00A564B4">
              <w:rPr>
                <w:lang w:eastAsia="zh-CN"/>
              </w:rPr>
              <w:t>D16</w:t>
            </w:r>
          </w:p>
        </w:tc>
        <w:tc>
          <w:tcPr>
            <w:tcW w:w="1101" w:type="dxa"/>
            <w:tcBorders>
              <w:top w:val="single" w:sz="4" w:space="0" w:color="auto"/>
              <w:left w:val="single" w:sz="4" w:space="0" w:color="auto"/>
              <w:right w:val="single" w:sz="4" w:space="0" w:color="auto"/>
            </w:tcBorders>
          </w:tcPr>
          <w:p w14:paraId="2EFD7ED9" w14:textId="77777777" w:rsidR="00F16FE2" w:rsidRPr="00A564B4" w:rsidRDefault="00F16FE2" w:rsidP="002F338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F80EDE" w14:textId="77777777" w:rsidR="00F16FE2" w:rsidRPr="00A564B4" w:rsidRDefault="00F16FE2" w:rsidP="002F338D">
            <w:pPr>
              <w:pStyle w:val="TAL"/>
              <w:rPr>
                <w:lang w:eastAsia="zh-CN"/>
              </w:rPr>
            </w:pPr>
          </w:p>
        </w:tc>
      </w:tr>
      <w:tr w:rsidR="00F16FE2" w:rsidRPr="00A564B4" w14:paraId="5974FA78" w14:textId="77777777" w:rsidTr="002F338D">
        <w:trPr>
          <w:cantSplit/>
          <w:trHeight w:val="675"/>
        </w:trPr>
        <w:tc>
          <w:tcPr>
            <w:tcW w:w="1008" w:type="dxa"/>
            <w:vMerge/>
            <w:tcBorders>
              <w:left w:val="single" w:sz="4" w:space="0" w:color="auto"/>
              <w:right w:val="single" w:sz="4" w:space="0" w:color="auto"/>
            </w:tcBorders>
            <w:shd w:val="clear" w:color="auto" w:fill="auto"/>
            <w:vAlign w:val="center"/>
          </w:tcPr>
          <w:p w14:paraId="20BF31ED" w14:textId="77777777" w:rsidR="00F16FE2" w:rsidRPr="00A564B4" w:rsidRDefault="00F16FE2" w:rsidP="002F338D">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1EB161B" w14:textId="77777777" w:rsidR="00F16FE2" w:rsidRPr="00A564B4" w:rsidRDefault="00F16FE2" w:rsidP="002F338D">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12BBEED1" w14:textId="77777777" w:rsidR="00F16FE2" w:rsidRPr="00A564B4" w:rsidRDefault="00F16FE2" w:rsidP="002F338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EC575B5" w14:textId="77777777" w:rsidR="00F16FE2" w:rsidRPr="00A564B4" w:rsidRDefault="00F16FE2" w:rsidP="002F338D">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84179EC" w14:textId="77777777" w:rsidR="00F16FE2" w:rsidRPr="00A564B4" w:rsidRDefault="00F16FE2" w:rsidP="002F338D">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52EF0C0E" w14:textId="77777777" w:rsidR="00F16FE2" w:rsidRPr="00A564B4" w:rsidRDefault="00F16FE2" w:rsidP="002F338D">
            <w:pPr>
              <w:pStyle w:val="TAL"/>
              <w:jc w:val="center"/>
              <w:rPr>
                <w:lang w:eastAsia="zh-CN"/>
              </w:rPr>
            </w:pPr>
            <w:r w:rsidRPr="00A564B4">
              <w:rPr>
                <w:lang w:eastAsia="zh-CN"/>
              </w:rPr>
              <w:t>D17</w:t>
            </w:r>
          </w:p>
        </w:tc>
        <w:tc>
          <w:tcPr>
            <w:tcW w:w="1101" w:type="dxa"/>
            <w:tcBorders>
              <w:top w:val="single" w:sz="4" w:space="0" w:color="auto"/>
              <w:left w:val="single" w:sz="4" w:space="0" w:color="auto"/>
              <w:right w:val="single" w:sz="4" w:space="0" w:color="auto"/>
            </w:tcBorders>
          </w:tcPr>
          <w:p w14:paraId="37AE4D34" w14:textId="77777777" w:rsidR="00F16FE2" w:rsidRPr="00A564B4" w:rsidRDefault="00F16FE2" w:rsidP="002F338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D48EBF" w14:textId="77777777" w:rsidR="00F16FE2" w:rsidRPr="00A564B4" w:rsidRDefault="00F16FE2" w:rsidP="002F338D">
            <w:pPr>
              <w:pStyle w:val="TAL"/>
              <w:rPr>
                <w:lang w:eastAsia="zh-CN"/>
              </w:rPr>
            </w:pPr>
          </w:p>
        </w:tc>
      </w:tr>
      <w:tr w:rsidR="002F338D" w:rsidRPr="00A564B4" w14:paraId="5DC8BEE4" w14:textId="77777777" w:rsidTr="002F338D">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A665D56" w14:textId="77777777" w:rsidR="002F338D" w:rsidRPr="00A564B4" w:rsidRDefault="002F338D" w:rsidP="002F338D">
            <w:pPr>
              <w:pStyle w:val="TAL"/>
              <w:rPr>
                <w:lang w:eastAsia="zh-CN"/>
              </w:rPr>
            </w:pPr>
          </w:p>
        </w:tc>
        <w:tc>
          <w:tcPr>
            <w:tcW w:w="1646" w:type="dxa"/>
            <w:tcBorders>
              <w:top w:val="single" w:sz="4" w:space="0" w:color="auto"/>
              <w:left w:val="single" w:sz="4" w:space="0" w:color="auto"/>
              <w:right w:val="single" w:sz="4" w:space="0" w:color="auto"/>
            </w:tcBorders>
            <w:shd w:val="clear" w:color="auto" w:fill="auto"/>
            <w:vAlign w:val="center"/>
          </w:tcPr>
          <w:p w14:paraId="041778AC" w14:textId="122E4BD6" w:rsidR="002F338D" w:rsidRPr="002F338D" w:rsidRDefault="002F338D" w:rsidP="002F338D">
            <w:pPr>
              <w:pStyle w:val="TAL"/>
              <w:rPr>
                <w:rFonts w:eastAsia="PMingLiU"/>
              </w:rPr>
            </w:pPr>
            <w:r>
              <w:rPr>
                <w:highlight w:val="yellow"/>
              </w:rPr>
              <w:t>&lt;Unchanged Sections Skipped&gt;</w:t>
            </w:r>
          </w:p>
        </w:tc>
        <w:tc>
          <w:tcPr>
            <w:tcW w:w="992" w:type="dxa"/>
            <w:gridSpan w:val="2"/>
            <w:tcBorders>
              <w:top w:val="single" w:sz="4" w:space="0" w:color="auto"/>
              <w:left w:val="single" w:sz="4" w:space="0" w:color="auto"/>
              <w:right w:val="single" w:sz="4" w:space="0" w:color="auto"/>
            </w:tcBorders>
            <w:shd w:val="clear" w:color="auto" w:fill="auto"/>
            <w:vAlign w:val="center"/>
          </w:tcPr>
          <w:p w14:paraId="137D1C74" w14:textId="77777777" w:rsidR="002F338D" w:rsidRPr="00A564B4" w:rsidRDefault="002F338D" w:rsidP="002F338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1B949EF" w14:textId="77777777" w:rsidR="002F338D" w:rsidRPr="00A564B4" w:rsidRDefault="002F338D" w:rsidP="002F338D">
            <w:pPr>
              <w:pStyle w:val="TAL"/>
              <w:rPr>
                <w:lang w:eastAsia="zh-CN"/>
              </w:rPr>
            </w:pPr>
          </w:p>
        </w:tc>
        <w:tc>
          <w:tcPr>
            <w:tcW w:w="2292" w:type="dxa"/>
            <w:tcBorders>
              <w:top w:val="single" w:sz="4" w:space="0" w:color="auto"/>
              <w:left w:val="single" w:sz="4" w:space="0" w:color="auto"/>
              <w:right w:val="single" w:sz="4" w:space="0" w:color="auto"/>
            </w:tcBorders>
            <w:shd w:val="clear" w:color="auto" w:fill="auto"/>
            <w:vAlign w:val="center"/>
          </w:tcPr>
          <w:p w14:paraId="7C562DB6" w14:textId="77777777" w:rsidR="002F338D" w:rsidRPr="00A564B4" w:rsidRDefault="002F338D" w:rsidP="002F338D">
            <w:pPr>
              <w:pStyle w:val="TAL"/>
              <w:rPr>
                <w:lang w:eastAsia="zh-CN"/>
              </w:rPr>
            </w:pPr>
          </w:p>
        </w:tc>
        <w:tc>
          <w:tcPr>
            <w:tcW w:w="1192" w:type="dxa"/>
            <w:gridSpan w:val="2"/>
            <w:tcBorders>
              <w:top w:val="single" w:sz="4" w:space="0" w:color="auto"/>
              <w:left w:val="single" w:sz="4" w:space="0" w:color="auto"/>
              <w:right w:val="single" w:sz="4" w:space="0" w:color="auto"/>
            </w:tcBorders>
            <w:vAlign w:val="center"/>
          </w:tcPr>
          <w:p w14:paraId="1124A1CC" w14:textId="77777777" w:rsidR="002F338D" w:rsidRPr="00A564B4" w:rsidRDefault="002F338D" w:rsidP="002F338D">
            <w:pPr>
              <w:pStyle w:val="TAL"/>
              <w:jc w:val="center"/>
              <w:rPr>
                <w:lang w:eastAsia="zh-CN"/>
              </w:rPr>
            </w:pPr>
          </w:p>
        </w:tc>
        <w:tc>
          <w:tcPr>
            <w:tcW w:w="1101" w:type="dxa"/>
            <w:tcBorders>
              <w:top w:val="single" w:sz="4" w:space="0" w:color="auto"/>
              <w:left w:val="single" w:sz="4" w:space="0" w:color="auto"/>
              <w:right w:val="single" w:sz="4" w:space="0" w:color="auto"/>
            </w:tcBorders>
          </w:tcPr>
          <w:p w14:paraId="455FBA31" w14:textId="77777777" w:rsidR="002F338D" w:rsidRPr="00A564B4" w:rsidRDefault="002F338D" w:rsidP="002F338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76D4A7" w14:textId="77777777" w:rsidR="002F338D" w:rsidRPr="00A564B4" w:rsidRDefault="002F338D" w:rsidP="002F338D">
            <w:pPr>
              <w:pStyle w:val="TAL"/>
              <w:rPr>
                <w:lang w:eastAsia="zh-CN"/>
              </w:rPr>
            </w:pPr>
          </w:p>
        </w:tc>
      </w:tr>
      <w:tr w:rsidR="00F16FE2" w:rsidRPr="00A564B4" w14:paraId="0A87867E" w14:textId="77777777" w:rsidTr="002F338D">
        <w:trPr>
          <w:cantSplit/>
          <w:trHeight w:val="412"/>
        </w:trPr>
        <w:tc>
          <w:tcPr>
            <w:tcW w:w="1008" w:type="dxa"/>
            <w:tcBorders>
              <w:top w:val="single" w:sz="4" w:space="0" w:color="auto"/>
              <w:left w:val="single" w:sz="4" w:space="0" w:color="auto"/>
              <w:right w:val="single" w:sz="4" w:space="0" w:color="auto"/>
            </w:tcBorders>
            <w:shd w:val="clear" w:color="auto" w:fill="auto"/>
            <w:vAlign w:val="center"/>
          </w:tcPr>
          <w:p w14:paraId="42DBB41C" w14:textId="77777777" w:rsidR="00F16FE2" w:rsidRPr="00A564B4" w:rsidRDefault="00F16FE2" w:rsidP="002F338D">
            <w:pPr>
              <w:pStyle w:val="TAL"/>
              <w:rPr>
                <w:lang w:eastAsia="zh-CN"/>
              </w:rPr>
            </w:pPr>
            <w:r w:rsidRPr="00A564B4">
              <w:rPr>
                <w:lang w:eastAsia="zh-CN"/>
              </w:rPr>
              <w:t>7.3A.2</w:t>
            </w:r>
          </w:p>
        </w:tc>
        <w:tc>
          <w:tcPr>
            <w:tcW w:w="1646" w:type="dxa"/>
            <w:tcBorders>
              <w:top w:val="single" w:sz="4" w:space="0" w:color="auto"/>
              <w:left w:val="single" w:sz="4" w:space="0" w:color="auto"/>
              <w:right w:val="single" w:sz="4" w:space="0" w:color="auto"/>
            </w:tcBorders>
            <w:shd w:val="clear" w:color="auto" w:fill="auto"/>
            <w:vAlign w:val="center"/>
          </w:tcPr>
          <w:p w14:paraId="01996BE5" w14:textId="77777777" w:rsidR="00F16FE2" w:rsidRPr="00A564B4" w:rsidRDefault="00F16FE2" w:rsidP="002F338D">
            <w:pPr>
              <w:pStyle w:val="TAL"/>
              <w:rPr>
                <w:lang w:eastAsia="zh-CN"/>
              </w:rPr>
            </w:pPr>
            <w:r w:rsidRPr="00A564B4">
              <w:rPr>
                <w:lang w:eastAsia="zh-CN"/>
              </w:rPr>
              <w:t>Reference sensitivity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5CCDBDF"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F1BF63E" w14:textId="77777777" w:rsidR="00F16FE2" w:rsidRPr="00A564B4" w:rsidRDefault="00F16FE2" w:rsidP="002F338D">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7EC2940B" w14:textId="77777777" w:rsidR="00F16FE2" w:rsidRPr="00A564B4" w:rsidRDefault="00F16FE2" w:rsidP="002F338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09B65CF1" w14:textId="77777777" w:rsidR="00F16FE2" w:rsidRPr="00A564B4" w:rsidRDefault="00F16FE2" w:rsidP="002F338D">
            <w:pPr>
              <w:pStyle w:val="TAL"/>
              <w:jc w:val="center"/>
              <w:rPr>
                <w:lang w:eastAsia="zh-CN"/>
              </w:rPr>
            </w:pPr>
            <w:r w:rsidRPr="00A564B4">
              <w:t>E08</w:t>
            </w:r>
          </w:p>
        </w:tc>
        <w:tc>
          <w:tcPr>
            <w:tcW w:w="1101" w:type="dxa"/>
            <w:tcBorders>
              <w:top w:val="single" w:sz="4" w:space="0" w:color="auto"/>
              <w:left w:val="single" w:sz="4" w:space="0" w:color="auto"/>
              <w:right w:val="single" w:sz="4" w:space="0" w:color="auto"/>
            </w:tcBorders>
          </w:tcPr>
          <w:p w14:paraId="34182F3E"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D91F03"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5A1CCDCC" w14:textId="77777777" w:rsidTr="002F338D">
        <w:trPr>
          <w:cantSplit/>
          <w:trHeight w:val="297"/>
        </w:trPr>
        <w:tc>
          <w:tcPr>
            <w:tcW w:w="1008" w:type="dxa"/>
            <w:tcBorders>
              <w:top w:val="single" w:sz="4" w:space="0" w:color="auto"/>
              <w:left w:val="single" w:sz="4" w:space="0" w:color="auto"/>
              <w:right w:val="single" w:sz="4" w:space="0" w:color="auto"/>
            </w:tcBorders>
            <w:shd w:val="clear" w:color="auto" w:fill="auto"/>
            <w:vAlign w:val="center"/>
          </w:tcPr>
          <w:p w14:paraId="0C3F3F6E" w14:textId="77777777" w:rsidR="00F16FE2" w:rsidRPr="00A564B4" w:rsidRDefault="00F16FE2" w:rsidP="002F338D">
            <w:pPr>
              <w:pStyle w:val="TAL"/>
              <w:rPr>
                <w:lang w:eastAsia="zh-CN"/>
              </w:rPr>
            </w:pPr>
            <w:r w:rsidRPr="00A564B4">
              <w:rPr>
                <w:lang w:eastAsia="zh-CN"/>
              </w:rPr>
              <w:t>7.3A.3</w:t>
            </w:r>
          </w:p>
        </w:tc>
        <w:tc>
          <w:tcPr>
            <w:tcW w:w="1646" w:type="dxa"/>
            <w:tcBorders>
              <w:top w:val="single" w:sz="4" w:space="0" w:color="auto"/>
              <w:left w:val="single" w:sz="4" w:space="0" w:color="auto"/>
              <w:right w:val="single" w:sz="4" w:space="0" w:color="auto"/>
            </w:tcBorders>
            <w:shd w:val="clear" w:color="auto" w:fill="auto"/>
            <w:vAlign w:val="center"/>
          </w:tcPr>
          <w:p w14:paraId="71712684" w14:textId="77777777" w:rsidR="00F16FE2" w:rsidRPr="00A564B4" w:rsidRDefault="00F16FE2" w:rsidP="002F338D">
            <w:pPr>
              <w:pStyle w:val="TAL"/>
              <w:rPr>
                <w:lang w:eastAsia="zh-CN"/>
              </w:rPr>
            </w:pPr>
            <w:r w:rsidRPr="00A564B4">
              <w:rPr>
                <w:lang w:eastAsia="zh-CN"/>
              </w:rPr>
              <w:t>Reference sensitivity level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F81B4"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F91A9" w14:textId="77777777" w:rsidR="00F16FE2" w:rsidRPr="00A564B4" w:rsidRDefault="00F16FE2" w:rsidP="002F338D">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A03CDDF" w14:textId="77777777" w:rsidR="00F16FE2" w:rsidRPr="00A564B4" w:rsidRDefault="00F16FE2" w:rsidP="002F338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EFDB6D0" w14:textId="77777777" w:rsidR="00F16FE2" w:rsidRPr="00A564B4" w:rsidRDefault="00F16FE2" w:rsidP="002F338D">
            <w:pPr>
              <w:pStyle w:val="TAL"/>
              <w:jc w:val="center"/>
              <w:rPr>
                <w:lang w:eastAsia="zh-CN"/>
              </w:rPr>
            </w:pPr>
            <w:r w:rsidRPr="00A564B4">
              <w:t>E10</w:t>
            </w:r>
          </w:p>
        </w:tc>
        <w:tc>
          <w:tcPr>
            <w:tcW w:w="1101" w:type="dxa"/>
            <w:tcBorders>
              <w:top w:val="single" w:sz="4" w:space="0" w:color="auto"/>
              <w:left w:val="single" w:sz="4" w:space="0" w:color="auto"/>
              <w:right w:val="single" w:sz="4" w:space="0" w:color="auto"/>
            </w:tcBorders>
          </w:tcPr>
          <w:p w14:paraId="365AF206"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A03AD50"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1293C0E6" w14:textId="77777777" w:rsidTr="002F338D">
        <w:trPr>
          <w:cantSplit/>
          <w:trHeight w:val="702"/>
        </w:trPr>
        <w:tc>
          <w:tcPr>
            <w:tcW w:w="1008" w:type="dxa"/>
            <w:tcBorders>
              <w:left w:val="single" w:sz="4" w:space="0" w:color="auto"/>
              <w:right w:val="single" w:sz="4" w:space="0" w:color="auto"/>
            </w:tcBorders>
            <w:shd w:val="clear" w:color="auto" w:fill="auto"/>
            <w:vAlign w:val="center"/>
          </w:tcPr>
          <w:p w14:paraId="1E0FEEFE" w14:textId="77777777" w:rsidR="00F16FE2" w:rsidRPr="00A564B4" w:rsidRDefault="00F16FE2" w:rsidP="002F338D">
            <w:pPr>
              <w:pStyle w:val="TAL"/>
            </w:pPr>
          </w:p>
        </w:tc>
        <w:tc>
          <w:tcPr>
            <w:tcW w:w="1646" w:type="dxa"/>
            <w:tcBorders>
              <w:left w:val="single" w:sz="4" w:space="0" w:color="auto"/>
              <w:right w:val="single" w:sz="4" w:space="0" w:color="auto"/>
            </w:tcBorders>
            <w:shd w:val="clear" w:color="auto" w:fill="auto"/>
            <w:vAlign w:val="center"/>
          </w:tcPr>
          <w:p w14:paraId="64503E9E" w14:textId="77777777" w:rsidR="00F16FE2" w:rsidRPr="00A564B4" w:rsidRDefault="00F16FE2" w:rsidP="002F338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F2403" w14:textId="77777777" w:rsidR="00F16FE2" w:rsidRPr="00A564B4" w:rsidRDefault="00F16FE2" w:rsidP="002F338D">
            <w:pPr>
              <w:pStyle w:val="TAL"/>
            </w:pPr>
            <w:r w:rsidRPr="00A564B4">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58785" w14:textId="77777777" w:rsidR="00F16FE2" w:rsidRPr="00A564B4" w:rsidRDefault="00F16FE2" w:rsidP="002F338D">
            <w:pPr>
              <w:pStyle w:val="TAL"/>
            </w:pPr>
            <w:r w:rsidRPr="00A564B4">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87CB9AD" w14:textId="77777777" w:rsidR="00F16FE2" w:rsidRPr="00A564B4" w:rsidRDefault="00F16FE2" w:rsidP="002F338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right w:val="single" w:sz="4" w:space="0" w:color="auto"/>
            </w:tcBorders>
            <w:vAlign w:val="center"/>
          </w:tcPr>
          <w:p w14:paraId="13EC232D"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650E3C74"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6E321670" w14:textId="77777777" w:rsidR="00F16FE2" w:rsidRPr="00A564B4" w:rsidRDefault="00F16FE2" w:rsidP="002F338D">
            <w:pPr>
              <w:pStyle w:val="TAL"/>
            </w:pPr>
          </w:p>
        </w:tc>
      </w:tr>
      <w:tr w:rsidR="00F16FE2" w:rsidRPr="00A564B4" w14:paraId="5CD6D1C4" w14:textId="77777777" w:rsidTr="002F338D">
        <w:trPr>
          <w:cantSplit/>
          <w:trHeight w:val="702"/>
        </w:trPr>
        <w:tc>
          <w:tcPr>
            <w:tcW w:w="1008" w:type="dxa"/>
            <w:tcBorders>
              <w:left w:val="single" w:sz="4" w:space="0" w:color="auto"/>
              <w:right w:val="single" w:sz="4" w:space="0" w:color="auto"/>
            </w:tcBorders>
            <w:shd w:val="clear" w:color="auto" w:fill="auto"/>
            <w:vAlign w:val="center"/>
          </w:tcPr>
          <w:p w14:paraId="495BF4EC" w14:textId="77777777" w:rsidR="00F16FE2" w:rsidRPr="00A564B4" w:rsidRDefault="00F16FE2" w:rsidP="002F338D">
            <w:pPr>
              <w:pStyle w:val="TAL"/>
            </w:pPr>
          </w:p>
        </w:tc>
        <w:tc>
          <w:tcPr>
            <w:tcW w:w="1646" w:type="dxa"/>
            <w:tcBorders>
              <w:left w:val="single" w:sz="4" w:space="0" w:color="auto"/>
              <w:right w:val="single" w:sz="4" w:space="0" w:color="auto"/>
            </w:tcBorders>
            <w:shd w:val="clear" w:color="auto" w:fill="auto"/>
            <w:vAlign w:val="center"/>
          </w:tcPr>
          <w:p w14:paraId="67CFD281" w14:textId="77777777" w:rsidR="00F16FE2" w:rsidRPr="00A564B4" w:rsidRDefault="00F16FE2" w:rsidP="002F338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ACB97B9" w14:textId="77777777" w:rsidR="00F16FE2" w:rsidRPr="00A564B4" w:rsidRDefault="00F16FE2" w:rsidP="002F338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5F886D85" w14:textId="77777777" w:rsidR="00F16FE2" w:rsidRPr="00A564B4" w:rsidRDefault="00F16FE2" w:rsidP="002F338D">
            <w:pPr>
              <w:pStyle w:val="TAL"/>
            </w:pPr>
            <w:r w:rsidRPr="00A564B4">
              <w:t>C207</w:t>
            </w:r>
          </w:p>
        </w:tc>
        <w:tc>
          <w:tcPr>
            <w:tcW w:w="2292" w:type="dxa"/>
            <w:tcBorders>
              <w:left w:val="single" w:sz="4" w:space="0" w:color="auto"/>
              <w:bottom w:val="single" w:sz="4" w:space="0" w:color="auto"/>
              <w:right w:val="single" w:sz="4" w:space="0" w:color="auto"/>
            </w:tcBorders>
            <w:shd w:val="clear" w:color="auto" w:fill="auto"/>
            <w:vAlign w:val="center"/>
          </w:tcPr>
          <w:p w14:paraId="0FDE74F1" w14:textId="77777777" w:rsidR="00F16FE2" w:rsidRPr="00A564B4" w:rsidRDefault="00F16FE2" w:rsidP="002F338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92" w:type="dxa"/>
            <w:gridSpan w:val="2"/>
            <w:tcBorders>
              <w:left w:val="single" w:sz="4" w:space="0" w:color="auto"/>
              <w:right w:val="single" w:sz="4" w:space="0" w:color="auto"/>
            </w:tcBorders>
            <w:vAlign w:val="center"/>
          </w:tcPr>
          <w:p w14:paraId="6438EB0F"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769E906A"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3C1716EA" w14:textId="77777777" w:rsidR="00F16FE2" w:rsidRPr="00A564B4" w:rsidRDefault="00F16FE2" w:rsidP="002F338D">
            <w:pPr>
              <w:pStyle w:val="TAL"/>
            </w:pPr>
          </w:p>
        </w:tc>
      </w:tr>
      <w:tr w:rsidR="00F16FE2" w:rsidRPr="00A564B4" w14:paraId="6DEFDC34" w14:textId="77777777" w:rsidTr="002F338D">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383A4656" w14:textId="77777777" w:rsidR="00F16FE2" w:rsidRPr="00A564B4" w:rsidRDefault="00F16FE2" w:rsidP="002F338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2EA92DEE" w14:textId="77777777" w:rsidR="00F16FE2" w:rsidRPr="00A564B4" w:rsidRDefault="00F16FE2" w:rsidP="002F338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B53D163" w14:textId="77777777" w:rsidR="00F16FE2" w:rsidRPr="00A564B4" w:rsidRDefault="00F16FE2" w:rsidP="002F338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49949935" w14:textId="77777777" w:rsidR="00F16FE2" w:rsidRPr="00A564B4" w:rsidRDefault="00F16FE2" w:rsidP="002F338D">
            <w:pPr>
              <w:pStyle w:val="TAL"/>
            </w:pPr>
            <w:r w:rsidRPr="00A564B4">
              <w:t>C208</w:t>
            </w:r>
          </w:p>
        </w:tc>
        <w:tc>
          <w:tcPr>
            <w:tcW w:w="2292" w:type="dxa"/>
            <w:tcBorders>
              <w:left w:val="single" w:sz="4" w:space="0" w:color="auto"/>
              <w:bottom w:val="single" w:sz="4" w:space="0" w:color="auto"/>
              <w:right w:val="single" w:sz="4" w:space="0" w:color="auto"/>
            </w:tcBorders>
            <w:shd w:val="clear" w:color="auto" w:fill="auto"/>
            <w:vAlign w:val="center"/>
          </w:tcPr>
          <w:p w14:paraId="64C662B7" w14:textId="77777777" w:rsidR="00F16FE2" w:rsidRPr="00A564B4" w:rsidRDefault="00F16FE2" w:rsidP="002F338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29C5E5DE" w14:textId="77777777" w:rsidR="00F16FE2" w:rsidRPr="00A564B4"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281031E4"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056D32B" w14:textId="77777777" w:rsidR="00F16FE2" w:rsidRPr="00A564B4" w:rsidRDefault="00F16FE2" w:rsidP="002F338D">
            <w:pPr>
              <w:pStyle w:val="TAL"/>
            </w:pPr>
          </w:p>
        </w:tc>
      </w:tr>
      <w:tr w:rsidR="00F16FE2" w:rsidRPr="00A564B4" w14:paraId="15801364" w14:textId="77777777" w:rsidTr="002F338D">
        <w:trPr>
          <w:cantSplit/>
          <w:trHeight w:val="702"/>
        </w:trPr>
        <w:tc>
          <w:tcPr>
            <w:tcW w:w="1008" w:type="dxa"/>
            <w:tcBorders>
              <w:left w:val="single" w:sz="4" w:space="0" w:color="auto"/>
              <w:right w:val="single" w:sz="4" w:space="0" w:color="auto"/>
            </w:tcBorders>
            <w:shd w:val="clear" w:color="auto" w:fill="auto"/>
            <w:vAlign w:val="center"/>
          </w:tcPr>
          <w:p w14:paraId="25DFB0F3" w14:textId="77777777" w:rsidR="00F16FE2" w:rsidRPr="00A564B4" w:rsidRDefault="00F16FE2" w:rsidP="002F338D">
            <w:pPr>
              <w:pStyle w:val="TAL"/>
            </w:pPr>
            <w:r w:rsidRPr="00A564B4">
              <w:t>7.3A.4</w:t>
            </w:r>
          </w:p>
        </w:tc>
        <w:tc>
          <w:tcPr>
            <w:tcW w:w="1646" w:type="dxa"/>
            <w:tcBorders>
              <w:left w:val="single" w:sz="4" w:space="0" w:color="auto"/>
              <w:right w:val="single" w:sz="4" w:space="0" w:color="auto"/>
            </w:tcBorders>
            <w:shd w:val="clear" w:color="auto" w:fill="auto"/>
            <w:vAlign w:val="center"/>
          </w:tcPr>
          <w:p w14:paraId="11943013" w14:textId="77777777" w:rsidR="00F16FE2" w:rsidRPr="00A564B4" w:rsidRDefault="00F16FE2" w:rsidP="002F338D">
            <w:pPr>
              <w:pStyle w:val="TAL"/>
              <w:rPr>
                <w:lang w:eastAsia="ko-KR"/>
              </w:rPr>
            </w:pPr>
            <w:r w:rsidRPr="00A564B4">
              <w:t>Reference sensitivity level for CA (intra-band non-contiguous DL CA without UL CA)</w:t>
            </w:r>
          </w:p>
        </w:tc>
        <w:tc>
          <w:tcPr>
            <w:tcW w:w="992" w:type="dxa"/>
            <w:gridSpan w:val="2"/>
            <w:tcBorders>
              <w:left w:val="single" w:sz="4" w:space="0" w:color="auto"/>
              <w:right w:val="single" w:sz="4" w:space="0" w:color="auto"/>
            </w:tcBorders>
            <w:shd w:val="clear" w:color="auto" w:fill="auto"/>
            <w:vAlign w:val="center"/>
          </w:tcPr>
          <w:p w14:paraId="7D04FB8D" w14:textId="77777777" w:rsidR="00F16FE2" w:rsidRPr="00A564B4" w:rsidRDefault="00F16FE2" w:rsidP="002F338D">
            <w:pPr>
              <w:pStyle w:val="TAL"/>
            </w:pPr>
            <w:r w:rsidRPr="00A564B4">
              <w:t>Rel-11</w:t>
            </w:r>
          </w:p>
        </w:tc>
        <w:tc>
          <w:tcPr>
            <w:tcW w:w="1134" w:type="dxa"/>
            <w:tcBorders>
              <w:left w:val="single" w:sz="4" w:space="0" w:color="auto"/>
              <w:right w:val="single" w:sz="4" w:space="0" w:color="auto"/>
            </w:tcBorders>
            <w:shd w:val="clear" w:color="auto" w:fill="auto"/>
            <w:vAlign w:val="center"/>
          </w:tcPr>
          <w:p w14:paraId="43334855" w14:textId="77777777" w:rsidR="00F16FE2" w:rsidRPr="00A564B4" w:rsidRDefault="00F16FE2" w:rsidP="002F338D">
            <w:pPr>
              <w:pStyle w:val="TAL"/>
            </w:pPr>
            <w:r w:rsidRPr="00A564B4">
              <w:t>C43</w:t>
            </w:r>
          </w:p>
        </w:tc>
        <w:tc>
          <w:tcPr>
            <w:tcW w:w="2292" w:type="dxa"/>
            <w:tcBorders>
              <w:left w:val="single" w:sz="4" w:space="0" w:color="auto"/>
              <w:right w:val="single" w:sz="4" w:space="0" w:color="auto"/>
            </w:tcBorders>
            <w:shd w:val="clear" w:color="auto" w:fill="auto"/>
            <w:vAlign w:val="center"/>
          </w:tcPr>
          <w:p w14:paraId="216AC550" w14:textId="77777777" w:rsidR="00F16FE2" w:rsidRPr="00A564B4" w:rsidRDefault="00F16FE2" w:rsidP="002F338D">
            <w:pPr>
              <w:pStyle w:val="TAL"/>
              <w:rPr>
                <w:lang w:eastAsia="ko-KR"/>
              </w:rPr>
            </w:pPr>
            <w:r w:rsidRPr="00A564B4">
              <w:rPr>
                <w:lang w:eastAsia="zh-CN"/>
              </w:rPr>
              <w:t>UE supporting E-UTRA and intra-band non-contiguous DL CA</w:t>
            </w:r>
            <w:del w:id="17" w:author="Amy TAO" w:date="2022-04-20T16:41:00Z">
              <w:r w:rsidRPr="00A564B4" w:rsidDel="002F338D">
                <w:rPr>
                  <w:lang w:eastAsia="zh-CN"/>
                </w:rPr>
                <w:delText xml:space="preserve"> but no UL CA</w:delText>
              </w:r>
            </w:del>
          </w:p>
        </w:tc>
        <w:tc>
          <w:tcPr>
            <w:tcW w:w="1192" w:type="dxa"/>
            <w:gridSpan w:val="2"/>
            <w:tcBorders>
              <w:left w:val="single" w:sz="4" w:space="0" w:color="auto"/>
              <w:right w:val="single" w:sz="4" w:space="0" w:color="auto"/>
            </w:tcBorders>
            <w:vAlign w:val="center"/>
          </w:tcPr>
          <w:p w14:paraId="18205F23" w14:textId="77777777" w:rsidR="00F16FE2" w:rsidRPr="00A564B4" w:rsidRDefault="00F16FE2" w:rsidP="002F338D">
            <w:pPr>
              <w:pStyle w:val="TAL"/>
              <w:jc w:val="center"/>
            </w:pPr>
            <w:r w:rsidRPr="00A564B4">
              <w:t>E09</w:t>
            </w:r>
          </w:p>
        </w:tc>
        <w:tc>
          <w:tcPr>
            <w:tcW w:w="1101" w:type="dxa"/>
            <w:tcBorders>
              <w:left w:val="single" w:sz="4" w:space="0" w:color="auto"/>
              <w:right w:val="single" w:sz="4" w:space="0" w:color="auto"/>
            </w:tcBorders>
          </w:tcPr>
          <w:p w14:paraId="2CEE89B9" w14:textId="77777777" w:rsidR="00F16FE2" w:rsidRPr="00A564B4" w:rsidRDefault="00F16FE2" w:rsidP="002F338D">
            <w:pPr>
              <w:pStyle w:val="TAL"/>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264709" w14:textId="77777777" w:rsidR="00F16FE2" w:rsidRPr="00A564B4" w:rsidRDefault="00F16FE2" w:rsidP="002F338D">
            <w:pPr>
              <w:pStyle w:val="TAL"/>
            </w:pPr>
            <w:r w:rsidRPr="00A564B4">
              <w:rPr>
                <w:lang w:eastAsia="ko-KR"/>
              </w:rPr>
              <w:t xml:space="preserve">Note </w:t>
            </w:r>
            <w:r w:rsidRPr="00A564B4">
              <w:rPr>
                <w:lang w:eastAsia="zh-TW"/>
              </w:rPr>
              <w:t>7</w:t>
            </w:r>
          </w:p>
        </w:tc>
      </w:tr>
      <w:tr w:rsidR="00F16FE2" w:rsidRPr="00A564B4" w14:paraId="2EE9EFCC" w14:textId="77777777" w:rsidTr="002F338D">
        <w:trPr>
          <w:cantSplit/>
          <w:trHeight w:val="75"/>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D74A51D" w14:textId="77777777" w:rsidR="00F16FE2" w:rsidRPr="00A564B4" w:rsidRDefault="00F16FE2" w:rsidP="002F338D">
            <w:pPr>
              <w:pStyle w:val="TAL"/>
            </w:pPr>
            <w:r w:rsidRPr="00A564B4">
              <w:t>7.3A.5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2EEF35CF" w14:textId="77777777" w:rsidR="00F16FE2" w:rsidRPr="00A564B4" w:rsidRDefault="00F16FE2" w:rsidP="002F338D">
            <w:pPr>
              <w:pStyle w:val="TAL"/>
              <w:rPr>
                <w:lang w:eastAsia="zh-CN"/>
              </w:rPr>
            </w:pPr>
            <w:r w:rsidRPr="00A564B4">
              <w:t>Reference sensitivity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9F00BCF" w14:textId="77777777" w:rsidR="00F16FE2" w:rsidRPr="00A564B4" w:rsidRDefault="00F16FE2" w:rsidP="002F338D">
            <w:pPr>
              <w:pStyle w:val="TAL"/>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901D438" w14:textId="77777777" w:rsidR="00F16FE2" w:rsidRPr="00A564B4" w:rsidRDefault="00F16FE2" w:rsidP="002F338D">
            <w:pPr>
              <w:pStyle w:val="TAL"/>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637683F" w14:textId="77777777" w:rsidR="00F16FE2" w:rsidRPr="00A564B4" w:rsidRDefault="00F16FE2" w:rsidP="002F338D">
            <w:pPr>
              <w:pStyle w:val="TAL"/>
            </w:pPr>
            <w:r w:rsidRPr="00A564B4">
              <w:rPr>
                <w:lang w:eastAsia="zh-CN"/>
              </w:rPr>
              <w:t xml:space="preserve">UE supporting E-UTRA and </w:t>
            </w:r>
            <w:r w:rsidRPr="00A564B4">
              <w:t>3DL with CA configurations in Table 4.1-3</w:t>
            </w:r>
          </w:p>
        </w:tc>
        <w:tc>
          <w:tcPr>
            <w:tcW w:w="1192" w:type="dxa"/>
            <w:gridSpan w:val="2"/>
            <w:tcBorders>
              <w:top w:val="single" w:sz="4" w:space="0" w:color="auto"/>
              <w:left w:val="single" w:sz="4" w:space="0" w:color="auto"/>
              <w:right w:val="single" w:sz="4" w:space="0" w:color="auto"/>
            </w:tcBorders>
            <w:vAlign w:val="center"/>
          </w:tcPr>
          <w:p w14:paraId="26A71520" w14:textId="77777777" w:rsidR="00F16FE2" w:rsidRPr="00A564B4" w:rsidRDefault="00F16FE2" w:rsidP="002F338D">
            <w:pPr>
              <w:pStyle w:val="TAL"/>
              <w:jc w:val="center"/>
            </w:pPr>
            <w:r w:rsidRPr="00A564B4">
              <w:rPr>
                <w:lang w:eastAsia="zh-TW"/>
              </w:rPr>
              <w:t>E19</w:t>
            </w:r>
          </w:p>
        </w:tc>
        <w:tc>
          <w:tcPr>
            <w:tcW w:w="1101" w:type="dxa"/>
            <w:tcBorders>
              <w:top w:val="single" w:sz="4" w:space="0" w:color="auto"/>
              <w:left w:val="single" w:sz="4" w:space="0" w:color="auto"/>
              <w:right w:val="single" w:sz="4" w:space="0" w:color="auto"/>
            </w:tcBorders>
          </w:tcPr>
          <w:p w14:paraId="72E2371A"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B68CF69" w14:textId="77777777" w:rsidR="00F16FE2" w:rsidRPr="00A564B4" w:rsidRDefault="00F16FE2" w:rsidP="002F338D">
            <w:pPr>
              <w:pStyle w:val="TAL"/>
            </w:pPr>
            <w:r w:rsidRPr="00A564B4">
              <w:rPr>
                <w:lang w:eastAsia="ko-KR"/>
              </w:rPr>
              <w:t xml:space="preserve">Note </w:t>
            </w:r>
            <w:r w:rsidRPr="00A564B4">
              <w:rPr>
                <w:lang w:eastAsia="zh-TW"/>
              </w:rPr>
              <w:t>7</w:t>
            </w:r>
          </w:p>
        </w:tc>
      </w:tr>
      <w:tr w:rsidR="00F16FE2" w:rsidRPr="00A564B4" w14:paraId="15CD6A86" w14:textId="77777777" w:rsidTr="002F338D">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5FA13A4D" w14:textId="77777777" w:rsidR="00F16FE2" w:rsidRPr="00A564B4" w:rsidRDefault="00F16FE2" w:rsidP="002F338D">
            <w:pPr>
              <w:pStyle w:val="TAL"/>
            </w:pPr>
          </w:p>
        </w:tc>
        <w:tc>
          <w:tcPr>
            <w:tcW w:w="1646" w:type="dxa"/>
            <w:tcBorders>
              <w:top w:val="single" w:sz="4" w:space="0" w:color="FFFFFF"/>
              <w:left w:val="single" w:sz="4" w:space="0" w:color="auto"/>
              <w:right w:val="single" w:sz="4" w:space="0" w:color="auto"/>
            </w:tcBorders>
            <w:shd w:val="clear" w:color="auto" w:fill="auto"/>
            <w:vAlign w:val="center"/>
          </w:tcPr>
          <w:p w14:paraId="474689F8" w14:textId="77777777" w:rsidR="00F16FE2" w:rsidRPr="00A564B4" w:rsidRDefault="00F16FE2" w:rsidP="002F338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7827BB71" w14:textId="77777777" w:rsidR="00F16FE2" w:rsidRPr="00A564B4" w:rsidRDefault="00F16FE2" w:rsidP="002F338D">
            <w:pPr>
              <w:pStyle w:val="TAL"/>
            </w:pPr>
            <w:r w:rsidRPr="00A564B4">
              <w:t>Rel-11</w:t>
            </w:r>
          </w:p>
        </w:tc>
        <w:tc>
          <w:tcPr>
            <w:tcW w:w="1134" w:type="dxa"/>
            <w:tcBorders>
              <w:top w:val="single" w:sz="4" w:space="0" w:color="auto"/>
              <w:left w:val="single" w:sz="4" w:space="0" w:color="auto"/>
              <w:right w:val="single" w:sz="4" w:space="0" w:color="auto"/>
            </w:tcBorders>
            <w:shd w:val="clear" w:color="auto" w:fill="auto"/>
            <w:vAlign w:val="center"/>
          </w:tcPr>
          <w:p w14:paraId="274EE1C7" w14:textId="77777777" w:rsidR="00F16FE2" w:rsidRPr="00A564B4" w:rsidRDefault="00F16FE2" w:rsidP="002F338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8384F5C" w14:textId="77777777" w:rsidR="00F16FE2" w:rsidRPr="00A564B4" w:rsidRDefault="00F16FE2" w:rsidP="002F338D">
            <w:pPr>
              <w:pStyle w:val="TAL"/>
            </w:pPr>
            <w:r w:rsidRPr="00A564B4">
              <w:rPr>
                <w:lang w:eastAsia="zh-CN"/>
              </w:rPr>
              <w:t xml:space="preserve">UE supporting E-UTRA and </w:t>
            </w:r>
            <w:r w:rsidRPr="00A564B4">
              <w:t>3DL with CA configurations in Table 4.1-3</w:t>
            </w:r>
          </w:p>
        </w:tc>
        <w:tc>
          <w:tcPr>
            <w:tcW w:w="1192" w:type="dxa"/>
            <w:gridSpan w:val="2"/>
            <w:tcBorders>
              <w:left w:val="single" w:sz="4" w:space="0" w:color="auto"/>
              <w:right w:val="single" w:sz="4" w:space="0" w:color="auto"/>
            </w:tcBorders>
            <w:vAlign w:val="center"/>
          </w:tcPr>
          <w:p w14:paraId="43493B83"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6B7CE82E"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31E41384" w14:textId="77777777" w:rsidR="00F16FE2" w:rsidRPr="00A564B4" w:rsidRDefault="00F16FE2" w:rsidP="002F338D">
            <w:pPr>
              <w:pStyle w:val="TAL"/>
            </w:pPr>
          </w:p>
        </w:tc>
      </w:tr>
      <w:tr w:rsidR="00F16FE2" w:rsidRPr="00A564B4" w14:paraId="71CCF7BA" w14:textId="77777777" w:rsidTr="002F338D">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047C59AB" w14:textId="77777777" w:rsidR="00F16FE2" w:rsidRPr="00A564B4" w:rsidRDefault="00F16FE2" w:rsidP="002F338D">
            <w:pPr>
              <w:pStyle w:val="TAL"/>
            </w:pPr>
          </w:p>
        </w:tc>
        <w:tc>
          <w:tcPr>
            <w:tcW w:w="1646" w:type="dxa"/>
            <w:tcBorders>
              <w:top w:val="single" w:sz="4" w:space="0" w:color="FFFFFF"/>
              <w:left w:val="single" w:sz="4" w:space="0" w:color="auto"/>
              <w:right w:val="single" w:sz="4" w:space="0" w:color="auto"/>
            </w:tcBorders>
            <w:shd w:val="clear" w:color="auto" w:fill="auto"/>
            <w:vAlign w:val="center"/>
          </w:tcPr>
          <w:p w14:paraId="3188B76F" w14:textId="77777777" w:rsidR="00F16FE2" w:rsidRPr="00A564B4" w:rsidRDefault="00F16FE2" w:rsidP="002F338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EDA5" w14:textId="77777777" w:rsidR="00F16FE2" w:rsidRPr="00A564B4" w:rsidRDefault="00F16FE2" w:rsidP="002F338D">
            <w:pPr>
              <w:pStyle w:val="TAL"/>
            </w:pPr>
            <w:r w:rsidRPr="00A564B4">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6C85B" w14:textId="77777777" w:rsidR="00F16FE2" w:rsidRPr="00A564B4" w:rsidRDefault="00F16FE2" w:rsidP="002F338D">
            <w:pPr>
              <w:pStyle w:val="TAL"/>
            </w:pPr>
            <w:r w:rsidRPr="00A564B4">
              <w:t>C123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B116BD" w14:textId="77777777" w:rsidR="00F16FE2" w:rsidRPr="00A564B4" w:rsidRDefault="00F16FE2" w:rsidP="002F338D">
            <w:pPr>
              <w:pStyle w:val="TAL"/>
            </w:pPr>
            <w:r w:rsidRPr="00A564B4">
              <w:rPr>
                <w:lang w:eastAsia="zh-CN"/>
              </w:rPr>
              <w:t>UE supporting E-UTRA and</w:t>
            </w:r>
            <w:r w:rsidRPr="00A564B4">
              <w:t xml:space="preserve"> 3DL CA with CA configurations in Table 4.1-3</w:t>
            </w:r>
          </w:p>
        </w:tc>
        <w:tc>
          <w:tcPr>
            <w:tcW w:w="1192" w:type="dxa"/>
            <w:gridSpan w:val="2"/>
            <w:tcBorders>
              <w:left w:val="single" w:sz="4" w:space="0" w:color="auto"/>
              <w:right w:val="single" w:sz="4" w:space="0" w:color="auto"/>
            </w:tcBorders>
            <w:vAlign w:val="center"/>
          </w:tcPr>
          <w:p w14:paraId="64C215AB"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04C62621"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40B16DC5" w14:textId="77777777" w:rsidR="00F16FE2" w:rsidRPr="00A564B4" w:rsidRDefault="00F16FE2" w:rsidP="002F338D">
            <w:pPr>
              <w:pStyle w:val="TAL"/>
            </w:pPr>
          </w:p>
        </w:tc>
      </w:tr>
      <w:tr w:rsidR="00F16FE2" w:rsidRPr="00A564B4" w14:paraId="0469ACB7" w14:textId="77777777" w:rsidTr="002F338D">
        <w:trPr>
          <w:cantSplit/>
          <w:trHeight w:val="75"/>
        </w:trPr>
        <w:tc>
          <w:tcPr>
            <w:tcW w:w="1008" w:type="dxa"/>
            <w:tcBorders>
              <w:left w:val="single" w:sz="4" w:space="0" w:color="auto"/>
              <w:right w:val="single" w:sz="4" w:space="0" w:color="auto"/>
            </w:tcBorders>
            <w:shd w:val="clear" w:color="auto" w:fill="auto"/>
            <w:vAlign w:val="center"/>
          </w:tcPr>
          <w:p w14:paraId="5F48A09E" w14:textId="77777777" w:rsidR="00F16FE2" w:rsidRPr="00A564B4" w:rsidRDefault="00F16FE2" w:rsidP="002F338D">
            <w:pPr>
              <w:pStyle w:val="TAL"/>
            </w:pPr>
          </w:p>
        </w:tc>
        <w:tc>
          <w:tcPr>
            <w:tcW w:w="1646" w:type="dxa"/>
            <w:tcBorders>
              <w:left w:val="single" w:sz="4" w:space="0" w:color="auto"/>
              <w:right w:val="single" w:sz="4" w:space="0" w:color="auto"/>
            </w:tcBorders>
            <w:shd w:val="clear" w:color="auto" w:fill="auto"/>
            <w:vAlign w:val="center"/>
          </w:tcPr>
          <w:p w14:paraId="0046A598" w14:textId="77777777" w:rsidR="00F16FE2" w:rsidRPr="00A564B4" w:rsidRDefault="00F16FE2" w:rsidP="002F338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63AE" w14:textId="77777777" w:rsidR="00F16FE2" w:rsidRPr="00A564B4" w:rsidRDefault="00F16FE2" w:rsidP="002F338D">
            <w:pPr>
              <w:pStyle w:val="TAL"/>
            </w:pPr>
            <w:r w:rsidRPr="00A564B4">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BCB2D" w14:textId="77777777" w:rsidR="00F16FE2" w:rsidRPr="00A564B4" w:rsidRDefault="00F16FE2" w:rsidP="002F338D">
            <w:pPr>
              <w:pStyle w:val="TAL"/>
            </w:pPr>
            <w:r w:rsidRPr="00A564B4">
              <w:t>C268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EE51B7"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75C1C78C"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26113F9F"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7EC270AE" w14:textId="77777777" w:rsidR="00F16FE2" w:rsidRPr="00A564B4" w:rsidRDefault="00F16FE2" w:rsidP="002F338D">
            <w:pPr>
              <w:pStyle w:val="TAL"/>
            </w:pPr>
          </w:p>
        </w:tc>
      </w:tr>
      <w:tr w:rsidR="00F16FE2" w:rsidRPr="00A564B4" w14:paraId="7E21A7D0" w14:textId="77777777" w:rsidTr="002F338D">
        <w:trPr>
          <w:cantSplit/>
          <w:trHeight w:val="75"/>
        </w:trPr>
        <w:tc>
          <w:tcPr>
            <w:tcW w:w="1008" w:type="dxa"/>
            <w:tcBorders>
              <w:left w:val="single" w:sz="4" w:space="0" w:color="auto"/>
              <w:bottom w:val="single" w:sz="4" w:space="0" w:color="auto"/>
              <w:right w:val="single" w:sz="4" w:space="0" w:color="auto"/>
            </w:tcBorders>
            <w:shd w:val="clear" w:color="auto" w:fill="auto"/>
            <w:vAlign w:val="center"/>
          </w:tcPr>
          <w:p w14:paraId="6513925D" w14:textId="77777777" w:rsidR="00F16FE2" w:rsidRPr="00A564B4" w:rsidRDefault="00F16FE2" w:rsidP="002F338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3AE2E83B" w14:textId="77777777" w:rsidR="00F16FE2" w:rsidRPr="00A564B4" w:rsidRDefault="00F16FE2" w:rsidP="002F338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EF3C" w14:textId="77777777" w:rsidR="00F16FE2" w:rsidRPr="00A564B4" w:rsidRDefault="00F16FE2" w:rsidP="002F338D">
            <w:pPr>
              <w:pStyle w:val="TAL"/>
            </w:pPr>
            <w:r w:rsidRPr="00A564B4">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D956F" w14:textId="77777777" w:rsidR="00F16FE2" w:rsidRPr="00A564B4" w:rsidRDefault="00F16FE2" w:rsidP="002F338D">
            <w:pPr>
              <w:pStyle w:val="TAL"/>
            </w:pPr>
            <w:r w:rsidRPr="00A564B4">
              <w:t>C269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CA857D"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596FCECC" w14:textId="77777777" w:rsidR="00F16FE2" w:rsidRPr="00A564B4"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315D5668"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4C895A4" w14:textId="77777777" w:rsidR="00F16FE2" w:rsidRPr="00A564B4" w:rsidRDefault="00F16FE2" w:rsidP="002F338D">
            <w:pPr>
              <w:pStyle w:val="TAL"/>
            </w:pPr>
          </w:p>
        </w:tc>
      </w:tr>
      <w:tr w:rsidR="00F16FE2" w:rsidRPr="00A564B4" w14:paraId="351D992A" w14:textId="77777777" w:rsidTr="002F338D">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6C2FE4B3" w14:textId="77777777" w:rsidR="00F16FE2" w:rsidRPr="00A564B4" w:rsidRDefault="00F16FE2" w:rsidP="002F338D">
            <w:pPr>
              <w:pStyle w:val="TAL"/>
            </w:pPr>
            <w:r w:rsidRPr="00A564B4">
              <w:t>7.3A.6</w:t>
            </w:r>
          </w:p>
        </w:tc>
        <w:tc>
          <w:tcPr>
            <w:tcW w:w="1646" w:type="dxa"/>
            <w:tcBorders>
              <w:top w:val="single" w:sz="4" w:space="0" w:color="auto"/>
              <w:left w:val="single" w:sz="4" w:space="0" w:color="auto"/>
              <w:right w:val="single" w:sz="4" w:space="0" w:color="auto"/>
            </w:tcBorders>
            <w:shd w:val="clear" w:color="auto" w:fill="auto"/>
            <w:vAlign w:val="center"/>
          </w:tcPr>
          <w:p w14:paraId="046596E6" w14:textId="77777777" w:rsidR="00F16FE2" w:rsidRPr="00A564B4" w:rsidRDefault="00F16FE2" w:rsidP="002F338D">
            <w:pPr>
              <w:pStyle w:val="TAL"/>
              <w:rPr>
                <w:lang w:eastAsia="ko-KR"/>
              </w:rPr>
            </w:pPr>
            <w:r w:rsidRPr="00A564B4">
              <w:rPr>
                <w:rFonts w:cs="v4.2.0"/>
              </w:rPr>
              <w:t>Reference sensitivity level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5AB060" w14:textId="77777777" w:rsidR="00F16FE2" w:rsidRPr="00A564B4" w:rsidRDefault="00F16FE2" w:rsidP="002F338D">
            <w:pPr>
              <w:pStyle w:val="TAL"/>
            </w:pPr>
            <w:r w:rsidRPr="00A564B4">
              <w:t>Rel-11</w:t>
            </w:r>
          </w:p>
        </w:tc>
        <w:tc>
          <w:tcPr>
            <w:tcW w:w="1134" w:type="dxa"/>
            <w:tcBorders>
              <w:top w:val="single" w:sz="4" w:space="0" w:color="auto"/>
              <w:left w:val="single" w:sz="4" w:space="0" w:color="auto"/>
              <w:right w:val="single" w:sz="4" w:space="0" w:color="auto"/>
            </w:tcBorders>
            <w:shd w:val="clear" w:color="auto" w:fill="auto"/>
            <w:vAlign w:val="center"/>
          </w:tcPr>
          <w:p w14:paraId="5A2D1CE7" w14:textId="77777777" w:rsidR="00F16FE2" w:rsidRPr="00A564B4" w:rsidRDefault="00F16FE2" w:rsidP="002F338D">
            <w:pPr>
              <w:pStyle w:val="TAL"/>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0FBAB571" w14:textId="77777777" w:rsidR="00F16FE2" w:rsidRPr="00A564B4" w:rsidRDefault="00F16FE2" w:rsidP="002F338D">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8CF7CA2" w14:textId="77777777" w:rsidR="00F16FE2" w:rsidRPr="00A564B4" w:rsidRDefault="00F16FE2" w:rsidP="002F338D">
            <w:pPr>
              <w:pStyle w:val="TAL"/>
              <w:jc w:val="center"/>
            </w:pPr>
            <w:r w:rsidRPr="00A564B4">
              <w:t>E03</w:t>
            </w:r>
          </w:p>
        </w:tc>
        <w:tc>
          <w:tcPr>
            <w:tcW w:w="1101" w:type="dxa"/>
            <w:tcBorders>
              <w:top w:val="single" w:sz="4" w:space="0" w:color="auto"/>
              <w:left w:val="single" w:sz="4" w:space="0" w:color="auto"/>
              <w:right w:val="single" w:sz="4" w:space="0" w:color="auto"/>
            </w:tcBorders>
          </w:tcPr>
          <w:p w14:paraId="1AECF865" w14:textId="77777777" w:rsidR="00F16FE2" w:rsidRPr="00A564B4" w:rsidRDefault="00F16FE2" w:rsidP="002F338D">
            <w:pPr>
              <w:pStyle w:val="TAL"/>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01EE3F" w14:textId="77777777" w:rsidR="00F16FE2" w:rsidRPr="00A564B4" w:rsidRDefault="00F16FE2" w:rsidP="002F338D">
            <w:pPr>
              <w:pStyle w:val="TAL"/>
            </w:pPr>
            <w:r w:rsidRPr="00A564B4">
              <w:rPr>
                <w:lang w:eastAsia="ko-KR"/>
              </w:rPr>
              <w:t xml:space="preserve">Note </w:t>
            </w:r>
            <w:r w:rsidRPr="00A564B4">
              <w:rPr>
                <w:lang w:eastAsia="zh-TW"/>
              </w:rPr>
              <w:t>7</w:t>
            </w:r>
          </w:p>
        </w:tc>
      </w:tr>
      <w:tr w:rsidR="00F16FE2" w:rsidRPr="00A564B4" w14:paraId="103C247C" w14:textId="77777777" w:rsidTr="002F338D">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4B89B587" w14:textId="77777777" w:rsidR="00F16FE2" w:rsidRPr="00A564B4" w:rsidRDefault="00F16FE2" w:rsidP="002F338D">
            <w:pPr>
              <w:pStyle w:val="TAL"/>
              <w:rPr>
                <w:rFonts w:eastAsia="SimSun"/>
                <w:lang w:eastAsia="zh-CN"/>
              </w:rPr>
            </w:pPr>
            <w:r w:rsidRPr="00A564B4">
              <w:rPr>
                <w:lang w:eastAsia="zh-CN"/>
              </w:rPr>
              <w:t>7.3A.7</w:t>
            </w:r>
          </w:p>
        </w:tc>
        <w:tc>
          <w:tcPr>
            <w:tcW w:w="1646" w:type="dxa"/>
            <w:tcBorders>
              <w:top w:val="single" w:sz="4" w:space="0" w:color="auto"/>
              <w:left w:val="single" w:sz="4" w:space="0" w:color="auto"/>
              <w:right w:val="single" w:sz="4" w:space="0" w:color="auto"/>
            </w:tcBorders>
            <w:shd w:val="clear" w:color="auto" w:fill="auto"/>
            <w:vAlign w:val="center"/>
          </w:tcPr>
          <w:p w14:paraId="7D05CAA4" w14:textId="77777777" w:rsidR="00F16FE2" w:rsidRPr="00A564B4" w:rsidRDefault="00F16FE2" w:rsidP="002F338D">
            <w:pPr>
              <w:pStyle w:val="TAL"/>
              <w:rPr>
                <w:lang w:eastAsia="zh-CN"/>
              </w:rPr>
            </w:pPr>
            <w:r w:rsidRPr="00A564B4">
              <w:rPr>
                <w:lang w:eastAsia="zh-CN"/>
              </w:rPr>
              <w:t>Reference sensitivity level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3BE42C" w14:textId="77777777" w:rsidR="00F16FE2" w:rsidRPr="00A564B4" w:rsidRDefault="00F16FE2" w:rsidP="002F338D">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2EAD49B9" w14:textId="77777777" w:rsidR="00F16FE2" w:rsidRPr="00A564B4" w:rsidRDefault="00F16FE2" w:rsidP="002F338D">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48F1FA99" w14:textId="77777777" w:rsidR="00F16FE2" w:rsidRPr="00A564B4" w:rsidRDefault="00F16FE2" w:rsidP="002F338D">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0627A8DC" w14:textId="77777777" w:rsidR="00F16FE2" w:rsidRPr="00A564B4" w:rsidRDefault="00F16FE2" w:rsidP="002F338D">
            <w:pPr>
              <w:pStyle w:val="TAL"/>
              <w:jc w:val="center"/>
              <w:rPr>
                <w:rFonts w:eastAsia="SimSun"/>
                <w:lang w:eastAsia="zh-CN"/>
              </w:rPr>
            </w:pPr>
            <w:r w:rsidRPr="00A564B4">
              <w:rPr>
                <w:lang w:eastAsia="zh-CN"/>
              </w:rPr>
              <w:t>E0</w:t>
            </w:r>
            <w:r w:rsidRPr="00A564B4">
              <w:rPr>
                <w:rFonts w:eastAsia="SimSun"/>
                <w:lang w:eastAsia="zh-CN"/>
              </w:rPr>
              <w:t>2</w:t>
            </w:r>
          </w:p>
        </w:tc>
        <w:tc>
          <w:tcPr>
            <w:tcW w:w="1101" w:type="dxa"/>
            <w:tcBorders>
              <w:top w:val="single" w:sz="4" w:space="0" w:color="auto"/>
              <w:left w:val="single" w:sz="4" w:space="0" w:color="auto"/>
              <w:right w:val="single" w:sz="4" w:space="0" w:color="auto"/>
            </w:tcBorders>
          </w:tcPr>
          <w:p w14:paraId="3A85BB44"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6DF426"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100DD9D" w14:textId="77777777" w:rsidTr="002F338D">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6E5051E1" w14:textId="77777777" w:rsidR="00F16FE2" w:rsidRPr="00A564B4" w:rsidRDefault="00F16FE2" w:rsidP="002F338D">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646" w:type="dxa"/>
            <w:tcBorders>
              <w:top w:val="single" w:sz="4" w:space="0" w:color="auto"/>
              <w:left w:val="single" w:sz="4" w:space="0" w:color="auto"/>
              <w:right w:val="single" w:sz="4" w:space="0" w:color="auto"/>
            </w:tcBorders>
            <w:shd w:val="clear" w:color="auto" w:fill="auto"/>
            <w:vAlign w:val="center"/>
          </w:tcPr>
          <w:p w14:paraId="1A6224B8" w14:textId="77777777" w:rsidR="00F16FE2" w:rsidRPr="00A564B4" w:rsidRDefault="00F16FE2" w:rsidP="002F338D">
            <w:pPr>
              <w:pStyle w:val="TAL"/>
              <w:rPr>
                <w:lang w:eastAsia="zh-CN"/>
              </w:rPr>
            </w:pPr>
            <w:r w:rsidRPr="00A564B4">
              <w:rPr>
                <w:lang w:eastAsia="zh-CN"/>
              </w:rPr>
              <w:t>Reference sensitivity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227639C" w14:textId="77777777" w:rsidR="00F16FE2" w:rsidRPr="00A564B4" w:rsidRDefault="00F16FE2" w:rsidP="002F338D">
            <w:pPr>
              <w:pStyle w:val="TAL"/>
              <w:rPr>
                <w:rFonts w:eastAsia="SimSun"/>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C253D6C" w14:textId="77777777" w:rsidR="00F16FE2" w:rsidRPr="00A564B4" w:rsidRDefault="00F16FE2" w:rsidP="002F338D">
            <w:pPr>
              <w:pStyle w:val="TAL"/>
              <w:rPr>
                <w:rFonts w:eastAsia="SimSun"/>
                <w:lang w:eastAsia="zh-CN"/>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3BB24BB3" w14:textId="77777777" w:rsidR="00F16FE2" w:rsidRPr="00A564B4" w:rsidRDefault="00F16FE2" w:rsidP="002F338D">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t>CA configurations in Table 4.1-4</w:t>
            </w:r>
          </w:p>
        </w:tc>
        <w:tc>
          <w:tcPr>
            <w:tcW w:w="1192" w:type="dxa"/>
            <w:gridSpan w:val="2"/>
            <w:tcBorders>
              <w:top w:val="single" w:sz="4" w:space="0" w:color="auto"/>
              <w:left w:val="single" w:sz="4" w:space="0" w:color="auto"/>
              <w:right w:val="single" w:sz="4" w:space="0" w:color="auto"/>
            </w:tcBorders>
            <w:vAlign w:val="center"/>
          </w:tcPr>
          <w:p w14:paraId="420EE86B" w14:textId="77777777" w:rsidR="00F16FE2" w:rsidRPr="00A564B4" w:rsidRDefault="00F16FE2" w:rsidP="002F338D">
            <w:pPr>
              <w:pStyle w:val="TAL"/>
              <w:jc w:val="center"/>
              <w:rPr>
                <w:rFonts w:eastAsia="SimSun"/>
                <w:lang w:eastAsia="zh-CN"/>
              </w:rPr>
            </w:pPr>
            <w:r w:rsidRPr="00A564B4">
              <w:rPr>
                <w:lang w:eastAsia="zh-TW"/>
              </w:rPr>
              <w:t>E21</w:t>
            </w:r>
          </w:p>
        </w:tc>
        <w:tc>
          <w:tcPr>
            <w:tcW w:w="1101" w:type="dxa"/>
            <w:tcBorders>
              <w:top w:val="single" w:sz="4" w:space="0" w:color="auto"/>
              <w:left w:val="single" w:sz="4" w:space="0" w:color="auto"/>
              <w:right w:val="single" w:sz="4" w:space="0" w:color="auto"/>
            </w:tcBorders>
          </w:tcPr>
          <w:p w14:paraId="50F73B45"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7A99D35"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91DF496" w14:textId="77777777" w:rsidTr="002F338D">
        <w:trPr>
          <w:cantSplit/>
          <w:trHeight w:val="133"/>
        </w:trPr>
        <w:tc>
          <w:tcPr>
            <w:tcW w:w="1008" w:type="dxa"/>
            <w:tcBorders>
              <w:left w:val="single" w:sz="4" w:space="0" w:color="auto"/>
              <w:right w:val="single" w:sz="4" w:space="0" w:color="auto"/>
            </w:tcBorders>
            <w:shd w:val="clear" w:color="auto" w:fill="auto"/>
            <w:vAlign w:val="center"/>
          </w:tcPr>
          <w:p w14:paraId="19427DF8" w14:textId="77777777" w:rsidR="00F16FE2" w:rsidRPr="00A564B4" w:rsidRDefault="00F16FE2" w:rsidP="002F338D">
            <w:pPr>
              <w:pStyle w:val="TAL"/>
              <w:rPr>
                <w:rFonts w:eastAsia="SimSun"/>
                <w:lang w:eastAsia="zh-CN"/>
              </w:rPr>
            </w:pPr>
          </w:p>
        </w:tc>
        <w:tc>
          <w:tcPr>
            <w:tcW w:w="1646" w:type="dxa"/>
            <w:tcBorders>
              <w:left w:val="single" w:sz="4" w:space="0" w:color="auto"/>
              <w:right w:val="single" w:sz="4" w:space="0" w:color="auto"/>
            </w:tcBorders>
            <w:shd w:val="clear" w:color="auto" w:fill="auto"/>
            <w:vAlign w:val="center"/>
          </w:tcPr>
          <w:p w14:paraId="26E753D6"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387F553" w14:textId="77777777" w:rsidR="00F16FE2" w:rsidRPr="00A564B4" w:rsidRDefault="00F16FE2" w:rsidP="002F338D">
            <w:pPr>
              <w:pStyle w:val="TAL"/>
              <w:rPr>
                <w:rFonts w:eastAsia="SimSun"/>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1DB324D" w14:textId="77777777" w:rsidR="00F16FE2" w:rsidRPr="00A564B4" w:rsidRDefault="00F16FE2" w:rsidP="002F338D">
            <w:pPr>
              <w:pStyle w:val="TAL"/>
              <w:rPr>
                <w:rFonts w:eastAsia="SimSun"/>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31259E8F" w14:textId="77777777" w:rsidR="00F16FE2" w:rsidRPr="00A564B4" w:rsidRDefault="00F16FE2" w:rsidP="002F338D">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t>CA configurations in Table 4.1-4</w:t>
            </w:r>
          </w:p>
        </w:tc>
        <w:tc>
          <w:tcPr>
            <w:tcW w:w="1192" w:type="dxa"/>
            <w:gridSpan w:val="2"/>
            <w:tcBorders>
              <w:left w:val="single" w:sz="4" w:space="0" w:color="auto"/>
              <w:right w:val="single" w:sz="4" w:space="0" w:color="auto"/>
            </w:tcBorders>
            <w:vAlign w:val="center"/>
          </w:tcPr>
          <w:p w14:paraId="0B40A95F" w14:textId="77777777" w:rsidR="00F16FE2" w:rsidRPr="00A564B4" w:rsidRDefault="00F16FE2" w:rsidP="002F338D">
            <w:pPr>
              <w:pStyle w:val="TAL"/>
              <w:jc w:val="center"/>
              <w:rPr>
                <w:rFonts w:eastAsia="SimSun"/>
                <w:lang w:eastAsia="zh-CN"/>
              </w:rPr>
            </w:pPr>
          </w:p>
        </w:tc>
        <w:tc>
          <w:tcPr>
            <w:tcW w:w="1101" w:type="dxa"/>
            <w:tcBorders>
              <w:left w:val="single" w:sz="4" w:space="0" w:color="auto"/>
              <w:right w:val="single" w:sz="4" w:space="0" w:color="auto"/>
            </w:tcBorders>
          </w:tcPr>
          <w:p w14:paraId="4AAE57AF" w14:textId="77777777" w:rsidR="00F16FE2" w:rsidRPr="00A564B4" w:rsidRDefault="00F16FE2" w:rsidP="002F338D">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1D66BAEE" w14:textId="77777777" w:rsidR="00F16FE2" w:rsidRPr="00A564B4" w:rsidRDefault="00F16FE2" w:rsidP="002F338D">
            <w:pPr>
              <w:pStyle w:val="TAL"/>
              <w:rPr>
                <w:lang w:eastAsia="zh-CN"/>
              </w:rPr>
            </w:pPr>
          </w:p>
        </w:tc>
      </w:tr>
      <w:tr w:rsidR="00F16FE2" w:rsidRPr="00A564B4" w14:paraId="40DF39CC" w14:textId="77777777" w:rsidTr="002F338D">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5D3CD3D7" w14:textId="77777777" w:rsidR="00F16FE2" w:rsidRPr="00A564B4" w:rsidRDefault="00F16FE2" w:rsidP="002F338D">
            <w:pPr>
              <w:pStyle w:val="TAL"/>
              <w:rPr>
                <w:rFonts w:eastAsia="SimSun"/>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197C589"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681D7DC" w14:textId="77777777" w:rsidR="00F16FE2" w:rsidRPr="00A564B4" w:rsidRDefault="00F16FE2" w:rsidP="002F338D">
            <w:pPr>
              <w:pStyle w:val="TAL"/>
              <w:rPr>
                <w:rFonts w:eastAsia="SimSun"/>
                <w:lang w:eastAsia="zh-CN"/>
              </w:rPr>
            </w:pPr>
            <w:r w:rsidRPr="00A564B4">
              <w:rPr>
                <w:rFonts w:eastAsia="PMingLiU"/>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2E42EA84" w14:textId="77777777" w:rsidR="00F16FE2" w:rsidRPr="00A564B4" w:rsidRDefault="00F16FE2" w:rsidP="002F338D">
            <w:pPr>
              <w:pStyle w:val="TAL"/>
              <w:rPr>
                <w:rFonts w:eastAsia="SimSun"/>
                <w:lang w:eastAsia="zh-CN"/>
              </w:rPr>
            </w:pPr>
            <w:r w:rsidRPr="00A564B4">
              <w:rPr>
                <w:rFonts w:eastAsia="PMingLiU"/>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582B95DB" w14:textId="77777777" w:rsidR="00F16FE2" w:rsidRPr="00A564B4" w:rsidRDefault="00F16FE2" w:rsidP="002F338D">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DL CA with CA configurations in Table 4.1-4</w:t>
            </w:r>
          </w:p>
        </w:tc>
        <w:tc>
          <w:tcPr>
            <w:tcW w:w="1192" w:type="dxa"/>
            <w:gridSpan w:val="2"/>
            <w:tcBorders>
              <w:left w:val="single" w:sz="4" w:space="0" w:color="auto"/>
              <w:bottom w:val="single" w:sz="4" w:space="0" w:color="auto"/>
              <w:right w:val="single" w:sz="4" w:space="0" w:color="auto"/>
            </w:tcBorders>
            <w:vAlign w:val="center"/>
          </w:tcPr>
          <w:p w14:paraId="1B20CC7A" w14:textId="77777777" w:rsidR="00F16FE2" w:rsidRPr="00A564B4" w:rsidRDefault="00F16FE2" w:rsidP="002F338D">
            <w:pPr>
              <w:pStyle w:val="TAL"/>
              <w:jc w:val="center"/>
              <w:rPr>
                <w:rFonts w:eastAsia="SimSun"/>
                <w:lang w:eastAsia="zh-CN"/>
              </w:rPr>
            </w:pPr>
          </w:p>
        </w:tc>
        <w:tc>
          <w:tcPr>
            <w:tcW w:w="1101" w:type="dxa"/>
            <w:tcBorders>
              <w:left w:val="single" w:sz="4" w:space="0" w:color="auto"/>
              <w:bottom w:val="single" w:sz="4" w:space="0" w:color="auto"/>
              <w:right w:val="single" w:sz="4" w:space="0" w:color="auto"/>
            </w:tcBorders>
          </w:tcPr>
          <w:p w14:paraId="54511699" w14:textId="77777777" w:rsidR="00F16FE2" w:rsidRPr="00A564B4" w:rsidRDefault="00F16FE2" w:rsidP="002F338D">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45DCC0DA" w14:textId="77777777" w:rsidR="00F16FE2" w:rsidRPr="00A564B4" w:rsidRDefault="00F16FE2" w:rsidP="002F338D">
            <w:pPr>
              <w:pStyle w:val="TAL"/>
              <w:rPr>
                <w:lang w:eastAsia="zh-CN"/>
              </w:rPr>
            </w:pPr>
          </w:p>
        </w:tc>
      </w:tr>
      <w:tr w:rsidR="00F16FE2" w:rsidRPr="00A564B4" w14:paraId="2F1A6A47" w14:textId="77777777" w:rsidTr="002F338D">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4EB90F57" w14:textId="77777777" w:rsidR="00F16FE2" w:rsidRPr="00A564B4" w:rsidRDefault="00F16FE2" w:rsidP="002F338D">
            <w:pPr>
              <w:rPr>
                <w:rFonts w:eastAsia="PMingLiU"/>
                <w:lang w:eastAsia="zh-TW"/>
              </w:rPr>
            </w:pPr>
            <w:r w:rsidRPr="00A564B4">
              <w:rPr>
                <w:rFonts w:ascii="Arial" w:hAnsi="Arial" w:cs="Arial"/>
                <w:sz w:val="18"/>
                <w:szCs w:val="18"/>
                <w:lang w:eastAsia="zh-CN"/>
              </w:rPr>
              <w:t>7.3A.10</w:t>
            </w:r>
          </w:p>
        </w:tc>
        <w:tc>
          <w:tcPr>
            <w:tcW w:w="1646" w:type="dxa"/>
            <w:tcBorders>
              <w:top w:val="single" w:sz="4" w:space="0" w:color="auto"/>
              <w:left w:val="single" w:sz="4" w:space="0" w:color="auto"/>
              <w:right w:val="single" w:sz="4" w:space="0" w:color="auto"/>
            </w:tcBorders>
            <w:shd w:val="clear" w:color="auto" w:fill="auto"/>
            <w:vAlign w:val="center"/>
          </w:tcPr>
          <w:p w14:paraId="2C8E5A58" w14:textId="77777777" w:rsidR="00F16FE2" w:rsidRPr="00A564B4" w:rsidRDefault="00F16FE2" w:rsidP="002F338D">
            <w:pPr>
              <w:rPr>
                <w:lang w:eastAsia="zh-CN"/>
              </w:rPr>
            </w:pPr>
            <w:r w:rsidRPr="00A564B4">
              <w:rPr>
                <w:rFonts w:ascii="Arial" w:hAnsi="Arial"/>
                <w:sz w:val="18"/>
                <w:lang w:eastAsia="zh-CN"/>
              </w:rPr>
              <w:t>Reference sensitivity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2C9E5C" w14:textId="77777777" w:rsidR="00F16FE2" w:rsidRPr="00A564B4" w:rsidRDefault="00F16FE2" w:rsidP="002F338D">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06C418B3" w14:textId="77777777" w:rsidR="00F16FE2" w:rsidRPr="00A564B4" w:rsidRDefault="00F16FE2" w:rsidP="002F338D">
            <w:pPr>
              <w:pStyle w:val="TAL"/>
              <w:rPr>
                <w:rFonts w:eastAsia="PMingLiU"/>
                <w:lang w:eastAsia="zh-TW"/>
              </w:rPr>
            </w:pPr>
            <w:r w:rsidRPr="00A564B4">
              <w:rPr>
                <w:rFonts w:eastAsia="PMingLiU"/>
                <w:lang w:eastAsia="zh-TW"/>
              </w:rPr>
              <w:t>C221</w:t>
            </w:r>
          </w:p>
        </w:tc>
        <w:tc>
          <w:tcPr>
            <w:tcW w:w="2292" w:type="dxa"/>
            <w:tcBorders>
              <w:top w:val="single" w:sz="4" w:space="0" w:color="auto"/>
              <w:left w:val="single" w:sz="4" w:space="0" w:color="auto"/>
              <w:right w:val="single" w:sz="4" w:space="0" w:color="auto"/>
            </w:tcBorders>
            <w:shd w:val="clear" w:color="auto" w:fill="auto"/>
            <w:vAlign w:val="center"/>
          </w:tcPr>
          <w:p w14:paraId="2BF44672" w14:textId="77777777" w:rsidR="00F16FE2" w:rsidRPr="00A564B4" w:rsidRDefault="00F16FE2" w:rsidP="002F338D">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553F5ED3" w14:textId="77777777" w:rsidR="00F16FE2" w:rsidRPr="00A564B4" w:rsidRDefault="00F16FE2" w:rsidP="002F338D">
            <w:pPr>
              <w:keepNext/>
              <w:keepLines/>
              <w:spacing w:after="0"/>
              <w:jc w:val="center"/>
              <w:rPr>
                <w:rFonts w:ascii="Arial" w:eastAsia="PMingLiU" w:hAnsi="Arial" w:cs="Arial"/>
                <w:sz w:val="18"/>
                <w:szCs w:val="18"/>
                <w:lang w:eastAsia="zh-CN"/>
              </w:rPr>
            </w:pPr>
            <w:r w:rsidRPr="00A564B4">
              <w:rPr>
                <w:rFonts w:ascii="Arial" w:hAnsi="Arial" w:cs="Arial"/>
                <w:sz w:val="18"/>
                <w:szCs w:val="18"/>
                <w:lang w:eastAsia="zh-TW"/>
              </w:rPr>
              <w:t>E15</w:t>
            </w:r>
          </w:p>
        </w:tc>
        <w:tc>
          <w:tcPr>
            <w:tcW w:w="1101" w:type="dxa"/>
            <w:tcBorders>
              <w:top w:val="single" w:sz="4" w:space="0" w:color="auto"/>
              <w:left w:val="single" w:sz="4" w:space="0" w:color="auto"/>
              <w:right w:val="single" w:sz="4" w:space="0" w:color="auto"/>
            </w:tcBorders>
          </w:tcPr>
          <w:p w14:paraId="7B25B591"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0B3719C"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352A4190" w14:textId="77777777" w:rsidTr="002F338D">
        <w:trPr>
          <w:cantSplit/>
          <w:trHeight w:val="133"/>
        </w:trPr>
        <w:tc>
          <w:tcPr>
            <w:tcW w:w="1008" w:type="dxa"/>
            <w:tcBorders>
              <w:left w:val="single" w:sz="4" w:space="0" w:color="auto"/>
              <w:right w:val="single" w:sz="4" w:space="0" w:color="auto"/>
            </w:tcBorders>
            <w:shd w:val="clear" w:color="auto" w:fill="auto"/>
            <w:vAlign w:val="center"/>
          </w:tcPr>
          <w:p w14:paraId="236C0255" w14:textId="77777777" w:rsidR="00F16FE2" w:rsidRPr="00A564B4" w:rsidRDefault="00F16FE2" w:rsidP="002F338D">
            <w:pPr>
              <w:pStyle w:val="TAL"/>
              <w:rPr>
                <w:lang w:eastAsia="zh-CN"/>
              </w:rPr>
            </w:pPr>
          </w:p>
        </w:tc>
        <w:tc>
          <w:tcPr>
            <w:tcW w:w="1646" w:type="dxa"/>
            <w:tcBorders>
              <w:left w:val="single" w:sz="4" w:space="0" w:color="auto"/>
              <w:right w:val="single" w:sz="4" w:space="0" w:color="auto"/>
            </w:tcBorders>
            <w:shd w:val="clear" w:color="auto" w:fill="auto"/>
            <w:vAlign w:val="center"/>
          </w:tcPr>
          <w:p w14:paraId="01A236DF"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71FC122" w14:textId="77777777" w:rsidR="00F16FE2" w:rsidRPr="00A564B4" w:rsidRDefault="00F16FE2" w:rsidP="002F338D">
            <w:pPr>
              <w:rPr>
                <w:rFonts w:ascii="Arial" w:eastAsia="PMingLiU" w:hAnsi="Arial"/>
                <w:sz w:val="18"/>
                <w:lang w:eastAsia="zh-TW"/>
              </w:rPr>
            </w:pPr>
            <w:r w:rsidRPr="00A564B4">
              <w:rPr>
                <w:rFonts w:ascii="Arial" w:eastAsia="PMingLiU" w:hAnsi="Arial"/>
                <w:sz w:val="18"/>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28411111" w14:textId="77777777" w:rsidR="00F16FE2" w:rsidRPr="00A564B4" w:rsidRDefault="00F16FE2" w:rsidP="002F338D">
            <w:pPr>
              <w:pStyle w:val="TAL"/>
              <w:rPr>
                <w:rFonts w:eastAsia="PMingLiU"/>
                <w:lang w:eastAsia="zh-CN"/>
              </w:rPr>
            </w:pPr>
            <w:r w:rsidRPr="00A564B4">
              <w:rPr>
                <w:rFonts w:eastAsia="PMingLiU"/>
                <w:lang w:eastAsia="zh-TW"/>
              </w:rPr>
              <w:t>C222</w:t>
            </w:r>
          </w:p>
        </w:tc>
        <w:tc>
          <w:tcPr>
            <w:tcW w:w="2292" w:type="dxa"/>
            <w:tcBorders>
              <w:top w:val="single" w:sz="4" w:space="0" w:color="auto"/>
              <w:left w:val="single" w:sz="4" w:space="0" w:color="auto"/>
              <w:right w:val="single" w:sz="4" w:space="0" w:color="auto"/>
            </w:tcBorders>
            <w:shd w:val="clear" w:color="auto" w:fill="auto"/>
            <w:vAlign w:val="center"/>
          </w:tcPr>
          <w:p w14:paraId="633884B4" w14:textId="77777777" w:rsidR="00F16FE2" w:rsidRPr="00A564B4" w:rsidRDefault="00F16FE2" w:rsidP="002F338D">
            <w:pPr>
              <w:pStyle w:val="TAL"/>
              <w:rPr>
                <w:lang w:eastAsia="zh-CN"/>
              </w:rPr>
            </w:pPr>
            <w:r w:rsidRPr="00A564B4">
              <w:rPr>
                <w:rFonts w:eastAsia="PMingLiU"/>
                <w:lang w:eastAsia="zh-TW"/>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0A47CAD4" w14:textId="77777777" w:rsidR="00F16FE2" w:rsidRPr="00A564B4" w:rsidRDefault="00F16FE2" w:rsidP="002F338D">
            <w:pPr>
              <w:keepNext/>
              <w:keepLines/>
              <w:spacing w:after="0"/>
              <w:jc w:val="center"/>
              <w:rPr>
                <w:rFonts w:ascii="Arial" w:eastAsia="PMingLiU" w:hAnsi="Arial" w:cs="Arial"/>
                <w:sz w:val="18"/>
                <w:szCs w:val="18"/>
                <w:lang w:eastAsia="zh-CN"/>
              </w:rPr>
            </w:pPr>
          </w:p>
        </w:tc>
        <w:tc>
          <w:tcPr>
            <w:tcW w:w="1101" w:type="dxa"/>
            <w:tcBorders>
              <w:left w:val="single" w:sz="4" w:space="0" w:color="auto"/>
              <w:right w:val="single" w:sz="4" w:space="0" w:color="auto"/>
            </w:tcBorders>
          </w:tcPr>
          <w:p w14:paraId="7F3CEDE5" w14:textId="77777777" w:rsidR="00F16FE2" w:rsidRPr="00A564B4" w:rsidRDefault="00F16FE2" w:rsidP="002F338D">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5F7F63F3" w14:textId="77777777" w:rsidR="00F16FE2" w:rsidRPr="00A564B4" w:rsidRDefault="00F16FE2" w:rsidP="002F338D">
            <w:pPr>
              <w:pStyle w:val="TAL"/>
              <w:rPr>
                <w:lang w:eastAsia="zh-CN"/>
              </w:rPr>
            </w:pPr>
          </w:p>
        </w:tc>
      </w:tr>
      <w:tr w:rsidR="00F16FE2" w:rsidRPr="00A564B4" w14:paraId="20B540EC" w14:textId="77777777" w:rsidTr="002F338D">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3121F473" w14:textId="77777777" w:rsidR="00F16FE2" w:rsidRPr="00A564B4" w:rsidRDefault="00F16FE2" w:rsidP="002F338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7EABB006" w14:textId="77777777" w:rsidR="00F16FE2" w:rsidRPr="00A564B4" w:rsidRDefault="00F16FE2" w:rsidP="002F338D">
            <w:pPr>
              <w:pStyle w:val="TAL"/>
              <w:rPr>
                <w:lang w:eastAsia="zh-CN"/>
              </w:rPr>
            </w:pPr>
          </w:p>
        </w:tc>
        <w:tc>
          <w:tcPr>
            <w:tcW w:w="992" w:type="dxa"/>
            <w:gridSpan w:val="2"/>
            <w:tcBorders>
              <w:left w:val="single" w:sz="4" w:space="0" w:color="auto"/>
              <w:right w:val="single" w:sz="4" w:space="0" w:color="auto"/>
            </w:tcBorders>
            <w:shd w:val="clear" w:color="auto" w:fill="auto"/>
            <w:vAlign w:val="center"/>
          </w:tcPr>
          <w:p w14:paraId="1B8CC4A0" w14:textId="77777777" w:rsidR="00F16FE2" w:rsidRPr="00A564B4" w:rsidRDefault="00F16FE2" w:rsidP="002F338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25FFE14" w14:textId="77777777" w:rsidR="00F16FE2" w:rsidRPr="00A564B4" w:rsidRDefault="00F16FE2" w:rsidP="002F338D">
            <w:pPr>
              <w:rPr>
                <w:rFonts w:ascii="Arial" w:eastAsia="PMingLiU" w:hAnsi="Arial"/>
                <w:sz w:val="18"/>
                <w:lang w:eastAsia="zh-TW"/>
              </w:rPr>
            </w:pPr>
            <w:r w:rsidRPr="00A564B4">
              <w:rPr>
                <w:rFonts w:ascii="Arial" w:eastAsia="PMingLiU" w:hAnsi="Arial"/>
                <w:sz w:val="18"/>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37A2F179" w14:textId="77777777" w:rsidR="00F16FE2" w:rsidRPr="00A564B4" w:rsidRDefault="00F16FE2" w:rsidP="002F338D">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01168F3F" w14:textId="77777777" w:rsidR="00F16FE2" w:rsidRPr="00A564B4" w:rsidRDefault="00F16FE2" w:rsidP="002F338D">
            <w:pPr>
              <w:keepNext/>
              <w:keepLines/>
              <w:spacing w:after="0"/>
              <w:jc w:val="center"/>
              <w:rPr>
                <w:rFonts w:ascii="Arial" w:eastAsia="PMingLiU" w:hAnsi="Arial" w:cs="Arial"/>
                <w:sz w:val="18"/>
                <w:szCs w:val="18"/>
                <w:lang w:eastAsia="zh-CN"/>
              </w:rPr>
            </w:pPr>
          </w:p>
        </w:tc>
        <w:tc>
          <w:tcPr>
            <w:tcW w:w="1101" w:type="dxa"/>
            <w:tcBorders>
              <w:left w:val="single" w:sz="4" w:space="0" w:color="auto"/>
              <w:bottom w:val="single" w:sz="4" w:space="0" w:color="auto"/>
              <w:right w:val="single" w:sz="4" w:space="0" w:color="auto"/>
            </w:tcBorders>
          </w:tcPr>
          <w:p w14:paraId="598217A9" w14:textId="77777777" w:rsidR="00F16FE2" w:rsidRPr="00A564B4" w:rsidRDefault="00F16FE2" w:rsidP="002F338D">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6ED29BF0" w14:textId="77777777" w:rsidR="00F16FE2" w:rsidRPr="00A564B4" w:rsidRDefault="00F16FE2" w:rsidP="002F338D">
            <w:pPr>
              <w:pStyle w:val="TAL"/>
              <w:rPr>
                <w:lang w:eastAsia="zh-CN"/>
              </w:rPr>
            </w:pPr>
          </w:p>
        </w:tc>
      </w:tr>
      <w:tr w:rsidR="00F16FE2" w:rsidRPr="00A564B4" w14:paraId="54C59065"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4886597" w14:textId="77777777" w:rsidR="00F16FE2" w:rsidRPr="00A564B4" w:rsidRDefault="00F16FE2" w:rsidP="002F338D">
            <w:pPr>
              <w:pStyle w:val="TAL"/>
              <w:rPr>
                <w:lang w:eastAsia="zh-CN"/>
              </w:rPr>
            </w:pPr>
            <w:r w:rsidRPr="00A564B4">
              <w:rPr>
                <w:lang w:eastAsia="zh-CN"/>
              </w:rPr>
              <w:t>7.3E</w:t>
            </w:r>
          </w:p>
        </w:tc>
        <w:tc>
          <w:tcPr>
            <w:tcW w:w="1646" w:type="dxa"/>
            <w:tcBorders>
              <w:top w:val="single" w:sz="4" w:space="0" w:color="auto"/>
              <w:left w:val="single" w:sz="4" w:space="0" w:color="auto"/>
              <w:right w:val="single" w:sz="4" w:space="0" w:color="auto"/>
            </w:tcBorders>
            <w:shd w:val="clear" w:color="auto" w:fill="auto"/>
            <w:vAlign w:val="center"/>
          </w:tcPr>
          <w:p w14:paraId="5FAE331C" w14:textId="77777777" w:rsidR="00F16FE2" w:rsidRPr="00A564B4" w:rsidRDefault="00F16FE2" w:rsidP="002F338D">
            <w:pPr>
              <w:pStyle w:val="TAL"/>
              <w:rPr>
                <w:lang w:eastAsia="zh-CN"/>
              </w:rPr>
            </w:pPr>
            <w:r w:rsidRPr="00A564B4">
              <w:rPr>
                <w:lang w:eastAsia="zh-CN"/>
              </w:rPr>
              <w:t>Reference sensitivity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8EBB089"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4E038CF" w14:textId="77777777" w:rsidR="00F16FE2" w:rsidRPr="00A564B4" w:rsidRDefault="00F16FE2" w:rsidP="002F338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68F02A26" w14:textId="77777777" w:rsidR="00F16FE2" w:rsidRPr="00A564B4" w:rsidRDefault="00F16FE2" w:rsidP="002F338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608DE28C"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3E390088"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D63BEC" w14:textId="77777777" w:rsidR="00F16FE2" w:rsidRPr="00A564B4" w:rsidRDefault="00F16FE2" w:rsidP="002F338D">
            <w:pPr>
              <w:pStyle w:val="TAL"/>
              <w:rPr>
                <w:lang w:eastAsia="zh-CN"/>
              </w:rPr>
            </w:pPr>
          </w:p>
        </w:tc>
      </w:tr>
      <w:tr w:rsidR="00F16FE2" w:rsidRPr="00A564B4" w14:paraId="48F485BB" w14:textId="77777777" w:rsidTr="002F338D">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A414D5B" w14:textId="77777777" w:rsidR="00F16FE2" w:rsidRPr="00A564B4" w:rsidRDefault="00F16FE2" w:rsidP="002F338D">
            <w:pPr>
              <w:pStyle w:val="TAL"/>
              <w:rPr>
                <w:lang w:eastAsia="zh-CN"/>
              </w:rPr>
            </w:pPr>
            <w:r w:rsidRPr="00A564B4">
              <w:rPr>
                <w:lang w:eastAsia="zh-CN"/>
              </w:rPr>
              <w:t>7.3EA</w:t>
            </w:r>
          </w:p>
        </w:tc>
        <w:tc>
          <w:tcPr>
            <w:tcW w:w="1646" w:type="dxa"/>
            <w:tcBorders>
              <w:top w:val="single" w:sz="4" w:space="0" w:color="auto"/>
              <w:left w:val="single" w:sz="4" w:space="0" w:color="auto"/>
              <w:right w:val="single" w:sz="4" w:space="0" w:color="auto"/>
            </w:tcBorders>
            <w:shd w:val="clear" w:color="auto" w:fill="auto"/>
            <w:vAlign w:val="center"/>
          </w:tcPr>
          <w:p w14:paraId="76416DA7" w14:textId="77777777" w:rsidR="00F16FE2" w:rsidRPr="00A564B4" w:rsidRDefault="00F16FE2" w:rsidP="002F338D">
            <w:pPr>
              <w:pStyle w:val="TAL"/>
              <w:rPr>
                <w:lang w:eastAsia="zh-CN"/>
              </w:rPr>
            </w:pPr>
            <w:r w:rsidRPr="00A564B4">
              <w:rPr>
                <w:lang w:eastAsia="zh-CN"/>
              </w:rPr>
              <w:t>Reference sensitivity level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7189874" w14:textId="77777777" w:rsidR="00F16FE2" w:rsidRPr="00A564B4" w:rsidRDefault="00F16FE2" w:rsidP="002F338D">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59D6C7D" w14:textId="77777777" w:rsidR="00F16FE2" w:rsidRPr="00A564B4" w:rsidRDefault="00F16FE2" w:rsidP="002F338D">
            <w:pPr>
              <w:pStyle w:val="TAL"/>
              <w:rPr>
                <w:lang w:eastAsia="ko-KR"/>
              </w:rPr>
            </w:pPr>
            <w:r w:rsidRPr="00A564B4">
              <w:rPr>
                <w:lang w:eastAsia="ko-KR"/>
              </w:rPr>
              <w:t>C112a</w:t>
            </w:r>
          </w:p>
        </w:tc>
        <w:tc>
          <w:tcPr>
            <w:tcW w:w="2292" w:type="dxa"/>
            <w:tcBorders>
              <w:top w:val="single" w:sz="4" w:space="0" w:color="auto"/>
              <w:left w:val="single" w:sz="4" w:space="0" w:color="auto"/>
              <w:right w:val="single" w:sz="4" w:space="0" w:color="auto"/>
            </w:tcBorders>
            <w:shd w:val="clear" w:color="auto" w:fill="auto"/>
            <w:vAlign w:val="center"/>
          </w:tcPr>
          <w:p w14:paraId="5357C2CA" w14:textId="77777777" w:rsidR="00F16FE2" w:rsidRPr="00A564B4" w:rsidRDefault="00F16FE2" w:rsidP="002F338D">
            <w:pPr>
              <w:pStyle w:val="TAL"/>
              <w:rPr>
                <w:lang w:eastAsia="ko-KR"/>
              </w:rPr>
            </w:pPr>
            <w:r w:rsidRPr="00A564B4">
              <w:rPr>
                <w:lang w:eastAsia="ko-KR"/>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68D88EE1"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56EE433A"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95DAB8" w14:textId="77777777" w:rsidR="00F16FE2" w:rsidRPr="00A564B4" w:rsidRDefault="00F16FE2" w:rsidP="002F338D">
            <w:pPr>
              <w:pStyle w:val="TAL"/>
              <w:rPr>
                <w:lang w:eastAsia="zh-CN"/>
              </w:rPr>
            </w:pPr>
          </w:p>
        </w:tc>
      </w:tr>
      <w:tr w:rsidR="00F16FE2" w:rsidRPr="00A564B4" w14:paraId="32A3BDD1" w14:textId="77777777" w:rsidTr="002F338D">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BB3C4F" w14:textId="77777777" w:rsidR="00F16FE2" w:rsidRPr="00A564B4" w:rsidRDefault="00F16FE2" w:rsidP="002F338D">
            <w:pPr>
              <w:pStyle w:val="TAL"/>
              <w:rPr>
                <w:lang w:eastAsia="zh-CN"/>
              </w:rPr>
            </w:pPr>
            <w:r w:rsidRPr="00A564B4">
              <w:rPr>
                <w:lang w:eastAsia="zh-CN"/>
              </w:rPr>
              <w:t>7.3EB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50599B0" w14:textId="77777777" w:rsidR="00F16FE2" w:rsidRPr="00A564B4" w:rsidRDefault="00F16FE2" w:rsidP="002F338D">
            <w:pPr>
              <w:pStyle w:val="TAL"/>
              <w:rPr>
                <w:lang w:eastAsia="zh-CN"/>
              </w:rPr>
            </w:pPr>
            <w:r w:rsidRPr="00A564B4">
              <w:rPr>
                <w:lang w:eastAsia="zh-CN"/>
              </w:rPr>
              <w:t>Reference sensitivity level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B980" w14:textId="77777777" w:rsidR="00F16FE2" w:rsidRPr="00A564B4" w:rsidRDefault="00F16FE2" w:rsidP="002F338D">
            <w:pPr>
              <w:pStyle w:val="TAL"/>
              <w:rPr>
                <w:lang w:eastAsia="zh-CN"/>
              </w:rPr>
            </w:pPr>
            <w:r w:rsidRPr="00A564B4">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A1EB2" w14:textId="77777777" w:rsidR="00F16FE2" w:rsidRPr="00A564B4" w:rsidRDefault="00F16FE2" w:rsidP="002F338D">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48592C" w14:textId="77777777" w:rsidR="00F16FE2" w:rsidRPr="00A564B4" w:rsidRDefault="00F16FE2" w:rsidP="002F338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791C3E6"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shd w:val="clear" w:color="auto" w:fill="auto"/>
          </w:tcPr>
          <w:p w14:paraId="0E15435F"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tcPr>
          <w:p w14:paraId="60C64DCE" w14:textId="77777777" w:rsidR="00F16FE2" w:rsidRPr="00A564B4" w:rsidRDefault="00F16FE2" w:rsidP="002F338D">
            <w:pPr>
              <w:pStyle w:val="TAL"/>
              <w:rPr>
                <w:lang w:eastAsia="zh-CN"/>
              </w:rPr>
            </w:pPr>
          </w:p>
        </w:tc>
      </w:tr>
      <w:tr w:rsidR="00F16FE2" w:rsidRPr="00A564B4" w14:paraId="22179D0F" w14:textId="77777777" w:rsidTr="002F338D">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B5B691" w14:textId="77777777" w:rsidR="00F16FE2" w:rsidRPr="00A564B4" w:rsidRDefault="00F16FE2" w:rsidP="002F338D">
            <w:pPr>
              <w:pStyle w:val="TAL"/>
              <w:rPr>
                <w:lang w:eastAsia="zh-CN"/>
              </w:rPr>
            </w:pPr>
            <w:r w:rsidRPr="00A564B4">
              <w:rPr>
                <w:lang w:eastAsia="ko-KR"/>
              </w:rPr>
              <w:t>7.3EC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C29C8FF" w14:textId="77777777" w:rsidR="00F16FE2" w:rsidRPr="00A564B4" w:rsidRDefault="00F16FE2" w:rsidP="002F338D">
            <w:pPr>
              <w:pStyle w:val="TAL"/>
              <w:rPr>
                <w:lang w:eastAsia="zh-CN"/>
              </w:rPr>
            </w:pPr>
            <w:r w:rsidRPr="00A564B4">
              <w:rPr>
                <w:lang w:eastAsia="ko-KR"/>
              </w:rPr>
              <w:t>Reference sensitivity level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09CD3" w14:textId="77777777" w:rsidR="00F16FE2" w:rsidRPr="00A564B4" w:rsidRDefault="00F16FE2" w:rsidP="002F338D">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D41B7" w14:textId="77777777" w:rsidR="00F16FE2" w:rsidRPr="00A564B4" w:rsidRDefault="00F16FE2" w:rsidP="002F338D">
            <w:pPr>
              <w:pStyle w:val="TAL"/>
              <w:rPr>
                <w:lang w:eastAsia="ko-KR"/>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6AED501" w14:textId="77777777" w:rsidR="00F16FE2" w:rsidRPr="00A564B4" w:rsidRDefault="00F16FE2" w:rsidP="002F338D">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C2E8B2A"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shd w:val="clear" w:color="auto" w:fill="auto"/>
          </w:tcPr>
          <w:p w14:paraId="109D9138"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vAlign w:val="center"/>
          </w:tcPr>
          <w:p w14:paraId="07D8C559" w14:textId="77777777" w:rsidR="00F16FE2" w:rsidRPr="00A564B4" w:rsidRDefault="00F16FE2" w:rsidP="002F338D">
            <w:pPr>
              <w:pStyle w:val="TAL"/>
              <w:rPr>
                <w:lang w:eastAsia="zh-CN"/>
              </w:rPr>
            </w:pPr>
          </w:p>
        </w:tc>
      </w:tr>
      <w:tr w:rsidR="00F16FE2" w:rsidRPr="00A564B4" w14:paraId="163B16D6" w14:textId="77777777" w:rsidTr="002F338D">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7EF104FD" w14:textId="77777777" w:rsidR="00F16FE2" w:rsidRPr="00A564B4" w:rsidRDefault="00F16FE2" w:rsidP="002F338D">
            <w:pPr>
              <w:pStyle w:val="TAL"/>
              <w:rPr>
                <w:lang w:eastAsia="zh-CN"/>
              </w:rPr>
            </w:pPr>
            <w:r w:rsidRPr="00A564B4">
              <w:rPr>
                <w:lang w:eastAsia="zh-CN"/>
              </w:rPr>
              <w:t>7.3B</w:t>
            </w:r>
          </w:p>
        </w:tc>
        <w:tc>
          <w:tcPr>
            <w:tcW w:w="1646" w:type="dxa"/>
            <w:tcBorders>
              <w:top w:val="single" w:sz="4" w:space="0" w:color="auto"/>
              <w:left w:val="single" w:sz="4" w:space="0" w:color="auto"/>
              <w:right w:val="single" w:sz="4" w:space="0" w:color="auto"/>
            </w:tcBorders>
            <w:shd w:val="clear" w:color="auto" w:fill="auto"/>
            <w:vAlign w:val="center"/>
          </w:tcPr>
          <w:p w14:paraId="7F59551E" w14:textId="77777777" w:rsidR="00F16FE2" w:rsidRPr="00A564B4" w:rsidRDefault="00F16FE2" w:rsidP="002F338D">
            <w:pPr>
              <w:pStyle w:val="TAL"/>
              <w:rPr>
                <w:lang w:eastAsia="zh-CN"/>
              </w:rPr>
            </w:pPr>
            <w:r w:rsidRPr="00A564B4">
              <w:rPr>
                <w:lang w:eastAsia="zh-CN"/>
              </w:rPr>
              <w:t>Reference sensitivity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1235FCE"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51F17B5" w14:textId="77777777" w:rsidR="00F16FE2" w:rsidRPr="00A564B4" w:rsidRDefault="00F16FE2" w:rsidP="002F338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4DD6B98" w14:textId="77777777" w:rsidR="00F16FE2" w:rsidRPr="00A564B4" w:rsidRDefault="00F16FE2" w:rsidP="002F338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D75952F" w14:textId="77777777" w:rsidR="00F16FE2" w:rsidRPr="00A564B4" w:rsidRDefault="00F16FE2" w:rsidP="002F338D">
            <w:pPr>
              <w:pStyle w:val="TAL"/>
              <w:jc w:val="center"/>
              <w:rPr>
                <w:lang w:eastAsia="zh-CN"/>
              </w:rPr>
            </w:pPr>
            <w:r w:rsidRPr="00A564B4">
              <w:rPr>
                <w:lang w:eastAsia="zh-CN"/>
              </w:rPr>
              <w:t>D05</w:t>
            </w:r>
          </w:p>
        </w:tc>
        <w:tc>
          <w:tcPr>
            <w:tcW w:w="1101" w:type="dxa"/>
            <w:tcBorders>
              <w:top w:val="single" w:sz="4" w:space="0" w:color="auto"/>
              <w:left w:val="single" w:sz="4" w:space="0" w:color="auto"/>
              <w:right w:val="single" w:sz="4" w:space="0" w:color="auto"/>
            </w:tcBorders>
          </w:tcPr>
          <w:p w14:paraId="52E92CBA"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65B0C3" w14:textId="77777777" w:rsidR="00F16FE2" w:rsidRPr="00A564B4" w:rsidRDefault="00F16FE2" w:rsidP="002F338D">
            <w:pPr>
              <w:pStyle w:val="TAL"/>
              <w:rPr>
                <w:lang w:eastAsia="zh-CN"/>
              </w:rPr>
            </w:pPr>
          </w:p>
        </w:tc>
      </w:tr>
      <w:tr w:rsidR="00F16FE2" w:rsidRPr="00A564B4" w14:paraId="17EBA009" w14:textId="77777777" w:rsidTr="002F338D">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73E7DC17" w14:textId="77777777" w:rsidR="00F16FE2" w:rsidRPr="00A564B4" w:rsidRDefault="00F16FE2" w:rsidP="002F338D">
            <w:pPr>
              <w:pStyle w:val="TAL"/>
            </w:pPr>
            <w:r w:rsidRPr="00A564B4">
              <w:t>7.3</w:t>
            </w:r>
            <w:r w:rsidRPr="00A564B4">
              <w:rPr>
                <w:lang w:eastAsia="zh-CN"/>
              </w:rPr>
              <w:t>F.1</w:t>
            </w:r>
          </w:p>
        </w:tc>
        <w:tc>
          <w:tcPr>
            <w:tcW w:w="1646" w:type="dxa"/>
            <w:tcBorders>
              <w:top w:val="single" w:sz="4" w:space="0" w:color="auto"/>
              <w:left w:val="single" w:sz="4" w:space="0" w:color="auto"/>
              <w:right w:val="single" w:sz="4" w:space="0" w:color="auto"/>
            </w:tcBorders>
            <w:shd w:val="clear" w:color="auto" w:fill="auto"/>
            <w:vAlign w:val="center"/>
          </w:tcPr>
          <w:p w14:paraId="20F36215" w14:textId="77777777" w:rsidR="00F16FE2" w:rsidRPr="00A564B4" w:rsidRDefault="00F16FE2" w:rsidP="002F338D">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4067FB2" w14:textId="77777777" w:rsidR="00F16FE2" w:rsidRPr="00A564B4" w:rsidRDefault="00F16FE2" w:rsidP="002F338D">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85D8EC0" w14:textId="77777777" w:rsidR="00F16FE2" w:rsidRPr="00A564B4" w:rsidRDefault="00F16FE2" w:rsidP="002F338D">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83A59B5" w14:textId="77777777" w:rsidR="00F16FE2" w:rsidRPr="00A564B4" w:rsidRDefault="00F16FE2" w:rsidP="002F338D">
            <w:pPr>
              <w:pStyle w:val="TAL"/>
              <w:rPr>
                <w:lang w:eastAsia="zh-CN"/>
              </w:rPr>
            </w:pPr>
            <w:r w:rsidRPr="00A564B4">
              <w:rPr>
                <w:lang w:eastAsia="zh-CN"/>
              </w:rPr>
              <w:t>UE supporting NB-</w:t>
            </w:r>
            <w:proofErr w:type="spellStart"/>
            <w:r w:rsidRPr="00A564B4">
              <w:rPr>
                <w:lang w:eastAsia="zh-CN"/>
              </w:rPr>
              <w:t>IoT</w:t>
            </w:r>
            <w:proofErr w:type="spellEnd"/>
          </w:p>
        </w:tc>
        <w:tc>
          <w:tcPr>
            <w:tcW w:w="1192" w:type="dxa"/>
            <w:gridSpan w:val="2"/>
            <w:tcBorders>
              <w:top w:val="single" w:sz="4" w:space="0" w:color="auto"/>
              <w:left w:val="single" w:sz="4" w:space="0" w:color="auto"/>
              <w:right w:val="single" w:sz="4" w:space="0" w:color="auto"/>
            </w:tcBorders>
            <w:vAlign w:val="center"/>
          </w:tcPr>
          <w:p w14:paraId="31903545" w14:textId="77777777" w:rsidR="00F16FE2" w:rsidRPr="00A564B4" w:rsidRDefault="00F16FE2" w:rsidP="002F338D">
            <w:pPr>
              <w:pStyle w:val="TAL"/>
              <w:jc w:val="center"/>
              <w:rPr>
                <w:rFonts w:eastAsia="PMingLiU"/>
                <w:lang w:eastAsia="zh-TW"/>
              </w:rPr>
            </w:pPr>
            <w:r w:rsidRPr="00A564B4">
              <w:rPr>
                <w:lang w:eastAsia="zh-CN"/>
              </w:rPr>
              <w:t>D12, D13, D18</w:t>
            </w:r>
          </w:p>
        </w:tc>
        <w:tc>
          <w:tcPr>
            <w:tcW w:w="1101" w:type="dxa"/>
            <w:tcBorders>
              <w:top w:val="single" w:sz="4" w:space="0" w:color="auto"/>
              <w:left w:val="single" w:sz="4" w:space="0" w:color="auto"/>
              <w:right w:val="single" w:sz="4" w:space="0" w:color="auto"/>
            </w:tcBorders>
          </w:tcPr>
          <w:p w14:paraId="04585A9B" w14:textId="77777777" w:rsidR="00F16FE2" w:rsidRPr="00A564B4" w:rsidRDefault="00F16FE2" w:rsidP="002F338D">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98AB2C" w14:textId="77777777" w:rsidR="00F16FE2" w:rsidRPr="00A564B4" w:rsidRDefault="00F16FE2" w:rsidP="002F338D">
            <w:pPr>
              <w:pStyle w:val="TAL"/>
              <w:rPr>
                <w:lang w:eastAsia="zh-CN"/>
              </w:rPr>
            </w:pPr>
          </w:p>
        </w:tc>
      </w:tr>
      <w:tr w:rsidR="00F16FE2" w:rsidRPr="00A564B4" w14:paraId="6D50324D" w14:textId="77777777" w:rsidTr="002F338D">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45674612" w14:textId="77777777" w:rsidR="00F16FE2" w:rsidRPr="00A564B4" w:rsidRDefault="00F16FE2" w:rsidP="002F338D">
            <w:pPr>
              <w:pStyle w:val="TAL"/>
              <w:rPr>
                <w:lang w:eastAsia="zh-CN"/>
              </w:rPr>
            </w:pPr>
            <w:r w:rsidRPr="00A564B4">
              <w:rPr>
                <w:lang w:eastAsia="zh-CN"/>
              </w:rPr>
              <w:t>7.3G.1</w:t>
            </w:r>
          </w:p>
        </w:tc>
        <w:tc>
          <w:tcPr>
            <w:tcW w:w="1646" w:type="dxa"/>
            <w:tcBorders>
              <w:top w:val="single" w:sz="4" w:space="0" w:color="auto"/>
              <w:left w:val="single" w:sz="4" w:space="0" w:color="auto"/>
              <w:right w:val="single" w:sz="4" w:space="0" w:color="auto"/>
            </w:tcBorders>
            <w:shd w:val="clear" w:color="auto" w:fill="auto"/>
            <w:vAlign w:val="center"/>
          </w:tcPr>
          <w:p w14:paraId="25F80159" w14:textId="77777777" w:rsidR="00F16FE2" w:rsidRPr="00A564B4" w:rsidRDefault="00F16FE2" w:rsidP="002F338D">
            <w:pPr>
              <w:pStyle w:val="TAL"/>
              <w:rPr>
                <w:lang w:eastAsia="zh-CN"/>
              </w:rPr>
            </w:pPr>
            <w:r w:rsidRPr="00A564B4">
              <w:rPr>
                <w:lang w:eastAsia="zh-CN"/>
              </w:rPr>
              <w:t>Reference sensitivity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65880E2"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5537DD" w14:textId="77777777" w:rsidR="00F16FE2" w:rsidRPr="00A564B4" w:rsidRDefault="00F16FE2" w:rsidP="002F338D">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C4D0A59"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6292FC47" w14:textId="77777777" w:rsidR="00F16FE2" w:rsidRPr="00A564B4" w:rsidRDefault="00F16FE2" w:rsidP="002F338D">
            <w:pPr>
              <w:pStyle w:val="TAL"/>
              <w:jc w:val="center"/>
              <w:rPr>
                <w:lang w:eastAsia="zh-CN"/>
              </w:rPr>
            </w:pPr>
            <w:r w:rsidRPr="00A564B4">
              <w:t>D14</w:t>
            </w:r>
          </w:p>
        </w:tc>
        <w:tc>
          <w:tcPr>
            <w:tcW w:w="1101" w:type="dxa"/>
            <w:tcBorders>
              <w:top w:val="single" w:sz="4" w:space="0" w:color="auto"/>
              <w:left w:val="single" w:sz="4" w:space="0" w:color="auto"/>
              <w:right w:val="single" w:sz="4" w:space="0" w:color="auto"/>
            </w:tcBorders>
            <w:vAlign w:val="center"/>
          </w:tcPr>
          <w:p w14:paraId="3BE52B0D" w14:textId="77777777" w:rsidR="00F16FE2" w:rsidRPr="00A564B4" w:rsidRDefault="00F16FE2" w:rsidP="002F338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B163D8" w14:textId="77777777" w:rsidR="00F16FE2" w:rsidRPr="00A564B4" w:rsidRDefault="00F16FE2" w:rsidP="002F338D">
            <w:pPr>
              <w:pStyle w:val="TAL"/>
              <w:rPr>
                <w:lang w:eastAsia="zh-CN"/>
              </w:rPr>
            </w:pPr>
          </w:p>
        </w:tc>
      </w:tr>
      <w:tr w:rsidR="00F16FE2" w:rsidRPr="00A564B4" w14:paraId="220B2ED9" w14:textId="77777777" w:rsidTr="002F338D">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38A6B633" w14:textId="77777777" w:rsidR="00F16FE2" w:rsidRPr="00A564B4" w:rsidRDefault="00F16FE2" w:rsidP="002F338D">
            <w:pPr>
              <w:pStyle w:val="TAL"/>
              <w:rPr>
                <w:lang w:eastAsia="zh-CN"/>
              </w:rPr>
            </w:pPr>
            <w:r w:rsidRPr="00A564B4">
              <w:rPr>
                <w:lang w:eastAsia="zh-CN"/>
              </w:rPr>
              <w:t>7.3G.2</w:t>
            </w:r>
          </w:p>
        </w:tc>
        <w:tc>
          <w:tcPr>
            <w:tcW w:w="1646" w:type="dxa"/>
            <w:tcBorders>
              <w:top w:val="single" w:sz="4" w:space="0" w:color="auto"/>
              <w:left w:val="single" w:sz="4" w:space="0" w:color="auto"/>
              <w:right w:val="single" w:sz="4" w:space="0" w:color="auto"/>
            </w:tcBorders>
            <w:shd w:val="clear" w:color="auto" w:fill="auto"/>
            <w:vAlign w:val="center"/>
          </w:tcPr>
          <w:p w14:paraId="6EA890AD" w14:textId="77777777" w:rsidR="00F16FE2" w:rsidRPr="00A564B4" w:rsidRDefault="00F16FE2" w:rsidP="002F338D">
            <w:pPr>
              <w:pStyle w:val="TAL"/>
              <w:rPr>
                <w:lang w:eastAsia="zh-CN"/>
              </w:rPr>
            </w:pPr>
            <w:r w:rsidRPr="00A564B4">
              <w:rPr>
                <w:color w:val="000000"/>
              </w:rPr>
              <w:t xml:space="preserve">Reference sensitivity level for V2X Communication / Simultaneous E-UTRA V2X </w:t>
            </w:r>
            <w:proofErr w:type="spellStart"/>
            <w:r w:rsidRPr="00A564B4">
              <w:rPr>
                <w:color w:val="000000"/>
              </w:rPr>
              <w:t>sidelink</w:t>
            </w:r>
            <w:proofErr w:type="spellEnd"/>
            <w:r w:rsidRPr="00A564B4">
              <w:rPr>
                <w:color w:val="000000"/>
              </w:rPr>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3C327FF"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0E231E4" w14:textId="77777777" w:rsidR="00F16FE2" w:rsidRPr="00A564B4" w:rsidRDefault="00F16FE2" w:rsidP="002F338D">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0A0998D" w14:textId="77777777" w:rsidR="00F16FE2" w:rsidRPr="00A564B4" w:rsidRDefault="00F16FE2" w:rsidP="002F338D">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2C2F5FA9" w14:textId="77777777" w:rsidR="00F16FE2" w:rsidRPr="00A564B4" w:rsidRDefault="00F16FE2" w:rsidP="002F338D">
            <w:pPr>
              <w:pStyle w:val="TAL"/>
              <w:jc w:val="center"/>
              <w:rPr>
                <w:lang w:eastAsia="zh-CN"/>
              </w:rPr>
            </w:pPr>
            <w:r w:rsidRPr="00A564B4">
              <w:t>E16</w:t>
            </w:r>
          </w:p>
        </w:tc>
        <w:tc>
          <w:tcPr>
            <w:tcW w:w="1101" w:type="dxa"/>
            <w:tcBorders>
              <w:top w:val="single" w:sz="4" w:space="0" w:color="auto"/>
              <w:left w:val="single" w:sz="4" w:space="0" w:color="auto"/>
              <w:right w:val="single" w:sz="4" w:space="0" w:color="auto"/>
            </w:tcBorders>
            <w:vAlign w:val="center"/>
          </w:tcPr>
          <w:p w14:paraId="3075A687" w14:textId="77777777" w:rsidR="00F16FE2" w:rsidRPr="00A564B4" w:rsidRDefault="00F16FE2" w:rsidP="002F338D">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826937" w14:textId="77777777" w:rsidR="00F16FE2" w:rsidRPr="00A564B4" w:rsidRDefault="00F16FE2" w:rsidP="002F338D">
            <w:pPr>
              <w:pStyle w:val="TAL"/>
              <w:rPr>
                <w:lang w:eastAsia="zh-CN"/>
              </w:rPr>
            </w:pPr>
          </w:p>
        </w:tc>
      </w:tr>
      <w:tr w:rsidR="00F16FE2" w:rsidRPr="00A564B4" w14:paraId="100E63B2" w14:textId="77777777" w:rsidTr="002F338D">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2210FE15" w14:textId="77777777" w:rsidR="00F16FE2" w:rsidRPr="00A564B4" w:rsidRDefault="00F16FE2" w:rsidP="002F338D">
            <w:pPr>
              <w:pStyle w:val="TAL"/>
              <w:rPr>
                <w:lang w:eastAsia="zh-CN"/>
              </w:rPr>
            </w:pPr>
            <w:r w:rsidRPr="00A564B4">
              <w:rPr>
                <w:lang w:eastAsia="zh-CN"/>
              </w:rPr>
              <w:t>7.3G.3</w:t>
            </w:r>
          </w:p>
        </w:tc>
        <w:tc>
          <w:tcPr>
            <w:tcW w:w="1646" w:type="dxa"/>
            <w:tcBorders>
              <w:top w:val="single" w:sz="4" w:space="0" w:color="auto"/>
              <w:left w:val="single" w:sz="4" w:space="0" w:color="auto"/>
              <w:right w:val="single" w:sz="4" w:space="0" w:color="auto"/>
            </w:tcBorders>
            <w:shd w:val="clear" w:color="auto" w:fill="auto"/>
            <w:vAlign w:val="center"/>
          </w:tcPr>
          <w:p w14:paraId="00F03327" w14:textId="77777777" w:rsidR="00F16FE2" w:rsidRPr="00A564B4" w:rsidRDefault="00F16FE2" w:rsidP="002F338D">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9E70DE3" w14:textId="77777777" w:rsidR="00F16FE2" w:rsidRPr="00A564B4" w:rsidRDefault="00F16FE2" w:rsidP="002F338D">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00C8DD3" w14:textId="77777777" w:rsidR="00F16FE2" w:rsidRPr="00A564B4" w:rsidRDefault="00F16FE2" w:rsidP="002F338D">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0CA9C8DF"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88BD818" w14:textId="77777777" w:rsidR="00F16FE2" w:rsidRPr="00A564B4" w:rsidRDefault="00F16FE2" w:rsidP="002F338D">
            <w:pPr>
              <w:pStyle w:val="TAL"/>
              <w:jc w:val="center"/>
            </w:pPr>
            <w:r w:rsidRPr="00A564B4">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57EDFCB0" w14:textId="77777777" w:rsidR="00F16FE2" w:rsidRPr="00A564B4" w:rsidRDefault="00F16FE2" w:rsidP="002F338D">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03E253" w14:textId="77777777" w:rsidR="00F16FE2" w:rsidRPr="00A564B4" w:rsidRDefault="00F16FE2" w:rsidP="002F338D">
            <w:pPr>
              <w:pStyle w:val="TAL"/>
              <w:rPr>
                <w:lang w:eastAsia="zh-CN"/>
              </w:rPr>
            </w:pPr>
          </w:p>
        </w:tc>
      </w:tr>
      <w:tr w:rsidR="00F16FE2" w:rsidRPr="00A564B4" w14:paraId="597EC5CC" w14:textId="77777777" w:rsidTr="002F338D">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13135977" w14:textId="77777777" w:rsidR="00F16FE2" w:rsidRPr="00A564B4" w:rsidRDefault="00F16FE2" w:rsidP="002F338D">
            <w:pPr>
              <w:pStyle w:val="TAL"/>
              <w:rPr>
                <w:lang w:eastAsia="zh-CN"/>
              </w:rPr>
            </w:pPr>
            <w:r w:rsidRPr="00A564B4">
              <w:rPr>
                <w:lang w:eastAsia="zh-CN"/>
              </w:rPr>
              <w:lastRenderedPageBreak/>
              <w:t>7.4</w:t>
            </w:r>
          </w:p>
        </w:tc>
        <w:tc>
          <w:tcPr>
            <w:tcW w:w="1646" w:type="dxa"/>
            <w:tcBorders>
              <w:top w:val="single" w:sz="4" w:space="0" w:color="auto"/>
              <w:left w:val="single" w:sz="4" w:space="0" w:color="auto"/>
              <w:right w:val="single" w:sz="4" w:space="0" w:color="auto"/>
            </w:tcBorders>
            <w:shd w:val="clear" w:color="auto" w:fill="auto"/>
            <w:vAlign w:val="center"/>
          </w:tcPr>
          <w:p w14:paraId="685BEDBD" w14:textId="77777777" w:rsidR="00F16FE2" w:rsidRPr="00A564B4" w:rsidRDefault="00F16FE2" w:rsidP="002F338D">
            <w:pPr>
              <w:pStyle w:val="TAL"/>
              <w:rPr>
                <w:lang w:eastAsia="zh-CN"/>
              </w:rPr>
            </w:pPr>
            <w:r w:rsidRPr="00A564B4">
              <w:rPr>
                <w:lang w:eastAsia="zh-CN"/>
              </w:rPr>
              <w:t>Maximum input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29BC5EC0" w14:textId="77777777" w:rsidR="00F16FE2" w:rsidRPr="00A564B4" w:rsidRDefault="00F16FE2" w:rsidP="002F338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A8BC597" w14:textId="77777777" w:rsidR="00F16FE2" w:rsidRPr="00A564B4" w:rsidRDefault="00F16FE2" w:rsidP="002F338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F280388" w14:textId="77777777" w:rsidR="00F16FE2" w:rsidRPr="00A564B4" w:rsidRDefault="00F16FE2" w:rsidP="002F338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D1C2B6E" w14:textId="77777777" w:rsidR="00F16FE2" w:rsidRPr="00A564B4" w:rsidRDefault="00F16FE2" w:rsidP="002F338D">
            <w:pPr>
              <w:pStyle w:val="TAL"/>
              <w:jc w:val="center"/>
              <w:rPr>
                <w:lang w:eastAsia="zh-CN"/>
              </w:rPr>
            </w:pPr>
            <w:r w:rsidRPr="00A564B4">
              <w:rPr>
                <w:lang w:eastAsia="zh-CN"/>
              </w:rPr>
              <w:t>D15</w:t>
            </w:r>
          </w:p>
        </w:tc>
        <w:tc>
          <w:tcPr>
            <w:tcW w:w="1101" w:type="dxa"/>
            <w:tcBorders>
              <w:top w:val="single" w:sz="4" w:space="0" w:color="auto"/>
              <w:left w:val="single" w:sz="4" w:space="0" w:color="auto"/>
              <w:right w:val="single" w:sz="4" w:space="0" w:color="auto"/>
            </w:tcBorders>
          </w:tcPr>
          <w:p w14:paraId="1CBB0F8D"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505FF9" w14:textId="77777777" w:rsidR="00F16FE2" w:rsidRPr="00A564B4" w:rsidRDefault="00F16FE2" w:rsidP="002F338D">
            <w:pPr>
              <w:pStyle w:val="TAL"/>
              <w:rPr>
                <w:lang w:eastAsia="zh-CN"/>
              </w:rPr>
            </w:pPr>
          </w:p>
        </w:tc>
      </w:tr>
      <w:tr w:rsidR="00F16FE2" w:rsidRPr="00A564B4" w14:paraId="3CE44265" w14:textId="77777777" w:rsidTr="002F338D">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6F7703FD" w14:textId="77777777" w:rsidR="00F16FE2" w:rsidRPr="00A564B4" w:rsidRDefault="00F16FE2" w:rsidP="002F338D">
            <w:pPr>
              <w:pStyle w:val="TAL"/>
              <w:rPr>
                <w:lang w:eastAsia="zh-CN"/>
              </w:rPr>
            </w:pPr>
            <w:r w:rsidRPr="00A564B4">
              <w:rPr>
                <w:lang w:eastAsia="zh-CN"/>
              </w:rPr>
              <w:t>7.4_1</w:t>
            </w:r>
          </w:p>
        </w:tc>
        <w:tc>
          <w:tcPr>
            <w:tcW w:w="1646" w:type="dxa"/>
            <w:tcBorders>
              <w:top w:val="single" w:sz="4" w:space="0" w:color="auto"/>
              <w:left w:val="single" w:sz="4" w:space="0" w:color="auto"/>
              <w:right w:val="single" w:sz="4" w:space="0" w:color="auto"/>
            </w:tcBorders>
            <w:shd w:val="clear" w:color="auto" w:fill="auto"/>
            <w:vAlign w:val="center"/>
          </w:tcPr>
          <w:p w14:paraId="43E0FBCB" w14:textId="77777777" w:rsidR="00F16FE2" w:rsidRPr="00A564B4" w:rsidRDefault="00F16FE2" w:rsidP="002F338D">
            <w:pPr>
              <w:pStyle w:val="TAL"/>
            </w:pPr>
            <w:r w:rsidRPr="00A564B4">
              <w:rPr>
                <w:lang w:eastAsia="zh-CN"/>
              </w:rPr>
              <w:t>Maximum input level</w:t>
            </w:r>
            <w:r w:rsidRPr="00A564B4">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9287064"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0F6C7769" w14:textId="77777777" w:rsidR="00F16FE2" w:rsidRPr="00A564B4" w:rsidRDefault="00F16FE2" w:rsidP="002F338D">
            <w:pPr>
              <w:pStyle w:val="TAL"/>
              <w:rPr>
                <w:lang w:eastAsia="zh-CN"/>
              </w:rPr>
            </w:pPr>
            <w:r w:rsidRPr="00A564B4">
              <w:t>C168</w:t>
            </w:r>
          </w:p>
        </w:tc>
        <w:tc>
          <w:tcPr>
            <w:tcW w:w="2292" w:type="dxa"/>
            <w:tcBorders>
              <w:top w:val="single" w:sz="4" w:space="0" w:color="auto"/>
              <w:left w:val="single" w:sz="4" w:space="0" w:color="auto"/>
              <w:right w:val="single" w:sz="4" w:space="0" w:color="auto"/>
            </w:tcBorders>
            <w:shd w:val="clear" w:color="auto" w:fill="auto"/>
            <w:vAlign w:val="center"/>
          </w:tcPr>
          <w:p w14:paraId="4F2DAAC5" w14:textId="77777777" w:rsidR="00F16FE2" w:rsidRPr="00A564B4" w:rsidRDefault="00F16FE2" w:rsidP="002F338D">
            <w:pPr>
              <w:pStyle w:val="TAL"/>
              <w:rPr>
                <w:lang w:eastAsia="zh-CN"/>
              </w:rPr>
            </w:pPr>
            <w:r w:rsidRPr="00A564B4">
              <w:t>UE supporting E-UTRA with 4Rx antenna ports but not 256QAM in DL</w:t>
            </w:r>
          </w:p>
        </w:tc>
        <w:tc>
          <w:tcPr>
            <w:tcW w:w="1192" w:type="dxa"/>
            <w:gridSpan w:val="2"/>
            <w:tcBorders>
              <w:top w:val="single" w:sz="4" w:space="0" w:color="auto"/>
              <w:left w:val="single" w:sz="4" w:space="0" w:color="auto"/>
              <w:right w:val="single" w:sz="4" w:space="0" w:color="auto"/>
            </w:tcBorders>
            <w:vAlign w:val="center"/>
          </w:tcPr>
          <w:p w14:paraId="25FD272D" w14:textId="77777777" w:rsidR="00F16FE2" w:rsidRPr="00A564B4" w:rsidRDefault="00F16FE2" w:rsidP="002F338D">
            <w:pPr>
              <w:pStyle w:val="TAL"/>
              <w:jc w:val="center"/>
              <w:rPr>
                <w:lang w:eastAsia="zh-CN"/>
              </w:rPr>
            </w:pPr>
            <w:r w:rsidRPr="00A564B4">
              <w:t>D09</w:t>
            </w:r>
          </w:p>
        </w:tc>
        <w:tc>
          <w:tcPr>
            <w:tcW w:w="1101" w:type="dxa"/>
            <w:tcBorders>
              <w:top w:val="single" w:sz="4" w:space="0" w:color="auto"/>
              <w:left w:val="single" w:sz="4" w:space="0" w:color="auto"/>
              <w:right w:val="single" w:sz="4" w:space="0" w:color="auto"/>
            </w:tcBorders>
          </w:tcPr>
          <w:p w14:paraId="7BD4BA7E"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03691D" w14:textId="77777777" w:rsidR="00F16FE2" w:rsidRPr="00A564B4" w:rsidRDefault="00F16FE2" w:rsidP="002F338D">
            <w:pPr>
              <w:pStyle w:val="TAL"/>
              <w:rPr>
                <w:lang w:eastAsia="zh-CN"/>
              </w:rPr>
            </w:pPr>
          </w:p>
        </w:tc>
      </w:tr>
      <w:tr w:rsidR="00F16FE2" w:rsidRPr="00A564B4" w14:paraId="705E409A" w14:textId="77777777" w:rsidTr="002F338D">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1BD3F3C3" w14:textId="77777777" w:rsidR="00F16FE2" w:rsidRPr="00A564B4" w:rsidRDefault="00F16FE2" w:rsidP="002F338D">
            <w:pPr>
              <w:pStyle w:val="TAL"/>
              <w:rPr>
                <w:lang w:eastAsia="ko-KR"/>
              </w:rPr>
            </w:pPr>
            <w:r w:rsidRPr="00A564B4">
              <w:rPr>
                <w:lang w:eastAsia="zh-CN"/>
              </w:rPr>
              <w:t>7.4_H</w:t>
            </w:r>
          </w:p>
        </w:tc>
        <w:tc>
          <w:tcPr>
            <w:tcW w:w="1646" w:type="dxa"/>
            <w:tcBorders>
              <w:top w:val="single" w:sz="4" w:space="0" w:color="auto"/>
              <w:left w:val="single" w:sz="4" w:space="0" w:color="auto"/>
              <w:right w:val="single" w:sz="4" w:space="0" w:color="auto"/>
            </w:tcBorders>
            <w:shd w:val="clear" w:color="auto" w:fill="auto"/>
            <w:vAlign w:val="center"/>
          </w:tcPr>
          <w:p w14:paraId="2D3B35DD" w14:textId="77777777" w:rsidR="00F16FE2" w:rsidRPr="00A564B4" w:rsidRDefault="00F16FE2" w:rsidP="002F338D">
            <w:pPr>
              <w:pStyle w:val="TAL"/>
              <w:rPr>
                <w:lang w:eastAsia="ko-KR"/>
              </w:rPr>
            </w:pPr>
            <w:r w:rsidRPr="00A564B4">
              <w:t xml:space="preserve">Maximum input level for </w:t>
            </w:r>
            <w:r w:rsidRPr="00A564B4">
              <w:rPr>
                <w:lang w:eastAsia="zh-CN"/>
              </w:rPr>
              <w:t>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38E37B3" w14:textId="77777777" w:rsidR="00F16FE2" w:rsidRPr="00A564B4" w:rsidRDefault="00F16FE2" w:rsidP="002F338D">
            <w:pPr>
              <w:pStyle w:val="TAL"/>
              <w:rPr>
                <w:lang w:eastAsia="ko-KR"/>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1FBB4C2" w14:textId="77777777" w:rsidR="00F16FE2" w:rsidRPr="00A564B4" w:rsidRDefault="00F16FE2" w:rsidP="002F338D">
            <w:pPr>
              <w:pStyle w:val="TAL"/>
              <w:rPr>
                <w:lang w:eastAsia="zh-CN"/>
              </w:rPr>
            </w:pPr>
            <w:r w:rsidRPr="00A564B4">
              <w:rPr>
                <w:lang w:eastAsia="zh-CN"/>
              </w:rPr>
              <w:t>C113h</w:t>
            </w:r>
          </w:p>
        </w:tc>
        <w:tc>
          <w:tcPr>
            <w:tcW w:w="2292" w:type="dxa"/>
            <w:tcBorders>
              <w:top w:val="single" w:sz="4" w:space="0" w:color="auto"/>
              <w:left w:val="single" w:sz="4" w:space="0" w:color="auto"/>
              <w:right w:val="single" w:sz="4" w:space="0" w:color="auto"/>
            </w:tcBorders>
            <w:shd w:val="clear" w:color="auto" w:fill="auto"/>
            <w:vAlign w:val="center"/>
          </w:tcPr>
          <w:p w14:paraId="00522B15" w14:textId="77777777" w:rsidR="00F16FE2" w:rsidRPr="00A564B4" w:rsidRDefault="00F16FE2" w:rsidP="002F338D">
            <w:pPr>
              <w:pStyle w:val="TAL"/>
              <w:rPr>
                <w:lang w:eastAsia="ko-KR"/>
              </w:rPr>
            </w:pPr>
            <w:r w:rsidRPr="00A564B4">
              <w:rPr>
                <w:lang w:eastAsia="zh-CN"/>
              </w:rPr>
              <w:t>UE supporting E-UTRA and 256QAM in DL</w:t>
            </w:r>
          </w:p>
        </w:tc>
        <w:tc>
          <w:tcPr>
            <w:tcW w:w="1192" w:type="dxa"/>
            <w:gridSpan w:val="2"/>
            <w:tcBorders>
              <w:top w:val="single" w:sz="4" w:space="0" w:color="auto"/>
              <w:left w:val="single" w:sz="4" w:space="0" w:color="auto"/>
              <w:right w:val="single" w:sz="4" w:space="0" w:color="auto"/>
            </w:tcBorders>
            <w:vAlign w:val="center"/>
          </w:tcPr>
          <w:p w14:paraId="6B4B655F"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467CD5D0"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236ECB"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4E224DCB" w14:textId="77777777" w:rsidTr="002F338D">
        <w:trPr>
          <w:cantSplit/>
          <w:trHeight w:val="272"/>
        </w:trPr>
        <w:tc>
          <w:tcPr>
            <w:tcW w:w="1008" w:type="dxa"/>
            <w:tcBorders>
              <w:top w:val="single" w:sz="4" w:space="0" w:color="auto"/>
              <w:left w:val="single" w:sz="4" w:space="0" w:color="auto"/>
              <w:right w:val="single" w:sz="4" w:space="0" w:color="auto"/>
            </w:tcBorders>
            <w:shd w:val="clear" w:color="auto" w:fill="auto"/>
            <w:vAlign w:val="center"/>
          </w:tcPr>
          <w:p w14:paraId="6AE1527F" w14:textId="77777777" w:rsidR="00F16FE2" w:rsidRPr="00A564B4" w:rsidRDefault="00F16FE2" w:rsidP="002F338D">
            <w:pPr>
              <w:pStyle w:val="TAL"/>
              <w:rPr>
                <w:lang w:eastAsia="zh-CN"/>
              </w:rPr>
            </w:pPr>
            <w:r w:rsidRPr="00A564B4">
              <w:rPr>
                <w:lang w:eastAsia="zh-CN"/>
              </w:rPr>
              <w:t>7.4A.1</w:t>
            </w:r>
          </w:p>
        </w:tc>
        <w:tc>
          <w:tcPr>
            <w:tcW w:w="1646" w:type="dxa"/>
            <w:tcBorders>
              <w:top w:val="single" w:sz="4" w:space="0" w:color="auto"/>
              <w:left w:val="single" w:sz="4" w:space="0" w:color="auto"/>
              <w:right w:val="single" w:sz="4" w:space="0" w:color="auto"/>
            </w:tcBorders>
            <w:shd w:val="clear" w:color="auto" w:fill="auto"/>
            <w:vAlign w:val="center"/>
          </w:tcPr>
          <w:p w14:paraId="6126CA65" w14:textId="77777777" w:rsidR="00F16FE2" w:rsidRPr="00A564B4" w:rsidRDefault="00F16FE2" w:rsidP="002F338D">
            <w:pPr>
              <w:pStyle w:val="TAL"/>
              <w:rPr>
                <w:lang w:eastAsia="zh-CN"/>
              </w:rPr>
            </w:pPr>
            <w:r w:rsidRPr="00A564B4">
              <w:rPr>
                <w:lang w:eastAsia="zh-CN"/>
              </w:rPr>
              <w:t>Maximum input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2F7310"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F5DF5A5" w14:textId="77777777" w:rsidR="00F16FE2" w:rsidRPr="00A564B4" w:rsidRDefault="00F16FE2" w:rsidP="002F338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12A583B3" w14:textId="77777777" w:rsidR="00F16FE2" w:rsidRPr="00A564B4" w:rsidRDefault="00F16FE2" w:rsidP="002F338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2BA2BD0" w14:textId="77777777" w:rsidR="00F16FE2" w:rsidRPr="00A564B4" w:rsidRDefault="00F16FE2" w:rsidP="002F338D">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6B2FB6D5"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85F55A"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5C27FECE" w14:textId="77777777" w:rsidTr="002F338D">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150F4542" w14:textId="77777777" w:rsidR="00F16FE2" w:rsidRPr="00A564B4" w:rsidRDefault="00F16FE2" w:rsidP="002F338D">
            <w:pPr>
              <w:pStyle w:val="TAL"/>
              <w:rPr>
                <w:lang w:eastAsia="ko-KR"/>
              </w:rPr>
            </w:pPr>
            <w:r w:rsidRPr="00A564B4">
              <w:t>7.4A.1_H</w:t>
            </w:r>
          </w:p>
        </w:tc>
        <w:tc>
          <w:tcPr>
            <w:tcW w:w="1646" w:type="dxa"/>
            <w:tcBorders>
              <w:top w:val="single" w:sz="4" w:space="0" w:color="auto"/>
              <w:left w:val="single" w:sz="4" w:space="0" w:color="auto"/>
              <w:right w:val="single" w:sz="4" w:space="0" w:color="auto"/>
            </w:tcBorders>
            <w:shd w:val="clear" w:color="auto" w:fill="auto"/>
            <w:vAlign w:val="center"/>
          </w:tcPr>
          <w:p w14:paraId="05E0A6A8" w14:textId="77777777" w:rsidR="00F16FE2" w:rsidRPr="00A564B4" w:rsidRDefault="00F16FE2" w:rsidP="002F338D">
            <w:pPr>
              <w:pStyle w:val="TAL"/>
              <w:rPr>
                <w:lang w:eastAsia="zh-CN"/>
              </w:rPr>
            </w:pPr>
            <w:r w:rsidRPr="00A564B4">
              <w:t>Maximum input level</w:t>
            </w:r>
            <w:r w:rsidRPr="00A564B4">
              <w:rPr>
                <w:lang w:eastAsia="zh-CN"/>
              </w:rPr>
              <w:t xml:space="preserve"> for </w:t>
            </w:r>
            <w:r w:rsidRPr="00A564B4">
              <w:t>CA (intra-band contiguous DL CA and UL CA)</w:t>
            </w:r>
            <w:r w:rsidRPr="00A564B4">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16663EEB"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B888693" w14:textId="77777777" w:rsidR="00F16FE2" w:rsidRPr="00A564B4" w:rsidRDefault="00F16FE2" w:rsidP="002F338D">
            <w:pPr>
              <w:pStyle w:val="TAL"/>
              <w:rPr>
                <w:lang w:eastAsia="zh-CN"/>
              </w:rPr>
            </w:pPr>
            <w:r w:rsidRPr="00A564B4">
              <w:rPr>
                <w:lang w:eastAsia="zh-CN"/>
              </w:rPr>
              <w:t>C19h</w:t>
            </w:r>
          </w:p>
        </w:tc>
        <w:tc>
          <w:tcPr>
            <w:tcW w:w="2292" w:type="dxa"/>
            <w:tcBorders>
              <w:top w:val="single" w:sz="4" w:space="0" w:color="auto"/>
              <w:left w:val="single" w:sz="4" w:space="0" w:color="auto"/>
              <w:right w:val="single" w:sz="4" w:space="0" w:color="auto"/>
            </w:tcBorders>
            <w:shd w:val="clear" w:color="auto" w:fill="auto"/>
            <w:vAlign w:val="center"/>
          </w:tcPr>
          <w:p w14:paraId="6F9FA0FF" w14:textId="77777777" w:rsidR="00F16FE2" w:rsidRPr="00A564B4" w:rsidRDefault="00F16FE2" w:rsidP="002F338D">
            <w:pPr>
              <w:pStyle w:val="TAL"/>
              <w:rPr>
                <w:lang w:eastAsia="ko-KR"/>
              </w:rPr>
            </w:pPr>
            <w:r w:rsidRPr="00A564B4">
              <w:rPr>
                <w:lang w:eastAsia="zh-CN"/>
              </w:rPr>
              <w:t>UE supporting E-UTRA and intra-band contiguous DL CA and UL CA and 256QAM in DL</w:t>
            </w:r>
          </w:p>
        </w:tc>
        <w:tc>
          <w:tcPr>
            <w:tcW w:w="1192" w:type="dxa"/>
            <w:gridSpan w:val="2"/>
            <w:tcBorders>
              <w:top w:val="single" w:sz="4" w:space="0" w:color="auto"/>
              <w:left w:val="single" w:sz="4" w:space="0" w:color="auto"/>
              <w:right w:val="single" w:sz="4" w:space="0" w:color="auto"/>
            </w:tcBorders>
            <w:vAlign w:val="center"/>
          </w:tcPr>
          <w:p w14:paraId="59F0508B" w14:textId="77777777" w:rsidR="00F16FE2" w:rsidRPr="00A564B4" w:rsidRDefault="00F16FE2" w:rsidP="002F338D">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734ED2B6"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F697BD" w14:textId="77777777" w:rsidR="00F16FE2" w:rsidRPr="00A564B4" w:rsidRDefault="00F16FE2" w:rsidP="002F338D">
            <w:pPr>
              <w:pStyle w:val="TAL"/>
              <w:rPr>
                <w:lang w:eastAsia="zh-CN"/>
              </w:rPr>
            </w:pPr>
          </w:p>
        </w:tc>
      </w:tr>
      <w:tr w:rsidR="00F16FE2" w:rsidRPr="00A564B4" w14:paraId="25055708" w14:textId="77777777" w:rsidTr="002F338D">
        <w:trPr>
          <w:cantSplit/>
          <w:trHeight w:val="418"/>
        </w:trPr>
        <w:tc>
          <w:tcPr>
            <w:tcW w:w="1008" w:type="dxa"/>
            <w:tcBorders>
              <w:top w:val="single" w:sz="4" w:space="0" w:color="auto"/>
              <w:left w:val="single" w:sz="4" w:space="0" w:color="auto"/>
              <w:right w:val="single" w:sz="4" w:space="0" w:color="auto"/>
            </w:tcBorders>
            <w:shd w:val="clear" w:color="auto" w:fill="auto"/>
            <w:vAlign w:val="center"/>
          </w:tcPr>
          <w:p w14:paraId="05671A2D" w14:textId="77777777" w:rsidR="00F16FE2" w:rsidRPr="00A564B4" w:rsidRDefault="00F16FE2" w:rsidP="002F338D">
            <w:pPr>
              <w:pStyle w:val="TAL"/>
              <w:rPr>
                <w:lang w:eastAsia="zh-CN"/>
              </w:rPr>
            </w:pPr>
            <w:r w:rsidRPr="00A564B4">
              <w:rPr>
                <w:lang w:eastAsia="zh-CN"/>
              </w:rPr>
              <w:t>7.4A.2</w:t>
            </w:r>
          </w:p>
        </w:tc>
        <w:tc>
          <w:tcPr>
            <w:tcW w:w="1646" w:type="dxa"/>
            <w:tcBorders>
              <w:top w:val="single" w:sz="4" w:space="0" w:color="auto"/>
              <w:left w:val="single" w:sz="4" w:space="0" w:color="auto"/>
              <w:right w:val="single" w:sz="4" w:space="0" w:color="auto"/>
            </w:tcBorders>
            <w:shd w:val="clear" w:color="auto" w:fill="auto"/>
            <w:vAlign w:val="center"/>
          </w:tcPr>
          <w:p w14:paraId="5F63F50E" w14:textId="77777777" w:rsidR="00F16FE2" w:rsidRPr="00A564B4" w:rsidRDefault="00F16FE2" w:rsidP="002F338D">
            <w:pPr>
              <w:pStyle w:val="TAL"/>
              <w:rPr>
                <w:lang w:eastAsia="zh-CN"/>
              </w:rPr>
            </w:pPr>
            <w:r w:rsidRPr="00A564B4">
              <w:rPr>
                <w:lang w:eastAsia="zh-CN"/>
              </w:rPr>
              <w:t>Maximum input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8BD0995"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7255765" w14:textId="77777777" w:rsidR="00F16FE2" w:rsidRPr="00A564B4" w:rsidRDefault="00F16FE2" w:rsidP="002F338D">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E96955B" w14:textId="77777777" w:rsidR="00F16FE2" w:rsidRPr="00A564B4" w:rsidRDefault="00F16FE2" w:rsidP="002F338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51ECB1D4" w14:textId="77777777" w:rsidR="00F16FE2" w:rsidRPr="00A564B4" w:rsidRDefault="00F16FE2" w:rsidP="002F338D">
            <w:pPr>
              <w:pStyle w:val="TAL"/>
              <w:jc w:val="center"/>
              <w:rPr>
                <w:lang w:eastAsia="zh-CN"/>
              </w:rPr>
            </w:pPr>
            <w:r w:rsidRPr="00A564B4">
              <w:t>E08</w:t>
            </w:r>
          </w:p>
        </w:tc>
        <w:tc>
          <w:tcPr>
            <w:tcW w:w="1101" w:type="dxa"/>
            <w:tcBorders>
              <w:top w:val="single" w:sz="4" w:space="0" w:color="auto"/>
              <w:left w:val="single" w:sz="4" w:space="0" w:color="auto"/>
              <w:right w:val="single" w:sz="4" w:space="0" w:color="auto"/>
            </w:tcBorders>
          </w:tcPr>
          <w:p w14:paraId="006EEFD4"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F35B60"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65F0E7E2" w14:textId="77777777" w:rsidTr="00D310E3">
        <w:tblPrEx>
          <w:tblW w:w="10674" w:type="dxa"/>
          <w:tblInd w:w="57" w:type="dxa"/>
          <w:tblLayout w:type="fixed"/>
          <w:tblCellMar>
            <w:left w:w="99" w:type="dxa"/>
            <w:right w:w="99" w:type="dxa"/>
          </w:tblCellMar>
          <w:tblLook w:val="0480" w:firstRow="0" w:lastRow="0" w:firstColumn="1" w:lastColumn="0" w:noHBand="0" w:noVBand="1"/>
          <w:tblPrExChange w:id="18" w:author="Amy TAO" w:date="2022-04-20T16:49:00Z">
            <w:tblPrEx>
              <w:tblW w:w="10674" w:type="dxa"/>
              <w:tblInd w:w="57" w:type="dxa"/>
              <w:tblLayout w:type="fixed"/>
              <w:tblCellMar>
                <w:left w:w="99" w:type="dxa"/>
                <w:right w:w="99" w:type="dxa"/>
              </w:tblCellMar>
              <w:tblLook w:val="0480" w:firstRow="0" w:lastRow="0" w:firstColumn="1" w:lastColumn="0" w:noHBand="0" w:noVBand="1"/>
            </w:tblPrEx>
          </w:tblPrExChange>
        </w:tblPrEx>
        <w:trPr>
          <w:cantSplit/>
          <w:trHeight w:val="143"/>
          <w:trPrChange w:id="19" w:author="Amy TAO" w:date="2022-04-20T16:49:00Z">
            <w:trPr>
              <w:gridAfter w:val="0"/>
              <w:cantSplit/>
              <w:trHeight w:val="143"/>
            </w:trPr>
          </w:trPrChange>
        </w:trPr>
        <w:tc>
          <w:tcPr>
            <w:tcW w:w="1008" w:type="dxa"/>
            <w:tcBorders>
              <w:top w:val="single" w:sz="4" w:space="0" w:color="auto"/>
              <w:left w:val="single" w:sz="4" w:space="0" w:color="auto"/>
              <w:right w:val="single" w:sz="4" w:space="0" w:color="auto"/>
            </w:tcBorders>
            <w:shd w:val="clear" w:color="auto" w:fill="auto"/>
            <w:vAlign w:val="center"/>
            <w:tcPrChange w:id="20" w:author="Amy TAO" w:date="2022-04-20T16:49:00Z">
              <w:tcPr>
                <w:tcW w:w="1008" w:type="dxa"/>
                <w:gridSpan w:val="2"/>
                <w:tcBorders>
                  <w:top w:val="single" w:sz="4" w:space="0" w:color="auto"/>
                  <w:left w:val="single" w:sz="4" w:space="0" w:color="auto"/>
                  <w:right w:val="single" w:sz="4" w:space="0" w:color="auto"/>
                </w:tcBorders>
                <w:shd w:val="clear" w:color="auto" w:fill="auto"/>
                <w:vAlign w:val="center"/>
              </w:tcPr>
            </w:tcPrChange>
          </w:tcPr>
          <w:p w14:paraId="58E89516" w14:textId="77777777" w:rsidR="00F16FE2" w:rsidRPr="00A564B4" w:rsidRDefault="00F16FE2" w:rsidP="002F338D">
            <w:pPr>
              <w:pStyle w:val="TAL"/>
              <w:rPr>
                <w:lang w:eastAsia="ko-KR"/>
              </w:rPr>
            </w:pPr>
            <w:r w:rsidRPr="00A564B4">
              <w:t>7.4A.2_H</w:t>
            </w:r>
          </w:p>
        </w:tc>
        <w:tc>
          <w:tcPr>
            <w:tcW w:w="1646" w:type="dxa"/>
            <w:tcBorders>
              <w:top w:val="single" w:sz="4" w:space="0" w:color="auto"/>
              <w:left w:val="single" w:sz="4" w:space="0" w:color="auto"/>
              <w:right w:val="single" w:sz="4" w:space="0" w:color="auto"/>
            </w:tcBorders>
            <w:shd w:val="clear" w:color="auto" w:fill="auto"/>
            <w:vAlign w:val="center"/>
            <w:tcPrChange w:id="21" w:author="Amy TAO" w:date="2022-04-20T16:49:00Z">
              <w:tcPr>
                <w:tcW w:w="1646" w:type="dxa"/>
                <w:gridSpan w:val="2"/>
                <w:tcBorders>
                  <w:top w:val="single" w:sz="4" w:space="0" w:color="auto"/>
                  <w:left w:val="single" w:sz="4" w:space="0" w:color="auto"/>
                  <w:right w:val="single" w:sz="4" w:space="0" w:color="auto"/>
                </w:tcBorders>
                <w:shd w:val="clear" w:color="auto" w:fill="auto"/>
                <w:vAlign w:val="center"/>
              </w:tcPr>
            </w:tcPrChange>
          </w:tcPr>
          <w:p w14:paraId="6DAC5C42" w14:textId="77777777" w:rsidR="00F16FE2" w:rsidRPr="00A564B4" w:rsidRDefault="00F16FE2" w:rsidP="002F338D">
            <w:pPr>
              <w:pStyle w:val="TAL"/>
              <w:rPr>
                <w:lang w:eastAsia="zh-CN"/>
              </w:rPr>
            </w:pPr>
            <w:r w:rsidRPr="00A564B4">
              <w:t>Maximum input level for CA (intra-band contiguous DL CA without UL CA)</w:t>
            </w:r>
            <w:r w:rsidRPr="00A564B4">
              <w:rPr>
                <w:lang w:eastAsia="zh-CN"/>
              </w:rPr>
              <w:t xml:space="preserve"> for 256QAM in DL</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 w:author="Amy TAO" w:date="2022-04-20T16:49:00Z">
              <w:tcPr>
                <w:tcW w:w="992" w:type="dxa"/>
                <w:gridSpan w:val="3"/>
                <w:tcBorders>
                  <w:top w:val="single" w:sz="4" w:space="0" w:color="auto"/>
                  <w:left w:val="single" w:sz="4" w:space="0" w:color="auto"/>
                  <w:right w:val="single" w:sz="4" w:space="0" w:color="auto"/>
                </w:tcBorders>
                <w:shd w:val="clear" w:color="auto" w:fill="auto"/>
                <w:vAlign w:val="center"/>
              </w:tcPr>
            </w:tcPrChange>
          </w:tcPr>
          <w:p w14:paraId="085C4611"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3" w:author="Amy TAO" w:date="2022-04-20T16:49:00Z">
              <w:tcPr>
                <w:tcW w:w="1134" w:type="dxa"/>
                <w:gridSpan w:val="2"/>
                <w:tcBorders>
                  <w:top w:val="single" w:sz="4" w:space="0" w:color="auto"/>
                  <w:left w:val="single" w:sz="4" w:space="0" w:color="auto"/>
                  <w:right w:val="single" w:sz="4" w:space="0" w:color="auto"/>
                </w:tcBorders>
                <w:shd w:val="clear" w:color="auto" w:fill="auto"/>
                <w:vAlign w:val="center"/>
              </w:tcPr>
            </w:tcPrChange>
          </w:tcPr>
          <w:p w14:paraId="56F8B7D7" w14:textId="77777777" w:rsidR="00F16FE2" w:rsidRPr="00A564B4" w:rsidRDefault="00F16FE2" w:rsidP="002F338D">
            <w:pPr>
              <w:pStyle w:val="TAL"/>
              <w:rPr>
                <w:lang w:eastAsia="zh-CN"/>
              </w:rPr>
            </w:pPr>
            <w:r w:rsidRPr="00A564B4">
              <w:rPr>
                <w:lang w:eastAsia="zh-CN"/>
              </w:rPr>
              <w:t>C20h</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Change w:id="24" w:author="Amy TAO" w:date="2022-04-20T16:49:00Z">
              <w:tcPr>
                <w:tcW w:w="2292" w:type="dxa"/>
                <w:gridSpan w:val="2"/>
                <w:tcBorders>
                  <w:top w:val="single" w:sz="4" w:space="0" w:color="auto"/>
                  <w:left w:val="single" w:sz="4" w:space="0" w:color="auto"/>
                  <w:right w:val="single" w:sz="4" w:space="0" w:color="auto"/>
                </w:tcBorders>
                <w:shd w:val="clear" w:color="auto" w:fill="auto"/>
                <w:vAlign w:val="center"/>
              </w:tcPr>
            </w:tcPrChange>
          </w:tcPr>
          <w:p w14:paraId="1EB19FC1" w14:textId="77777777" w:rsidR="00F16FE2" w:rsidRPr="00A564B4" w:rsidRDefault="00F16FE2" w:rsidP="002F338D">
            <w:pPr>
              <w:pStyle w:val="TAL"/>
              <w:rPr>
                <w:lang w:eastAsia="ko-KR"/>
              </w:rPr>
            </w:pPr>
            <w:r w:rsidRPr="00A564B4">
              <w:rPr>
                <w:lang w:eastAsia="zh-CN"/>
              </w:rPr>
              <w:t>UE supporting E-UTRA and intra-band contiguous DL CA and 256QAM in DL</w:t>
            </w:r>
          </w:p>
        </w:tc>
        <w:tc>
          <w:tcPr>
            <w:tcW w:w="1192" w:type="dxa"/>
            <w:gridSpan w:val="2"/>
            <w:tcBorders>
              <w:top w:val="single" w:sz="4" w:space="0" w:color="auto"/>
              <w:left w:val="single" w:sz="4" w:space="0" w:color="auto"/>
              <w:right w:val="single" w:sz="4" w:space="0" w:color="auto"/>
            </w:tcBorders>
            <w:vAlign w:val="center"/>
            <w:tcPrChange w:id="25" w:author="Amy TAO" w:date="2022-04-20T16:49:00Z">
              <w:tcPr>
                <w:tcW w:w="1192" w:type="dxa"/>
                <w:gridSpan w:val="3"/>
                <w:tcBorders>
                  <w:top w:val="single" w:sz="4" w:space="0" w:color="auto"/>
                  <w:left w:val="single" w:sz="4" w:space="0" w:color="auto"/>
                  <w:right w:val="single" w:sz="4" w:space="0" w:color="auto"/>
                </w:tcBorders>
                <w:vAlign w:val="center"/>
              </w:tcPr>
            </w:tcPrChange>
          </w:tcPr>
          <w:p w14:paraId="1F4A7121" w14:textId="77777777" w:rsidR="00F16FE2" w:rsidRPr="00A564B4" w:rsidRDefault="00F16FE2" w:rsidP="002F338D">
            <w:pPr>
              <w:pStyle w:val="TAL"/>
              <w:jc w:val="center"/>
              <w:rPr>
                <w:lang w:eastAsia="zh-CN"/>
              </w:rPr>
            </w:pPr>
            <w:r w:rsidRPr="00A564B4">
              <w:rPr>
                <w:lang w:eastAsia="zh-CN"/>
              </w:rPr>
              <w:t>E08</w:t>
            </w:r>
          </w:p>
        </w:tc>
        <w:tc>
          <w:tcPr>
            <w:tcW w:w="1101" w:type="dxa"/>
            <w:tcBorders>
              <w:top w:val="single" w:sz="4" w:space="0" w:color="auto"/>
              <w:left w:val="single" w:sz="4" w:space="0" w:color="auto"/>
              <w:right w:val="single" w:sz="4" w:space="0" w:color="auto"/>
            </w:tcBorders>
            <w:tcPrChange w:id="26" w:author="Amy TAO" w:date="2022-04-20T16:49:00Z">
              <w:tcPr>
                <w:tcW w:w="1101" w:type="dxa"/>
                <w:gridSpan w:val="2"/>
                <w:tcBorders>
                  <w:top w:val="single" w:sz="4" w:space="0" w:color="auto"/>
                  <w:left w:val="single" w:sz="4" w:space="0" w:color="auto"/>
                  <w:right w:val="single" w:sz="4" w:space="0" w:color="auto"/>
                </w:tcBorders>
              </w:tcPr>
            </w:tcPrChange>
          </w:tcPr>
          <w:p w14:paraId="05E2B371"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Change w:id="27" w:author="Amy TAO" w:date="2022-04-20T16:49:00Z">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AAF38"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4696136A" w14:textId="77777777" w:rsidTr="00D310E3">
        <w:tblPrEx>
          <w:tblW w:w="10674" w:type="dxa"/>
          <w:tblInd w:w="57" w:type="dxa"/>
          <w:tblLayout w:type="fixed"/>
          <w:tblCellMar>
            <w:left w:w="99" w:type="dxa"/>
            <w:right w:w="99" w:type="dxa"/>
          </w:tblCellMar>
          <w:tblLook w:val="0480" w:firstRow="0" w:lastRow="0" w:firstColumn="1" w:lastColumn="0" w:noHBand="0" w:noVBand="1"/>
          <w:tblPrExChange w:id="28" w:author="Amy TAO" w:date="2022-04-20T16:49:00Z">
            <w:tblPrEx>
              <w:tblW w:w="10674" w:type="dxa"/>
              <w:tblInd w:w="57" w:type="dxa"/>
              <w:tblLayout w:type="fixed"/>
              <w:tblCellMar>
                <w:left w:w="99" w:type="dxa"/>
                <w:right w:w="99" w:type="dxa"/>
              </w:tblCellMar>
              <w:tblLook w:val="0480" w:firstRow="0" w:lastRow="0" w:firstColumn="1" w:lastColumn="0" w:noHBand="0" w:noVBand="1"/>
            </w:tblPrEx>
          </w:tblPrExChange>
        </w:tblPrEx>
        <w:trPr>
          <w:cantSplit/>
          <w:trHeight w:val="231"/>
          <w:trPrChange w:id="29" w:author="Amy TAO" w:date="2022-04-20T16:49:00Z">
            <w:trPr>
              <w:gridAfter w:val="0"/>
              <w:cantSplit/>
              <w:trHeight w:val="231"/>
            </w:trPr>
          </w:trPrChange>
        </w:trPr>
        <w:tc>
          <w:tcPr>
            <w:tcW w:w="1008" w:type="dxa"/>
            <w:tcBorders>
              <w:top w:val="single" w:sz="4" w:space="0" w:color="auto"/>
              <w:left w:val="single" w:sz="4" w:space="0" w:color="auto"/>
              <w:right w:val="single" w:sz="4" w:space="0" w:color="auto"/>
            </w:tcBorders>
            <w:shd w:val="clear" w:color="auto" w:fill="auto"/>
            <w:vAlign w:val="center"/>
            <w:tcPrChange w:id="30" w:author="Amy TAO" w:date="2022-04-20T16:49:00Z">
              <w:tcPr>
                <w:tcW w:w="1008" w:type="dxa"/>
                <w:gridSpan w:val="2"/>
                <w:tcBorders>
                  <w:top w:val="single" w:sz="4" w:space="0" w:color="auto"/>
                  <w:left w:val="single" w:sz="4" w:space="0" w:color="auto"/>
                  <w:right w:val="single" w:sz="4" w:space="0" w:color="auto"/>
                </w:tcBorders>
                <w:shd w:val="clear" w:color="auto" w:fill="auto"/>
                <w:vAlign w:val="center"/>
              </w:tcPr>
            </w:tcPrChange>
          </w:tcPr>
          <w:p w14:paraId="65FCC28F" w14:textId="77777777" w:rsidR="00F16FE2" w:rsidRPr="00A564B4" w:rsidRDefault="00F16FE2" w:rsidP="002F338D">
            <w:pPr>
              <w:pStyle w:val="TAL"/>
              <w:rPr>
                <w:lang w:eastAsia="zh-CN"/>
              </w:rPr>
            </w:pPr>
            <w:r w:rsidRPr="00A564B4">
              <w:rPr>
                <w:lang w:eastAsia="zh-CN"/>
              </w:rPr>
              <w:t>7.4A.3</w:t>
            </w:r>
          </w:p>
        </w:tc>
        <w:tc>
          <w:tcPr>
            <w:tcW w:w="1646" w:type="dxa"/>
            <w:tcBorders>
              <w:top w:val="single" w:sz="4" w:space="0" w:color="auto"/>
              <w:left w:val="single" w:sz="4" w:space="0" w:color="auto"/>
              <w:right w:val="single" w:sz="4" w:space="0" w:color="auto"/>
            </w:tcBorders>
            <w:shd w:val="clear" w:color="auto" w:fill="auto"/>
            <w:vAlign w:val="center"/>
            <w:tcPrChange w:id="31" w:author="Amy TAO" w:date="2022-04-20T16:49:00Z">
              <w:tcPr>
                <w:tcW w:w="1646" w:type="dxa"/>
                <w:gridSpan w:val="2"/>
                <w:tcBorders>
                  <w:top w:val="single" w:sz="4" w:space="0" w:color="auto"/>
                  <w:left w:val="single" w:sz="4" w:space="0" w:color="auto"/>
                  <w:right w:val="single" w:sz="4" w:space="0" w:color="auto"/>
                </w:tcBorders>
                <w:shd w:val="clear" w:color="auto" w:fill="auto"/>
                <w:vAlign w:val="center"/>
              </w:tcPr>
            </w:tcPrChange>
          </w:tcPr>
          <w:p w14:paraId="2CC0D2A6" w14:textId="77777777" w:rsidR="00F16FE2" w:rsidRPr="00A564B4" w:rsidRDefault="00F16FE2" w:rsidP="002F338D">
            <w:pPr>
              <w:pStyle w:val="TAL"/>
              <w:rPr>
                <w:lang w:eastAsia="zh-CN"/>
              </w:rPr>
            </w:pPr>
            <w:r w:rsidRPr="00A564B4">
              <w:rPr>
                <w:lang w:eastAsia="zh-CN"/>
              </w:rPr>
              <w:t>Maximum input level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 w:author="Amy TAO" w:date="2022-04-20T16:49:00Z">
              <w:tcPr>
                <w:tcW w:w="992" w:type="dxa"/>
                <w:gridSpan w:val="3"/>
                <w:tcBorders>
                  <w:top w:val="single" w:sz="4" w:space="0" w:color="auto"/>
                  <w:left w:val="single" w:sz="4" w:space="0" w:color="auto"/>
                  <w:right w:val="single" w:sz="4" w:space="0" w:color="auto"/>
                </w:tcBorders>
                <w:shd w:val="clear" w:color="auto" w:fill="auto"/>
                <w:vAlign w:val="center"/>
              </w:tcPr>
            </w:tcPrChange>
          </w:tcPr>
          <w:p w14:paraId="7C5DF6F4"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3" w:author="Amy TAO" w:date="2022-04-20T16:49:00Z">
              <w:tcPr>
                <w:tcW w:w="1134" w:type="dxa"/>
                <w:gridSpan w:val="2"/>
                <w:tcBorders>
                  <w:top w:val="single" w:sz="4" w:space="0" w:color="auto"/>
                  <w:left w:val="single" w:sz="4" w:space="0" w:color="auto"/>
                  <w:right w:val="single" w:sz="4" w:space="0" w:color="auto"/>
                </w:tcBorders>
                <w:shd w:val="clear" w:color="auto" w:fill="auto"/>
                <w:vAlign w:val="center"/>
              </w:tcPr>
            </w:tcPrChange>
          </w:tcPr>
          <w:p w14:paraId="3BD7E7E0" w14:textId="77777777" w:rsidR="00F16FE2" w:rsidRPr="00A564B4" w:rsidRDefault="00F16FE2" w:rsidP="002F338D">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Change w:id="34" w:author="Amy TAO" w:date="2022-04-20T16:49:00Z">
              <w:tcPr>
                <w:tcW w:w="2292" w:type="dxa"/>
                <w:gridSpan w:val="2"/>
                <w:tcBorders>
                  <w:top w:val="single" w:sz="4" w:space="0" w:color="auto"/>
                  <w:left w:val="single" w:sz="4" w:space="0" w:color="auto"/>
                  <w:right w:val="single" w:sz="4" w:space="0" w:color="auto"/>
                </w:tcBorders>
                <w:shd w:val="clear" w:color="auto" w:fill="auto"/>
                <w:vAlign w:val="center"/>
              </w:tcPr>
            </w:tcPrChange>
          </w:tcPr>
          <w:p w14:paraId="64E75251" w14:textId="77777777" w:rsidR="00F16FE2" w:rsidRPr="00A564B4" w:rsidRDefault="00F16FE2" w:rsidP="002F338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Change w:id="35" w:author="Amy TAO" w:date="2022-04-20T16:49:00Z">
              <w:tcPr>
                <w:tcW w:w="1192" w:type="dxa"/>
                <w:gridSpan w:val="3"/>
                <w:tcBorders>
                  <w:top w:val="single" w:sz="4" w:space="0" w:color="auto"/>
                  <w:left w:val="single" w:sz="4" w:space="0" w:color="auto"/>
                  <w:right w:val="single" w:sz="4" w:space="0" w:color="auto"/>
                </w:tcBorders>
                <w:vAlign w:val="center"/>
              </w:tcPr>
            </w:tcPrChange>
          </w:tcPr>
          <w:p w14:paraId="194DD461" w14:textId="77777777" w:rsidR="00F16FE2" w:rsidRPr="00A564B4" w:rsidRDefault="00F16FE2" w:rsidP="002F338D">
            <w:pPr>
              <w:pStyle w:val="TAL"/>
              <w:jc w:val="center"/>
              <w:rPr>
                <w:lang w:eastAsia="zh-CN"/>
              </w:rPr>
            </w:pPr>
            <w:r w:rsidRPr="00A564B4">
              <w:t>E10</w:t>
            </w:r>
          </w:p>
        </w:tc>
        <w:tc>
          <w:tcPr>
            <w:tcW w:w="1101" w:type="dxa"/>
            <w:tcBorders>
              <w:top w:val="single" w:sz="4" w:space="0" w:color="auto"/>
              <w:left w:val="single" w:sz="4" w:space="0" w:color="auto"/>
              <w:right w:val="single" w:sz="4" w:space="0" w:color="auto"/>
            </w:tcBorders>
            <w:tcPrChange w:id="36" w:author="Amy TAO" w:date="2022-04-20T16:49:00Z">
              <w:tcPr>
                <w:tcW w:w="1101" w:type="dxa"/>
                <w:gridSpan w:val="2"/>
                <w:tcBorders>
                  <w:top w:val="single" w:sz="4" w:space="0" w:color="auto"/>
                  <w:left w:val="single" w:sz="4" w:space="0" w:color="auto"/>
                  <w:right w:val="single" w:sz="4" w:space="0" w:color="auto"/>
                </w:tcBorders>
              </w:tcPr>
            </w:tcPrChange>
          </w:tcPr>
          <w:p w14:paraId="59D956BE"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Change w:id="37" w:author="Amy TAO" w:date="2022-04-20T16:49:00Z">
              <w:tcPr>
                <w:tcW w:w="1309" w:type="dxa"/>
                <w:gridSpan w:val="2"/>
                <w:tcBorders>
                  <w:top w:val="single" w:sz="4" w:space="0" w:color="auto"/>
                  <w:left w:val="single" w:sz="4" w:space="0" w:color="auto"/>
                  <w:right w:val="single" w:sz="4" w:space="0" w:color="auto"/>
                </w:tcBorders>
                <w:shd w:val="clear" w:color="auto" w:fill="auto"/>
                <w:vAlign w:val="center"/>
              </w:tcPr>
            </w:tcPrChange>
          </w:tcPr>
          <w:p w14:paraId="01E19822"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599391E7" w14:textId="77777777" w:rsidTr="00D310E3">
        <w:tblPrEx>
          <w:tblW w:w="10674" w:type="dxa"/>
          <w:tblInd w:w="57" w:type="dxa"/>
          <w:tblLayout w:type="fixed"/>
          <w:tblCellMar>
            <w:left w:w="99" w:type="dxa"/>
            <w:right w:w="99" w:type="dxa"/>
          </w:tblCellMar>
          <w:tblLook w:val="0480" w:firstRow="0" w:lastRow="0" w:firstColumn="1" w:lastColumn="0" w:noHBand="0" w:noVBand="1"/>
          <w:tblPrExChange w:id="38" w:author="Amy TAO" w:date="2022-04-20T16:49:00Z">
            <w:tblPrEx>
              <w:tblW w:w="10674" w:type="dxa"/>
              <w:tblInd w:w="57" w:type="dxa"/>
              <w:tblLayout w:type="fixed"/>
              <w:tblCellMar>
                <w:left w:w="99" w:type="dxa"/>
                <w:right w:w="99" w:type="dxa"/>
              </w:tblCellMar>
              <w:tblLook w:val="0480" w:firstRow="0" w:lastRow="0" w:firstColumn="1" w:lastColumn="0" w:noHBand="0" w:noVBand="1"/>
            </w:tblPrEx>
          </w:tblPrExChange>
        </w:tblPrEx>
        <w:trPr>
          <w:cantSplit/>
          <w:trHeight w:val="702"/>
          <w:trPrChange w:id="39" w:author="Amy TAO" w:date="2022-04-20T16:49:00Z">
            <w:trPr>
              <w:gridAfter w:val="0"/>
              <w:cantSplit/>
              <w:trHeight w:val="702"/>
            </w:trPr>
          </w:trPrChange>
        </w:trPr>
        <w:tc>
          <w:tcPr>
            <w:tcW w:w="1008" w:type="dxa"/>
            <w:tcBorders>
              <w:left w:val="single" w:sz="4" w:space="0" w:color="auto"/>
              <w:right w:val="single" w:sz="4" w:space="0" w:color="auto"/>
            </w:tcBorders>
            <w:shd w:val="clear" w:color="auto" w:fill="auto"/>
            <w:vAlign w:val="center"/>
            <w:tcPrChange w:id="40" w:author="Amy TAO" w:date="2022-04-20T16:49:00Z">
              <w:tcPr>
                <w:tcW w:w="1008" w:type="dxa"/>
                <w:gridSpan w:val="2"/>
                <w:tcBorders>
                  <w:left w:val="single" w:sz="4" w:space="0" w:color="auto"/>
                  <w:right w:val="single" w:sz="4" w:space="0" w:color="auto"/>
                </w:tcBorders>
                <w:shd w:val="clear" w:color="auto" w:fill="auto"/>
                <w:vAlign w:val="center"/>
              </w:tcPr>
            </w:tcPrChange>
          </w:tcPr>
          <w:p w14:paraId="067392CB" w14:textId="77777777" w:rsidR="00F16FE2" w:rsidRPr="00A564B4" w:rsidRDefault="00F16FE2" w:rsidP="002F338D">
            <w:pPr>
              <w:pStyle w:val="TAL"/>
            </w:pPr>
          </w:p>
        </w:tc>
        <w:tc>
          <w:tcPr>
            <w:tcW w:w="1646" w:type="dxa"/>
            <w:tcBorders>
              <w:left w:val="single" w:sz="4" w:space="0" w:color="auto"/>
              <w:right w:val="single" w:sz="4" w:space="0" w:color="auto"/>
            </w:tcBorders>
            <w:shd w:val="clear" w:color="auto" w:fill="auto"/>
            <w:vAlign w:val="center"/>
            <w:tcPrChange w:id="41" w:author="Amy TAO" w:date="2022-04-20T16:49:00Z">
              <w:tcPr>
                <w:tcW w:w="1646" w:type="dxa"/>
                <w:gridSpan w:val="2"/>
                <w:tcBorders>
                  <w:left w:val="single" w:sz="4" w:space="0" w:color="auto"/>
                  <w:right w:val="single" w:sz="4" w:space="0" w:color="auto"/>
                </w:tcBorders>
                <w:shd w:val="clear" w:color="auto" w:fill="auto"/>
                <w:vAlign w:val="center"/>
              </w:tcPr>
            </w:tcPrChange>
          </w:tcPr>
          <w:p w14:paraId="1AD33297" w14:textId="77777777" w:rsidR="00F16FE2" w:rsidRPr="00A564B4" w:rsidRDefault="00F16FE2" w:rsidP="002F338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 w:author="Amy TAO" w:date="2022-04-20T16:49:00Z">
              <w:tcPr>
                <w:tcW w:w="992" w:type="dxa"/>
                <w:gridSpan w:val="3"/>
                <w:tcBorders>
                  <w:left w:val="single" w:sz="4" w:space="0" w:color="auto"/>
                  <w:bottom w:val="single" w:sz="4" w:space="0" w:color="auto"/>
                  <w:right w:val="single" w:sz="4" w:space="0" w:color="auto"/>
                </w:tcBorders>
                <w:shd w:val="clear" w:color="auto" w:fill="auto"/>
                <w:vAlign w:val="center"/>
              </w:tcPr>
            </w:tcPrChange>
          </w:tcPr>
          <w:p w14:paraId="33489137" w14:textId="77777777" w:rsidR="00F16FE2" w:rsidRPr="00A564B4" w:rsidRDefault="00F16FE2" w:rsidP="002F338D">
            <w:pPr>
              <w:pStyle w:val="TAL"/>
            </w:pPr>
            <w:r w:rsidRPr="00A564B4">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 w:author="Amy TAO" w:date="2022-04-20T16:49:00Z">
              <w:tcPr>
                <w:tcW w:w="1134" w:type="dxa"/>
                <w:gridSpan w:val="2"/>
                <w:tcBorders>
                  <w:left w:val="single" w:sz="4" w:space="0" w:color="auto"/>
                  <w:bottom w:val="single" w:sz="4" w:space="0" w:color="auto"/>
                  <w:right w:val="single" w:sz="4" w:space="0" w:color="auto"/>
                </w:tcBorders>
                <w:shd w:val="clear" w:color="auto" w:fill="auto"/>
                <w:vAlign w:val="center"/>
              </w:tcPr>
            </w:tcPrChange>
          </w:tcPr>
          <w:p w14:paraId="01F7B3F7" w14:textId="77777777" w:rsidR="00F16FE2" w:rsidRPr="00A564B4" w:rsidRDefault="00F16FE2" w:rsidP="002F338D">
            <w:pPr>
              <w:pStyle w:val="TAL"/>
            </w:pPr>
            <w:r w:rsidRPr="00A564B4">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Change w:id="44" w:author="Amy TAO" w:date="2022-04-20T16:49:00Z">
              <w:tcPr>
                <w:tcW w:w="2292" w:type="dxa"/>
                <w:gridSpan w:val="2"/>
                <w:tcBorders>
                  <w:left w:val="single" w:sz="4" w:space="0" w:color="auto"/>
                  <w:bottom w:val="single" w:sz="4" w:space="0" w:color="auto"/>
                  <w:right w:val="single" w:sz="4" w:space="0" w:color="auto"/>
                </w:tcBorders>
                <w:shd w:val="clear" w:color="auto" w:fill="auto"/>
                <w:vAlign w:val="center"/>
              </w:tcPr>
            </w:tcPrChange>
          </w:tcPr>
          <w:p w14:paraId="16BFBB10" w14:textId="77777777" w:rsidR="00F16FE2" w:rsidRPr="00A564B4" w:rsidRDefault="00F16FE2" w:rsidP="002F338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right w:val="single" w:sz="4" w:space="0" w:color="auto"/>
            </w:tcBorders>
            <w:vAlign w:val="center"/>
            <w:tcPrChange w:id="45" w:author="Amy TAO" w:date="2022-04-20T16:49:00Z">
              <w:tcPr>
                <w:tcW w:w="1192" w:type="dxa"/>
                <w:gridSpan w:val="3"/>
                <w:tcBorders>
                  <w:left w:val="single" w:sz="4" w:space="0" w:color="auto"/>
                  <w:right w:val="single" w:sz="4" w:space="0" w:color="auto"/>
                </w:tcBorders>
                <w:vAlign w:val="center"/>
              </w:tcPr>
            </w:tcPrChange>
          </w:tcPr>
          <w:p w14:paraId="54780E5C" w14:textId="77777777" w:rsidR="00F16FE2" w:rsidRPr="00A564B4" w:rsidRDefault="00F16FE2" w:rsidP="002F338D">
            <w:pPr>
              <w:pStyle w:val="TAL"/>
              <w:jc w:val="center"/>
            </w:pPr>
          </w:p>
        </w:tc>
        <w:tc>
          <w:tcPr>
            <w:tcW w:w="1101" w:type="dxa"/>
            <w:tcBorders>
              <w:left w:val="single" w:sz="4" w:space="0" w:color="auto"/>
              <w:right w:val="single" w:sz="4" w:space="0" w:color="auto"/>
            </w:tcBorders>
            <w:tcPrChange w:id="46" w:author="Amy TAO" w:date="2022-04-20T16:49:00Z">
              <w:tcPr>
                <w:tcW w:w="1101" w:type="dxa"/>
                <w:gridSpan w:val="2"/>
                <w:tcBorders>
                  <w:left w:val="single" w:sz="4" w:space="0" w:color="auto"/>
                  <w:right w:val="single" w:sz="4" w:space="0" w:color="auto"/>
                </w:tcBorders>
              </w:tcPr>
            </w:tcPrChange>
          </w:tcPr>
          <w:p w14:paraId="1CCBBD16"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Change w:id="47" w:author="Amy TAO" w:date="2022-04-20T16:49:00Z">
              <w:tcPr>
                <w:tcW w:w="1309" w:type="dxa"/>
                <w:gridSpan w:val="2"/>
                <w:tcBorders>
                  <w:left w:val="single" w:sz="4" w:space="0" w:color="auto"/>
                  <w:right w:val="single" w:sz="4" w:space="0" w:color="auto"/>
                </w:tcBorders>
                <w:shd w:val="clear" w:color="auto" w:fill="auto"/>
                <w:vAlign w:val="center"/>
              </w:tcPr>
            </w:tcPrChange>
          </w:tcPr>
          <w:p w14:paraId="4F21AA6A" w14:textId="77777777" w:rsidR="00F16FE2" w:rsidRPr="00A564B4" w:rsidRDefault="00F16FE2" w:rsidP="002F338D">
            <w:pPr>
              <w:pStyle w:val="TAL"/>
            </w:pPr>
          </w:p>
        </w:tc>
      </w:tr>
      <w:tr w:rsidR="00F16FE2" w:rsidRPr="00A564B4" w14:paraId="5DD9707D" w14:textId="77777777" w:rsidTr="002F338D">
        <w:trPr>
          <w:cantSplit/>
          <w:trHeight w:val="702"/>
        </w:trPr>
        <w:tc>
          <w:tcPr>
            <w:tcW w:w="1008" w:type="dxa"/>
            <w:tcBorders>
              <w:left w:val="single" w:sz="4" w:space="0" w:color="auto"/>
              <w:right w:val="single" w:sz="4" w:space="0" w:color="auto"/>
            </w:tcBorders>
            <w:shd w:val="clear" w:color="auto" w:fill="auto"/>
            <w:vAlign w:val="center"/>
          </w:tcPr>
          <w:p w14:paraId="0D512C41" w14:textId="77777777" w:rsidR="00F16FE2" w:rsidRPr="00A564B4" w:rsidRDefault="00F16FE2" w:rsidP="002F338D">
            <w:pPr>
              <w:pStyle w:val="TAL"/>
            </w:pPr>
          </w:p>
        </w:tc>
        <w:tc>
          <w:tcPr>
            <w:tcW w:w="1646" w:type="dxa"/>
            <w:tcBorders>
              <w:left w:val="single" w:sz="4" w:space="0" w:color="auto"/>
              <w:right w:val="single" w:sz="4" w:space="0" w:color="auto"/>
            </w:tcBorders>
            <w:shd w:val="clear" w:color="auto" w:fill="auto"/>
            <w:vAlign w:val="center"/>
          </w:tcPr>
          <w:p w14:paraId="7E1B6B36" w14:textId="77777777" w:rsidR="00F16FE2" w:rsidRPr="00A564B4" w:rsidRDefault="00F16FE2" w:rsidP="002F338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CED0042" w14:textId="77777777" w:rsidR="00F16FE2" w:rsidRPr="00A564B4" w:rsidRDefault="00F16FE2" w:rsidP="002F338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2B2FD7BE" w14:textId="77777777" w:rsidR="00F16FE2" w:rsidRPr="00A564B4" w:rsidRDefault="00F16FE2" w:rsidP="002F338D">
            <w:pPr>
              <w:pStyle w:val="TAL"/>
            </w:pPr>
            <w:r w:rsidRPr="00A564B4">
              <w:t>C207</w:t>
            </w:r>
          </w:p>
        </w:tc>
        <w:tc>
          <w:tcPr>
            <w:tcW w:w="2292" w:type="dxa"/>
            <w:tcBorders>
              <w:left w:val="single" w:sz="4" w:space="0" w:color="auto"/>
              <w:bottom w:val="single" w:sz="4" w:space="0" w:color="auto"/>
              <w:right w:val="single" w:sz="4" w:space="0" w:color="auto"/>
            </w:tcBorders>
            <w:shd w:val="clear" w:color="auto" w:fill="auto"/>
            <w:vAlign w:val="center"/>
          </w:tcPr>
          <w:p w14:paraId="65745FED" w14:textId="77777777" w:rsidR="00F16FE2" w:rsidRPr="00A564B4" w:rsidRDefault="00F16FE2" w:rsidP="002F338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92" w:type="dxa"/>
            <w:gridSpan w:val="2"/>
            <w:tcBorders>
              <w:left w:val="single" w:sz="4" w:space="0" w:color="auto"/>
              <w:right w:val="single" w:sz="4" w:space="0" w:color="auto"/>
            </w:tcBorders>
            <w:vAlign w:val="center"/>
          </w:tcPr>
          <w:p w14:paraId="3C90E103"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1D1508BC"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4AFCC334" w14:textId="77777777" w:rsidR="00F16FE2" w:rsidRPr="00A564B4" w:rsidRDefault="00F16FE2" w:rsidP="002F338D">
            <w:pPr>
              <w:pStyle w:val="TAL"/>
            </w:pPr>
          </w:p>
        </w:tc>
      </w:tr>
      <w:tr w:rsidR="00F16FE2" w:rsidRPr="00A564B4" w14:paraId="23C0FABC" w14:textId="77777777" w:rsidTr="002F338D">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79BD5A00" w14:textId="77777777" w:rsidR="00F16FE2" w:rsidRPr="00A564B4" w:rsidRDefault="00F16FE2" w:rsidP="002F338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7032B619" w14:textId="77777777" w:rsidR="00F16FE2" w:rsidRPr="00A564B4" w:rsidRDefault="00F16FE2" w:rsidP="002F338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480BFE9" w14:textId="77777777" w:rsidR="00F16FE2" w:rsidRPr="00A564B4" w:rsidRDefault="00F16FE2" w:rsidP="002F338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3A4F3DF6" w14:textId="77777777" w:rsidR="00F16FE2" w:rsidRPr="00A564B4" w:rsidRDefault="00F16FE2" w:rsidP="002F338D">
            <w:pPr>
              <w:pStyle w:val="TAL"/>
            </w:pPr>
            <w:r w:rsidRPr="00A564B4">
              <w:t>C208</w:t>
            </w:r>
          </w:p>
        </w:tc>
        <w:tc>
          <w:tcPr>
            <w:tcW w:w="2292" w:type="dxa"/>
            <w:tcBorders>
              <w:left w:val="single" w:sz="4" w:space="0" w:color="auto"/>
              <w:bottom w:val="single" w:sz="4" w:space="0" w:color="auto"/>
              <w:right w:val="single" w:sz="4" w:space="0" w:color="auto"/>
            </w:tcBorders>
            <w:shd w:val="clear" w:color="auto" w:fill="auto"/>
            <w:vAlign w:val="center"/>
          </w:tcPr>
          <w:p w14:paraId="0D08EAED" w14:textId="77777777" w:rsidR="00F16FE2" w:rsidRPr="00A564B4" w:rsidRDefault="00F16FE2" w:rsidP="002F338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2A29306F" w14:textId="77777777" w:rsidR="00F16FE2" w:rsidRPr="00A564B4"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0933DDDB"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5D2D1A2" w14:textId="77777777" w:rsidR="00F16FE2" w:rsidRPr="00A564B4" w:rsidRDefault="00F16FE2" w:rsidP="002F338D">
            <w:pPr>
              <w:pStyle w:val="TAL"/>
            </w:pPr>
          </w:p>
        </w:tc>
      </w:tr>
      <w:tr w:rsidR="00F16FE2" w:rsidRPr="00A564B4" w14:paraId="17A507D3" w14:textId="77777777" w:rsidTr="002F338D">
        <w:trPr>
          <w:cantSplit/>
          <w:trHeight w:val="357"/>
        </w:trPr>
        <w:tc>
          <w:tcPr>
            <w:tcW w:w="1008" w:type="dxa"/>
            <w:tcBorders>
              <w:top w:val="single" w:sz="4" w:space="0" w:color="auto"/>
              <w:left w:val="single" w:sz="4" w:space="0" w:color="auto"/>
              <w:right w:val="single" w:sz="4" w:space="0" w:color="auto"/>
            </w:tcBorders>
            <w:shd w:val="clear" w:color="auto" w:fill="auto"/>
            <w:vAlign w:val="center"/>
          </w:tcPr>
          <w:p w14:paraId="3D5FD1B1" w14:textId="77777777" w:rsidR="00F16FE2" w:rsidRPr="00A564B4" w:rsidRDefault="00F16FE2" w:rsidP="002F338D">
            <w:pPr>
              <w:pStyle w:val="TAL"/>
            </w:pPr>
            <w:r w:rsidRPr="00A564B4">
              <w:t>7.4A.3_H</w:t>
            </w:r>
          </w:p>
        </w:tc>
        <w:tc>
          <w:tcPr>
            <w:tcW w:w="1646" w:type="dxa"/>
            <w:tcBorders>
              <w:top w:val="single" w:sz="4" w:space="0" w:color="auto"/>
              <w:left w:val="single" w:sz="4" w:space="0" w:color="auto"/>
              <w:right w:val="single" w:sz="4" w:space="0" w:color="auto"/>
            </w:tcBorders>
            <w:shd w:val="clear" w:color="auto" w:fill="auto"/>
            <w:vAlign w:val="center"/>
          </w:tcPr>
          <w:p w14:paraId="1FFC5383" w14:textId="77777777" w:rsidR="00F16FE2" w:rsidRPr="00A564B4" w:rsidRDefault="00F16FE2" w:rsidP="002F338D">
            <w:pPr>
              <w:pStyle w:val="TAL"/>
            </w:pPr>
            <w:r w:rsidRPr="00A564B4">
              <w:t>Maximum input level for CA (inter-band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2E1C84C2"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71DDAD9" w14:textId="77777777" w:rsidR="00F16FE2" w:rsidRPr="00A564B4" w:rsidRDefault="00F16FE2" w:rsidP="002F338D">
            <w:pPr>
              <w:pStyle w:val="TAL"/>
              <w:rPr>
                <w:lang w:eastAsia="zh-CN"/>
              </w:rPr>
            </w:pPr>
            <w:r w:rsidRPr="00A564B4">
              <w:rPr>
                <w:lang w:eastAsia="zh-CN"/>
              </w:rPr>
              <w:t>C21h</w:t>
            </w:r>
          </w:p>
        </w:tc>
        <w:tc>
          <w:tcPr>
            <w:tcW w:w="2292" w:type="dxa"/>
            <w:tcBorders>
              <w:top w:val="single" w:sz="4" w:space="0" w:color="auto"/>
              <w:left w:val="single" w:sz="4" w:space="0" w:color="auto"/>
              <w:right w:val="single" w:sz="4" w:space="0" w:color="auto"/>
            </w:tcBorders>
            <w:shd w:val="clear" w:color="auto" w:fill="auto"/>
            <w:vAlign w:val="center"/>
          </w:tcPr>
          <w:p w14:paraId="6F617E89" w14:textId="77777777" w:rsidR="00F16FE2" w:rsidRPr="00A564B4" w:rsidRDefault="00F16FE2" w:rsidP="002F338D">
            <w:pPr>
              <w:pStyle w:val="TAL"/>
              <w:rPr>
                <w:lang w:eastAsia="zh-CN"/>
              </w:rPr>
            </w:pPr>
            <w:r w:rsidRPr="00A564B4">
              <w:rPr>
                <w:lang w:eastAsia="zh-CN"/>
              </w:rPr>
              <w:t>UE supporting E-UTRA and inter-band DL CA and 256QAM in DL</w:t>
            </w:r>
          </w:p>
        </w:tc>
        <w:tc>
          <w:tcPr>
            <w:tcW w:w="1192" w:type="dxa"/>
            <w:gridSpan w:val="2"/>
            <w:tcBorders>
              <w:top w:val="single" w:sz="4" w:space="0" w:color="auto"/>
              <w:left w:val="single" w:sz="4" w:space="0" w:color="auto"/>
              <w:right w:val="single" w:sz="4" w:space="0" w:color="auto"/>
            </w:tcBorders>
            <w:vAlign w:val="center"/>
          </w:tcPr>
          <w:p w14:paraId="0A404775" w14:textId="77777777" w:rsidR="00F16FE2" w:rsidRPr="00A564B4" w:rsidRDefault="00F16FE2" w:rsidP="002F338D">
            <w:pPr>
              <w:pStyle w:val="TAL"/>
              <w:jc w:val="center"/>
            </w:pPr>
            <w:r w:rsidRPr="00A564B4">
              <w:t>E10</w:t>
            </w:r>
          </w:p>
        </w:tc>
        <w:tc>
          <w:tcPr>
            <w:tcW w:w="1101" w:type="dxa"/>
            <w:tcBorders>
              <w:top w:val="single" w:sz="4" w:space="0" w:color="auto"/>
              <w:left w:val="single" w:sz="4" w:space="0" w:color="auto"/>
              <w:right w:val="single" w:sz="4" w:space="0" w:color="auto"/>
            </w:tcBorders>
          </w:tcPr>
          <w:p w14:paraId="5F020661"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BB9DE3"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5C12D0A0" w14:textId="77777777" w:rsidTr="002F338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129F4F5" w14:textId="77777777" w:rsidR="00F16FE2" w:rsidRPr="00A564B4" w:rsidRDefault="00F16FE2" w:rsidP="002F338D">
            <w:pPr>
              <w:pStyle w:val="TAL"/>
              <w:rPr>
                <w:lang w:eastAsia="zh-CN"/>
              </w:rPr>
            </w:pPr>
            <w:r w:rsidRPr="00A564B4">
              <w:rPr>
                <w:lang w:eastAsia="zh-CN"/>
              </w:rPr>
              <w:lastRenderedPageBreak/>
              <w:t>7.4A.4</w:t>
            </w:r>
          </w:p>
        </w:tc>
        <w:tc>
          <w:tcPr>
            <w:tcW w:w="1646" w:type="dxa"/>
            <w:tcBorders>
              <w:top w:val="single" w:sz="4" w:space="0" w:color="auto"/>
              <w:left w:val="single" w:sz="4" w:space="0" w:color="auto"/>
              <w:right w:val="single" w:sz="4" w:space="0" w:color="auto"/>
            </w:tcBorders>
            <w:shd w:val="clear" w:color="auto" w:fill="auto"/>
            <w:vAlign w:val="center"/>
          </w:tcPr>
          <w:p w14:paraId="31A72389" w14:textId="77777777" w:rsidR="00F16FE2" w:rsidRPr="00A564B4" w:rsidRDefault="00F16FE2" w:rsidP="002F338D">
            <w:pPr>
              <w:pStyle w:val="TAL"/>
              <w:rPr>
                <w:lang w:eastAsia="zh-CN"/>
              </w:rPr>
            </w:pPr>
            <w:r w:rsidRPr="00A564B4">
              <w:rPr>
                <w:lang w:eastAsia="zh-CN"/>
              </w:rPr>
              <w:t>Maximum input level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40B1203" w14:textId="77777777" w:rsidR="00F16FE2" w:rsidRPr="00A564B4" w:rsidRDefault="00F16FE2" w:rsidP="002F338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7BEF5B9" w14:textId="77777777" w:rsidR="00F16FE2" w:rsidRPr="00A564B4" w:rsidRDefault="00F16FE2" w:rsidP="002F338D">
            <w:pPr>
              <w:pStyle w:val="TAL"/>
              <w:rPr>
                <w:lang w:eastAsia="zh-CN"/>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23E5A522" w14:textId="77777777" w:rsidR="00F16FE2" w:rsidRPr="00A564B4" w:rsidRDefault="00F16FE2" w:rsidP="002F338D">
            <w:pPr>
              <w:pStyle w:val="TAL"/>
              <w:rPr>
                <w:lang w:eastAsia="ko-KR"/>
              </w:rPr>
            </w:pPr>
            <w:r w:rsidRPr="00A564B4">
              <w:rPr>
                <w:lang w:eastAsia="zh-CN"/>
              </w:rPr>
              <w:t>UE supporting E-UTRA and intra-band non-contiguous DL CA</w:t>
            </w:r>
            <w:del w:id="48" w:author="Amy TAO" w:date="2022-04-20T16:41:00Z">
              <w:r w:rsidRPr="00A564B4" w:rsidDel="002F338D">
                <w:rPr>
                  <w:lang w:eastAsia="zh-CN"/>
                </w:rPr>
                <w:delText xml:space="preserve"> but no UL CA</w:delText>
              </w:r>
            </w:del>
          </w:p>
        </w:tc>
        <w:tc>
          <w:tcPr>
            <w:tcW w:w="1192" w:type="dxa"/>
            <w:gridSpan w:val="2"/>
            <w:tcBorders>
              <w:top w:val="single" w:sz="4" w:space="0" w:color="auto"/>
              <w:left w:val="single" w:sz="4" w:space="0" w:color="auto"/>
              <w:right w:val="single" w:sz="4" w:space="0" w:color="auto"/>
            </w:tcBorders>
            <w:vAlign w:val="center"/>
          </w:tcPr>
          <w:p w14:paraId="3BFCC48C" w14:textId="77777777" w:rsidR="00F16FE2" w:rsidRPr="00A564B4" w:rsidRDefault="00F16FE2" w:rsidP="002F338D">
            <w:pPr>
              <w:pStyle w:val="TAL"/>
              <w:jc w:val="center"/>
              <w:rPr>
                <w:lang w:eastAsia="zh-CN"/>
              </w:rPr>
            </w:pPr>
            <w:r w:rsidRPr="00A564B4">
              <w:t>E09</w:t>
            </w:r>
          </w:p>
        </w:tc>
        <w:tc>
          <w:tcPr>
            <w:tcW w:w="1101" w:type="dxa"/>
            <w:tcBorders>
              <w:top w:val="single" w:sz="4" w:space="0" w:color="auto"/>
              <w:left w:val="single" w:sz="4" w:space="0" w:color="auto"/>
              <w:right w:val="single" w:sz="4" w:space="0" w:color="auto"/>
            </w:tcBorders>
          </w:tcPr>
          <w:p w14:paraId="6B0CF55D"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2DEE10"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7EFDA029" w14:textId="77777777" w:rsidTr="002F338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8DA6ADB" w14:textId="77777777" w:rsidR="00F16FE2" w:rsidRPr="00A564B4" w:rsidRDefault="00F16FE2" w:rsidP="002F338D">
            <w:pPr>
              <w:pStyle w:val="TAL"/>
              <w:rPr>
                <w:lang w:eastAsia="zh-CN"/>
              </w:rPr>
            </w:pPr>
            <w:r w:rsidRPr="00A564B4">
              <w:rPr>
                <w:lang w:eastAsia="zh-CN"/>
              </w:rPr>
              <w:t>7.4A.4_H</w:t>
            </w:r>
          </w:p>
        </w:tc>
        <w:tc>
          <w:tcPr>
            <w:tcW w:w="1646" w:type="dxa"/>
            <w:tcBorders>
              <w:top w:val="single" w:sz="4" w:space="0" w:color="auto"/>
              <w:left w:val="single" w:sz="4" w:space="0" w:color="auto"/>
              <w:right w:val="single" w:sz="4" w:space="0" w:color="auto"/>
            </w:tcBorders>
            <w:shd w:val="clear" w:color="auto" w:fill="auto"/>
            <w:vAlign w:val="center"/>
          </w:tcPr>
          <w:p w14:paraId="4E424081" w14:textId="77777777" w:rsidR="00F16FE2" w:rsidRPr="00A564B4" w:rsidRDefault="00F16FE2" w:rsidP="002F338D">
            <w:pPr>
              <w:pStyle w:val="TAL"/>
              <w:rPr>
                <w:lang w:eastAsia="zh-CN"/>
              </w:rPr>
            </w:pPr>
            <w:r w:rsidRPr="00A564B4">
              <w:rPr>
                <w:lang w:eastAsia="zh-CN"/>
              </w:rPr>
              <w:t>Maximum input level for CA (intra band non-contiguous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EB172BF"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88BFA14" w14:textId="77777777" w:rsidR="00F16FE2" w:rsidRPr="00A564B4" w:rsidRDefault="00F16FE2" w:rsidP="002F338D">
            <w:pPr>
              <w:pStyle w:val="TAL"/>
              <w:rPr>
                <w:lang w:eastAsia="zh-CN"/>
              </w:rPr>
            </w:pPr>
            <w:r w:rsidRPr="00A564B4">
              <w:rPr>
                <w:lang w:eastAsia="zh-CN"/>
              </w:rPr>
              <w:t>C43h</w:t>
            </w:r>
          </w:p>
        </w:tc>
        <w:tc>
          <w:tcPr>
            <w:tcW w:w="2292" w:type="dxa"/>
            <w:tcBorders>
              <w:top w:val="single" w:sz="4" w:space="0" w:color="auto"/>
              <w:left w:val="single" w:sz="4" w:space="0" w:color="auto"/>
              <w:right w:val="single" w:sz="4" w:space="0" w:color="auto"/>
            </w:tcBorders>
            <w:shd w:val="clear" w:color="auto" w:fill="auto"/>
            <w:vAlign w:val="center"/>
          </w:tcPr>
          <w:p w14:paraId="0D05B24D" w14:textId="77777777" w:rsidR="00F16FE2" w:rsidRPr="00A564B4" w:rsidRDefault="00F16FE2" w:rsidP="002F338D">
            <w:pPr>
              <w:pStyle w:val="TAL"/>
              <w:rPr>
                <w:lang w:eastAsia="ko-KR"/>
              </w:rPr>
            </w:pPr>
            <w:r w:rsidRPr="00A564B4">
              <w:rPr>
                <w:lang w:eastAsia="zh-CN"/>
              </w:rPr>
              <w:t>UE supporting E-UTRA and intra-band non-contiguous DL CA</w:t>
            </w:r>
            <w:del w:id="49" w:author="Amy TAO" w:date="2022-04-20T16:41:00Z">
              <w:r w:rsidRPr="00A564B4" w:rsidDel="002F338D">
                <w:rPr>
                  <w:lang w:eastAsia="zh-CN"/>
                </w:rPr>
                <w:delText xml:space="preserve"> but no UL CA</w:delText>
              </w:r>
            </w:del>
            <w:r w:rsidRPr="00A564B4">
              <w:rPr>
                <w:lang w:eastAsia="zh-CN"/>
              </w:rPr>
              <w:t xml:space="preserve"> and 256QAM in DL</w:t>
            </w:r>
          </w:p>
        </w:tc>
        <w:tc>
          <w:tcPr>
            <w:tcW w:w="1192" w:type="dxa"/>
            <w:gridSpan w:val="2"/>
            <w:tcBorders>
              <w:top w:val="single" w:sz="4" w:space="0" w:color="auto"/>
              <w:left w:val="single" w:sz="4" w:space="0" w:color="auto"/>
              <w:right w:val="single" w:sz="4" w:space="0" w:color="auto"/>
            </w:tcBorders>
            <w:vAlign w:val="center"/>
          </w:tcPr>
          <w:p w14:paraId="2E95F011" w14:textId="77777777" w:rsidR="00F16FE2" w:rsidRPr="00A564B4" w:rsidRDefault="00F16FE2" w:rsidP="002F338D">
            <w:pPr>
              <w:pStyle w:val="TAL"/>
              <w:jc w:val="center"/>
              <w:rPr>
                <w:lang w:eastAsia="zh-CN"/>
              </w:rPr>
            </w:pPr>
            <w:r w:rsidRPr="00A564B4">
              <w:rPr>
                <w:lang w:eastAsia="zh-CN"/>
              </w:rPr>
              <w:t>E09</w:t>
            </w:r>
          </w:p>
        </w:tc>
        <w:tc>
          <w:tcPr>
            <w:tcW w:w="1101" w:type="dxa"/>
            <w:tcBorders>
              <w:top w:val="single" w:sz="4" w:space="0" w:color="auto"/>
              <w:left w:val="single" w:sz="4" w:space="0" w:color="auto"/>
              <w:right w:val="single" w:sz="4" w:space="0" w:color="auto"/>
            </w:tcBorders>
          </w:tcPr>
          <w:p w14:paraId="49278994"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D5BE99"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4E30AD1C"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2F64804" w14:textId="77777777" w:rsidR="00F16FE2" w:rsidRPr="00A564B4" w:rsidRDefault="00F16FE2" w:rsidP="002F338D">
            <w:pPr>
              <w:pStyle w:val="TAL"/>
              <w:rPr>
                <w:lang w:eastAsia="zh-CN"/>
              </w:rPr>
            </w:pPr>
            <w:r w:rsidRPr="00A564B4">
              <w:rPr>
                <w:lang w:eastAsia="zh-CN"/>
              </w:rPr>
              <w:t>7.4A.5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D35BCDD" w14:textId="77777777" w:rsidR="00F16FE2" w:rsidRPr="00A564B4" w:rsidRDefault="00F16FE2" w:rsidP="002F338D">
            <w:pPr>
              <w:pStyle w:val="TAL"/>
              <w:rPr>
                <w:lang w:eastAsia="zh-CN"/>
              </w:rPr>
            </w:pPr>
            <w:r w:rsidRPr="00A564B4">
              <w:rPr>
                <w:lang w:eastAsia="zh-CN"/>
              </w:rPr>
              <w:t>Maximum input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19B23FB"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7C028C8" w14:textId="77777777" w:rsidR="00F16FE2" w:rsidRPr="00A564B4" w:rsidRDefault="00F16FE2" w:rsidP="002F338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1E936E8"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3AEC293D" w14:textId="77777777" w:rsidR="00F16FE2" w:rsidRPr="00A564B4" w:rsidRDefault="00F16FE2" w:rsidP="002F338D">
            <w:pPr>
              <w:pStyle w:val="TAL"/>
              <w:jc w:val="center"/>
              <w:rPr>
                <w:lang w:eastAsia="zh-CN"/>
              </w:rPr>
            </w:pPr>
            <w:r w:rsidRPr="00A564B4">
              <w:t>E22</w:t>
            </w:r>
          </w:p>
        </w:tc>
        <w:tc>
          <w:tcPr>
            <w:tcW w:w="1101" w:type="dxa"/>
            <w:tcBorders>
              <w:top w:val="single" w:sz="4" w:space="0" w:color="auto"/>
              <w:left w:val="single" w:sz="4" w:space="0" w:color="auto"/>
              <w:right w:val="single" w:sz="4" w:space="0" w:color="auto"/>
            </w:tcBorders>
          </w:tcPr>
          <w:p w14:paraId="10F6E387"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A8367C4"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14714F3A" w14:textId="77777777" w:rsidTr="002F338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3C6DDC05" w14:textId="77777777" w:rsidR="00F16FE2" w:rsidRPr="00A564B4" w:rsidRDefault="00F16FE2" w:rsidP="002F338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5D9E8548"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56BF05A" w14:textId="77777777" w:rsidR="00F16FE2" w:rsidRPr="00A564B4" w:rsidRDefault="00F16FE2" w:rsidP="002F338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8F07454" w14:textId="77777777" w:rsidR="00F16FE2" w:rsidRPr="00A564B4" w:rsidRDefault="00F16FE2" w:rsidP="002F338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BAB86DD"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7E61D001"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0975C328"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05CC94B3" w14:textId="77777777" w:rsidR="00F16FE2" w:rsidRPr="00A564B4" w:rsidRDefault="00F16FE2" w:rsidP="002F338D">
            <w:pPr>
              <w:pStyle w:val="TAL"/>
              <w:rPr>
                <w:lang w:eastAsia="zh-CN"/>
              </w:rPr>
            </w:pPr>
          </w:p>
        </w:tc>
      </w:tr>
      <w:tr w:rsidR="00F16FE2" w:rsidRPr="00A564B4" w14:paraId="0292E4DF"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9F92063"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55C5845"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2B334E6" w14:textId="77777777" w:rsidR="00F16FE2" w:rsidRPr="00A564B4" w:rsidRDefault="00F16FE2" w:rsidP="002F338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30010943" w14:textId="77777777" w:rsidR="00F16FE2" w:rsidRPr="00A564B4" w:rsidRDefault="00F16FE2" w:rsidP="002F338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32CD218A" w14:textId="77777777" w:rsidR="00F16FE2" w:rsidRPr="00A564B4" w:rsidRDefault="00F16FE2" w:rsidP="002F338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028C7F95"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63071F70"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234E0141" w14:textId="77777777" w:rsidR="00F16FE2" w:rsidRPr="00A564B4" w:rsidRDefault="00F16FE2" w:rsidP="002F338D">
            <w:pPr>
              <w:pStyle w:val="TAL"/>
              <w:rPr>
                <w:lang w:eastAsia="zh-CN"/>
              </w:rPr>
            </w:pPr>
          </w:p>
        </w:tc>
      </w:tr>
      <w:tr w:rsidR="00F16FE2" w:rsidRPr="00A564B4" w14:paraId="618E8C96"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862F2B6"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70616B2"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FA18EB1"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23EC08F3" w14:textId="77777777" w:rsidR="00F16FE2" w:rsidRPr="00A564B4" w:rsidRDefault="00F16FE2" w:rsidP="002F338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31201471"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36BCF570"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0A20A0FC"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20CC881D" w14:textId="77777777" w:rsidR="00F16FE2" w:rsidRPr="00A564B4" w:rsidRDefault="00F16FE2" w:rsidP="002F338D">
            <w:pPr>
              <w:pStyle w:val="TAL"/>
            </w:pPr>
          </w:p>
        </w:tc>
      </w:tr>
      <w:tr w:rsidR="00F16FE2" w:rsidRPr="00A564B4" w14:paraId="215F4B5D"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4B43E58"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1C8865F"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4D79A2C"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5E422B2E" w14:textId="77777777" w:rsidR="00F16FE2" w:rsidRPr="00A564B4" w:rsidRDefault="00F16FE2" w:rsidP="002F338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2B7F6017"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50961B7C" w14:textId="77777777" w:rsidR="00F16FE2" w:rsidRPr="00A564B4"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29A948AD"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E55EC83" w14:textId="77777777" w:rsidR="00F16FE2" w:rsidRPr="00A564B4" w:rsidRDefault="00F16FE2" w:rsidP="002F338D">
            <w:pPr>
              <w:pStyle w:val="TAL"/>
            </w:pPr>
          </w:p>
        </w:tc>
      </w:tr>
      <w:tr w:rsidR="00F16FE2" w:rsidRPr="00A564B4" w14:paraId="47EEB1A9"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FDAE63B" w14:textId="77777777" w:rsidR="00F16FE2" w:rsidRPr="00A564B4" w:rsidRDefault="00F16FE2" w:rsidP="002F338D">
            <w:pPr>
              <w:pStyle w:val="TAL"/>
              <w:rPr>
                <w:lang w:eastAsia="zh-CN"/>
              </w:rPr>
            </w:pPr>
            <w:r w:rsidRPr="00A564B4">
              <w:rPr>
                <w:lang w:eastAsia="zh-CN"/>
              </w:rPr>
              <w:t>7.4A.5_H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BBF4F28" w14:textId="77777777" w:rsidR="00F16FE2" w:rsidRPr="00A564B4" w:rsidRDefault="00F16FE2" w:rsidP="002F338D">
            <w:pPr>
              <w:pStyle w:val="TAL"/>
              <w:rPr>
                <w:lang w:eastAsia="zh-CN"/>
              </w:rPr>
            </w:pPr>
            <w:r w:rsidRPr="00A564B4">
              <w:rPr>
                <w:lang w:eastAsia="zh-CN"/>
              </w:rPr>
              <w:t>Maximum input level for 3DL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254C96B0"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63D99CF" w14:textId="77777777" w:rsidR="00F16FE2" w:rsidRPr="00A564B4" w:rsidRDefault="00F16FE2" w:rsidP="002F338D">
            <w:pPr>
              <w:pStyle w:val="TAL"/>
              <w:rPr>
                <w:lang w:eastAsia="zh-CN"/>
              </w:rPr>
            </w:pPr>
            <w:r w:rsidRPr="00A564B4">
              <w:rPr>
                <w:lang w:eastAsia="zh-CN"/>
              </w:rPr>
              <w:t>C122h</w:t>
            </w:r>
          </w:p>
        </w:tc>
        <w:tc>
          <w:tcPr>
            <w:tcW w:w="2292" w:type="dxa"/>
            <w:tcBorders>
              <w:top w:val="single" w:sz="4" w:space="0" w:color="auto"/>
              <w:left w:val="single" w:sz="4" w:space="0" w:color="auto"/>
              <w:right w:val="single" w:sz="4" w:space="0" w:color="auto"/>
            </w:tcBorders>
            <w:shd w:val="clear" w:color="auto" w:fill="auto"/>
            <w:vAlign w:val="center"/>
          </w:tcPr>
          <w:p w14:paraId="044252B3" w14:textId="77777777" w:rsidR="00F16FE2" w:rsidRPr="00A564B4" w:rsidRDefault="00F16FE2" w:rsidP="002F338D">
            <w:pPr>
              <w:pStyle w:val="TAL"/>
              <w:rPr>
                <w:lang w:eastAsia="zh-CN"/>
              </w:rPr>
            </w:pPr>
            <w:r w:rsidRPr="00A564B4">
              <w:rPr>
                <w:lang w:eastAsia="zh-CN"/>
              </w:rPr>
              <w:t>UE supporting E-UTRA and</w:t>
            </w:r>
            <w:r w:rsidRPr="00A564B4">
              <w:t xml:space="preserve"> 3</w:t>
            </w:r>
            <w:r w:rsidRPr="00A564B4">
              <w:rPr>
                <w:lang w:eastAsia="zh-CN"/>
              </w:rPr>
              <w:t>DL CA and 256QAM in DL</w:t>
            </w:r>
          </w:p>
        </w:tc>
        <w:tc>
          <w:tcPr>
            <w:tcW w:w="1192" w:type="dxa"/>
            <w:gridSpan w:val="2"/>
            <w:tcBorders>
              <w:top w:val="single" w:sz="4" w:space="0" w:color="auto"/>
              <w:left w:val="single" w:sz="4" w:space="0" w:color="auto"/>
              <w:right w:val="single" w:sz="4" w:space="0" w:color="auto"/>
            </w:tcBorders>
            <w:vAlign w:val="center"/>
          </w:tcPr>
          <w:p w14:paraId="7F6B4EDA" w14:textId="77777777" w:rsidR="00F16FE2" w:rsidRPr="00A564B4" w:rsidRDefault="00F16FE2" w:rsidP="002F338D">
            <w:pPr>
              <w:pStyle w:val="TAL"/>
              <w:jc w:val="center"/>
            </w:pPr>
            <w:r w:rsidRPr="00A564B4">
              <w:t>E22</w:t>
            </w:r>
          </w:p>
        </w:tc>
        <w:tc>
          <w:tcPr>
            <w:tcW w:w="1101" w:type="dxa"/>
            <w:tcBorders>
              <w:top w:val="single" w:sz="4" w:space="0" w:color="auto"/>
              <w:left w:val="single" w:sz="4" w:space="0" w:color="auto"/>
              <w:right w:val="single" w:sz="4" w:space="0" w:color="auto"/>
            </w:tcBorders>
          </w:tcPr>
          <w:p w14:paraId="52BCF961"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right w:val="single" w:sz="4" w:space="0" w:color="auto"/>
            </w:tcBorders>
            <w:shd w:val="clear" w:color="auto" w:fill="auto"/>
            <w:vAlign w:val="center"/>
          </w:tcPr>
          <w:p w14:paraId="36B7E591"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78207C24"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B226CE6"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2B8787D"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9F33172"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61BCBAAE" w14:textId="77777777" w:rsidR="00F16FE2" w:rsidRPr="00A564B4" w:rsidRDefault="00F16FE2" w:rsidP="002F338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20527E01"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192" w:type="dxa"/>
            <w:gridSpan w:val="2"/>
            <w:tcBorders>
              <w:left w:val="single" w:sz="4" w:space="0" w:color="auto"/>
              <w:right w:val="single" w:sz="4" w:space="0" w:color="auto"/>
            </w:tcBorders>
            <w:vAlign w:val="center"/>
          </w:tcPr>
          <w:p w14:paraId="17B8A935"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22401C9D"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10967C05" w14:textId="77777777" w:rsidR="00F16FE2" w:rsidRPr="00A564B4" w:rsidRDefault="00F16FE2" w:rsidP="002F338D">
            <w:pPr>
              <w:pStyle w:val="TAL"/>
            </w:pPr>
          </w:p>
        </w:tc>
      </w:tr>
      <w:tr w:rsidR="00F16FE2" w:rsidRPr="00A564B4" w14:paraId="7A67D582"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147775A"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DBA7E59"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68E278C"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46901295" w14:textId="77777777" w:rsidR="00F16FE2" w:rsidRPr="00A564B4" w:rsidRDefault="00F16FE2" w:rsidP="002F338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2025A730"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192" w:type="dxa"/>
            <w:gridSpan w:val="2"/>
            <w:tcBorders>
              <w:left w:val="single" w:sz="4" w:space="0" w:color="auto"/>
              <w:bottom w:val="single" w:sz="4" w:space="0" w:color="auto"/>
              <w:right w:val="single" w:sz="4" w:space="0" w:color="auto"/>
            </w:tcBorders>
            <w:vAlign w:val="center"/>
          </w:tcPr>
          <w:p w14:paraId="5F8B93BC" w14:textId="77777777" w:rsidR="00F16FE2" w:rsidRPr="00A564B4"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08AF6F16"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D456606" w14:textId="77777777" w:rsidR="00F16FE2" w:rsidRPr="00A564B4" w:rsidRDefault="00F16FE2" w:rsidP="002F338D">
            <w:pPr>
              <w:pStyle w:val="TAL"/>
            </w:pPr>
          </w:p>
        </w:tc>
      </w:tr>
      <w:tr w:rsidR="00F16FE2" w:rsidRPr="00A564B4" w14:paraId="30303E9F"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C76DA8D" w14:textId="77777777" w:rsidR="00F16FE2" w:rsidRPr="00A564B4" w:rsidRDefault="00F16FE2" w:rsidP="002F338D">
            <w:pPr>
              <w:pStyle w:val="TAL"/>
              <w:rPr>
                <w:lang w:eastAsia="zh-CN"/>
              </w:rPr>
            </w:pPr>
            <w:r w:rsidRPr="00A564B4">
              <w:rPr>
                <w:lang w:eastAsia="zh-CN"/>
              </w:rPr>
              <w:t>7.4A.</w:t>
            </w:r>
            <w:r w:rsidRPr="00A564B4">
              <w:rPr>
                <w:rFonts w:eastAsia="PMingLiU"/>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6AB5D03" w14:textId="77777777" w:rsidR="00F16FE2" w:rsidRPr="00A564B4" w:rsidRDefault="00F16FE2" w:rsidP="002F338D">
            <w:pPr>
              <w:pStyle w:val="TAL"/>
              <w:rPr>
                <w:lang w:eastAsia="zh-CN"/>
              </w:rPr>
            </w:pPr>
            <w:r w:rsidRPr="00A564B4">
              <w:rPr>
                <w:lang w:eastAsia="zh-CN"/>
              </w:rPr>
              <w:t>Maximum input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1C3DCB" w14:textId="77777777" w:rsidR="00F16FE2" w:rsidRPr="00A564B4" w:rsidRDefault="00F16FE2" w:rsidP="002F338D">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017B5869" w14:textId="77777777" w:rsidR="00F16FE2" w:rsidRPr="00A564B4" w:rsidRDefault="00F16FE2" w:rsidP="002F338D">
            <w:pPr>
              <w:pStyle w:val="TAL"/>
              <w:rPr>
                <w:lang w:eastAsia="zh-CN"/>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73FB6871" w14:textId="77777777" w:rsidR="00F16FE2" w:rsidRPr="00A564B4" w:rsidRDefault="00F16FE2" w:rsidP="002F338D">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0EE2AF04" w14:textId="77777777" w:rsidR="00F16FE2" w:rsidRPr="00A564B4" w:rsidRDefault="00F16FE2" w:rsidP="002F338D">
            <w:pPr>
              <w:pStyle w:val="TAL"/>
              <w:jc w:val="center"/>
            </w:pPr>
            <w:r w:rsidRPr="00A564B4">
              <w:rPr>
                <w:lang w:eastAsia="zh-TW"/>
              </w:rPr>
              <w:t>E23</w:t>
            </w:r>
          </w:p>
        </w:tc>
        <w:tc>
          <w:tcPr>
            <w:tcW w:w="1101" w:type="dxa"/>
            <w:tcBorders>
              <w:top w:val="single" w:sz="4" w:space="0" w:color="auto"/>
              <w:left w:val="single" w:sz="4" w:space="0" w:color="auto"/>
              <w:right w:val="single" w:sz="4" w:space="0" w:color="auto"/>
            </w:tcBorders>
          </w:tcPr>
          <w:p w14:paraId="2960E420"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51C77E5"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750EC483" w14:textId="77777777" w:rsidTr="002F338D">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45DF169A" w14:textId="77777777" w:rsidR="00F16FE2" w:rsidRPr="00A564B4" w:rsidRDefault="00F16FE2" w:rsidP="002F338D">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1A72FEAB"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8A0AF1A" w14:textId="77777777" w:rsidR="00F16FE2" w:rsidRPr="00A564B4" w:rsidRDefault="00F16FE2" w:rsidP="002F338D">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76A4F23" w14:textId="77777777" w:rsidR="00F16FE2" w:rsidRPr="00A564B4" w:rsidRDefault="00F16FE2" w:rsidP="002F338D">
            <w:pPr>
              <w:pStyle w:val="TAL"/>
              <w:rPr>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246AD1A0" w14:textId="77777777" w:rsidR="00F16FE2" w:rsidRPr="00A564B4" w:rsidRDefault="00F16FE2" w:rsidP="002F338D">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w:t>
            </w:r>
            <w:r w:rsidRPr="00A564B4">
              <w:rPr>
                <w:rFonts w:cs="Arial"/>
                <w:szCs w:val="18"/>
                <w:lang w:eastAsia="zh-TW"/>
              </w:rPr>
              <w:t>4</w:t>
            </w:r>
          </w:p>
        </w:tc>
        <w:tc>
          <w:tcPr>
            <w:tcW w:w="1192" w:type="dxa"/>
            <w:gridSpan w:val="2"/>
            <w:tcBorders>
              <w:left w:val="single" w:sz="4" w:space="0" w:color="auto"/>
              <w:right w:val="single" w:sz="4" w:space="0" w:color="auto"/>
            </w:tcBorders>
            <w:vAlign w:val="center"/>
          </w:tcPr>
          <w:p w14:paraId="30F8ADC9"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4F2FB682"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747985CB" w14:textId="77777777" w:rsidR="00F16FE2" w:rsidRPr="00A564B4" w:rsidRDefault="00F16FE2" w:rsidP="002F338D">
            <w:pPr>
              <w:pStyle w:val="TAL"/>
              <w:rPr>
                <w:lang w:eastAsia="zh-CN"/>
              </w:rPr>
            </w:pPr>
          </w:p>
        </w:tc>
      </w:tr>
      <w:tr w:rsidR="00F16FE2" w:rsidRPr="00A564B4" w14:paraId="76FEF802"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295DAE3"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9FB15B3"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C48B3" w14:textId="77777777" w:rsidR="00F16FE2" w:rsidRPr="00A564B4" w:rsidRDefault="00F16FE2" w:rsidP="002F338D">
            <w:pPr>
              <w:pStyle w:val="TAL"/>
            </w:pPr>
            <w:r w:rsidRPr="00A564B4">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FDB83F" w14:textId="77777777" w:rsidR="00F16FE2" w:rsidRPr="00A564B4" w:rsidRDefault="00F16FE2" w:rsidP="002F338D">
            <w:pPr>
              <w:pStyle w:val="TAL"/>
            </w:pPr>
            <w:r w:rsidRPr="00A564B4">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2920BB9" w14:textId="77777777" w:rsidR="00F16FE2" w:rsidRPr="00A564B4" w:rsidRDefault="00F16FE2" w:rsidP="002F338D">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77D892F1" w14:textId="77777777" w:rsidR="00F16FE2" w:rsidRPr="00A564B4"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4A8A267B"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0F30B22" w14:textId="77777777" w:rsidR="00F16FE2" w:rsidRPr="00A564B4" w:rsidRDefault="00F16FE2" w:rsidP="002F338D">
            <w:pPr>
              <w:pStyle w:val="TAL"/>
              <w:rPr>
                <w:lang w:eastAsia="zh-CN"/>
              </w:rPr>
            </w:pPr>
          </w:p>
        </w:tc>
      </w:tr>
      <w:tr w:rsidR="00F16FE2" w:rsidRPr="00A564B4" w14:paraId="63742E31"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E7D4AB5" w14:textId="77777777" w:rsidR="00F16FE2" w:rsidRPr="00A564B4" w:rsidRDefault="00F16FE2" w:rsidP="002F338D">
            <w:pPr>
              <w:pStyle w:val="TAL"/>
              <w:rPr>
                <w:lang w:eastAsia="zh-CN"/>
              </w:rPr>
            </w:pPr>
            <w:r w:rsidRPr="00A564B4">
              <w:rPr>
                <w:lang w:eastAsia="zh-CN"/>
              </w:rPr>
              <w:t>7.4A.7_H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7A7BD79" w14:textId="77777777" w:rsidR="00F16FE2" w:rsidRPr="00A564B4" w:rsidRDefault="00F16FE2" w:rsidP="002F338D">
            <w:pPr>
              <w:pStyle w:val="TAL"/>
              <w:rPr>
                <w:lang w:eastAsia="zh-CN"/>
              </w:rPr>
            </w:pPr>
            <w:r w:rsidRPr="00A564B4">
              <w:rPr>
                <w:lang w:eastAsia="zh-CN"/>
              </w:rPr>
              <w:t>Maximum input level for 4DL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191C9BE2" w14:textId="77777777" w:rsidR="00F16FE2" w:rsidRPr="00A564B4" w:rsidRDefault="00F16FE2" w:rsidP="002F338D">
            <w:pPr>
              <w:pStyle w:val="TAL"/>
              <w:rPr>
                <w:lang w:eastAsia="zh-CN"/>
              </w:rPr>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7994E72B" w14:textId="77777777" w:rsidR="00F16FE2" w:rsidRPr="00A564B4" w:rsidRDefault="00F16FE2" w:rsidP="002F338D">
            <w:pPr>
              <w:pStyle w:val="TAL"/>
              <w:rPr>
                <w:lang w:eastAsia="zh-CN"/>
              </w:rPr>
            </w:pPr>
            <w:r w:rsidRPr="00A564B4">
              <w:rPr>
                <w:lang w:eastAsia="zh-TW"/>
              </w:rPr>
              <w:t>C187</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6075540E" w14:textId="77777777" w:rsidR="00F16FE2" w:rsidRPr="00A564B4" w:rsidRDefault="00F16FE2" w:rsidP="002F338D">
            <w:pPr>
              <w:pStyle w:val="TAL"/>
              <w:rPr>
                <w:lang w:eastAsia="zh-CN"/>
              </w:rPr>
            </w:pPr>
            <w:r w:rsidRPr="00A564B4">
              <w:rPr>
                <w:lang w:eastAsia="zh-CN"/>
              </w:rPr>
              <w:t>UE supporting E-UTRA and</w:t>
            </w:r>
            <w:r w:rsidRPr="00A564B4">
              <w:t xml:space="preserve"> </w:t>
            </w:r>
            <w:r w:rsidRPr="00A564B4">
              <w:rPr>
                <w:lang w:eastAsia="zh-CN"/>
              </w:rPr>
              <w:t xml:space="preserve">4DL CA </w:t>
            </w:r>
            <w:r w:rsidRPr="00A564B4">
              <w:t>with</w:t>
            </w:r>
            <w:r w:rsidRPr="00A564B4">
              <w:rPr>
                <w:lang w:eastAsia="zh-TW"/>
              </w:rPr>
              <w:t xml:space="preserve"> </w:t>
            </w:r>
            <w:r w:rsidRPr="00A564B4">
              <w:rPr>
                <w:rFonts w:cs="Arial"/>
                <w:szCs w:val="18"/>
              </w:rPr>
              <w:t xml:space="preserve">CA configurations in Table 4.1-4 </w:t>
            </w:r>
            <w:r w:rsidRPr="00A564B4">
              <w:rPr>
                <w:lang w:eastAsia="zh-CN"/>
              </w:rPr>
              <w:t>and 256QAM in DL</w:t>
            </w:r>
          </w:p>
        </w:tc>
        <w:tc>
          <w:tcPr>
            <w:tcW w:w="1192" w:type="dxa"/>
            <w:gridSpan w:val="2"/>
            <w:tcBorders>
              <w:top w:val="single" w:sz="4" w:space="0" w:color="auto"/>
              <w:left w:val="single" w:sz="4" w:space="0" w:color="auto"/>
              <w:right w:val="single" w:sz="4" w:space="0" w:color="auto"/>
            </w:tcBorders>
            <w:vAlign w:val="center"/>
          </w:tcPr>
          <w:p w14:paraId="10268B9C" w14:textId="77777777" w:rsidR="00F16FE2" w:rsidRPr="00A564B4" w:rsidRDefault="00F16FE2" w:rsidP="002F338D">
            <w:pPr>
              <w:pStyle w:val="TAL"/>
              <w:jc w:val="center"/>
            </w:pPr>
            <w:r w:rsidRPr="00A564B4">
              <w:rPr>
                <w:lang w:eastAsia="zh-TW"/>
              </w:rPr>
              <w:t>E23</w:t>
            </w:r>
          </w:p>
        </w:tc>
        <w:tc>
          <w:tcPr>
            <w:tcW w:w="1101" w:type="dxa"/>
            <w:tcBorders>
              <w:top w:val="single" w:sz="4" w:space="0" w:color="auto"/>
              <w:left w:val="single" w:sz="4" w:space="0" w:color="auto"/>
              <w:right w:val="single" w:sz="4" w:space="0" w:color="auto"/>
            </w:tcBorders>
          </w:tcPr>
          <w:p w14:paraId="31C69014"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920FC8"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1000C426" w14:textId="77777777" w:rsidTr="002F338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7B1CF307" w14:textId="77777777" w:rsidR="00F16FE2" w:rsidRPr="00A564B4" w:rsidRDefault="00F16FE2" w:rsidP="002F338D">
            <w:pPr>
              <w:pStyle w:val="TAL"/>
              <w:rPr>
                <w:lang w:eastAsia="zh-CN"/>
              </w:rPr>
            </w:pPr>
            <w:r w:rsidRPr="00A564B4">
              <w:rPr>
                <w:lang w:eastAsia="zh-CN"/>
              </w:rPr>
              <w:t>7.4A.</w:t>
            </w:r>
            <w:r w:rsidRPr="00A564B4">
              <w:rPr>
                <w:lang w:eastAsia="zh-TW"/>
              </w:rPr>
              <w:t>8</w:t>
            </w:r>
          </w:p>
        </w:tc>
        <w:tc>
          <w:tcPr>
            <w:tcW w:w="1646" w:type="dxa"/>
            <w:tcBorders>
              <w:top w:val="single" w:sz="4" w:space="0" w:color="auto"/>
              <w:left w:val="single" w:sz="4" w:space="0" w:color="auto"/>
              <w:right w:val="single" w:sz="4" w:space="0" w:color="auto"/>
            </w:tcBorders>
            <w:shd w:val="clear" w:color="auto" w:fill="auto"/>
            <w:vAlign w:val="center"/>
          </w:tcPr>
          <w:p w14:paraId="20A43C98" w14:textId="77777777" w:rsidR="00F16FE2" w:rsidRPr="00A564B4" w:rsidRDefault="00F16FE2" w:rsidP="002F338D">
            <w:pPr>
              <w:pStyle w:val="TAL"/>
              <w:rPr>
                <w:lang w:eastAsia="zh-CN"/>
              </w:rPr>
            </w:pPr>
            <w:r w:rsidRPr="00A564B4">
              <w:rPr>
                <w:lang w:eastAsia="zh-CN"/>
              </w:rPr>
              <w:t>Maximum input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7B5602B" w14:textId="77777777" w:rsidR="00F16FE2" w:rsidRPr="00A564B4" w:rsidRDefault="00F16FE2" w:rsidP="002F338D">
            <w:pPr>
              <w:pStyle w:val="TAL"/>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437405D" w14:textId="77777777" w:rsidR="00F16FE2" w:rsidRPr="00A564B4" w:rsidRDefault="00F16FE2" w:rsidP="002F338D">
            <w:pPr>
              <w:pStyle w:val="TAL"/>
              <w:rPr>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36AD1B75" w14:textId="77777777" w:rsidR="00F16FE2" w:rsidRPr="00A564B4" w:rsidRDefault="00F16FE2" w:rsidP="002F338D">
            <w:pPr>
              <w:pStyle w:val="TAL"/>
              <w:rPr>
                <w:lang w:eastAsia="zh-CN"/>
              </w:rPr>
            </w:pPr>
            <w:r w:rsidRPr="00A564B4">
              <w:rPr>
                <w:lang w:eastAsia="zh-CN"/>
              </w:rPr>
              <w:t xml:space="preserve">UE supporting E-UTRA and 5DL with </w:t>
            </w:r>
            <w:r w:rsidRPr="00A564B4">
              <w:rPr>
                <w:rFonts w:cs="Arial"/>
                <w:szCs w:val="18"/>
              </w:rPr>
              <w:t>CA configurations in Table 4.1-</w:t>
            </w:r>
            <w:r w:rsidRPr="00A564B4">
              <w:rPr>
                <w:rFonts w:cs="Arial"/>
                <w:szCs w:val="18"/>
                <w:lang w:eastAsia="zh-TW"/>
              </w:rPr>
              <w:t>5</w:t>
            </w:r>
          </w:p>
        </w:tc>
        <w:tc>
          <w:tcPr>
            <w:tcW w:w="1192" w:type="dxa"/>
            <w:gridSpan w:val="2"/>
            <w:tcBorders>
              <w:top w:val="single" w:sz="4" w:space="0" w:color="auto"/>
              <w:left w:val="single" w:sz="4" w:space="0" w:color="auto"/>
              <w:right w:val="single" w:sz="4" w:space="0" w:color="auto"/>
            </w:tcBorders>
            <w:vAlign w:val="center"/>
          </w:tcPr>
          <w:p w14:paraId="2A033205" w14:textId="77777777" w:rsidR="00F16FE2" w:rsidRPr="00A564B4" w:rsidRDefault="00F16FE2" w:rsidP="002F338D">
            <w:pPr>
              <w:pStyle w:val="TAL"/>
              <w:jc w:val="center"/>
              <w:rPr>
                <w:lang w:eastAsia="zh-TW"/>
              </w:rPr>
            </w:pPr>
            <w:r w:rsidRPr="00A564B4">
              <w:rPr>
                <w:lang w:eastAsia="zh-TW"/>
              </w:rPr>
              <w:t>E15</w:t>
            </w:r>
          </w:p>
        </w:tc>
        <w:tc>
          <w:tcPr>
            <w:tcW w:w="1101" w:type="dxa"/>
            <w:tcBorders>
              <w:top w:val="single" w:sz="4" w:space="0" w:color="auto"/>
              <w:left w:val="single" w:sz="4" w:space="0" w:color="auto"/>
              <w:right w:val="single" w:sz="4" w:space="0" w:color="auto"/>
            </w:tcBorders>
          </w:tcPr>
          <w:p w14:paraId="57A2AD7A"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6E5FBFD"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338CE417" w14:textId="77777777" w:rsidTr="002F338D">
        <w:trPr>
          <w:cantSplit/>
          <w:trHeight w:val="231"/>
        </w:trPr>
        <w:tc>
          <w:tcPr>
            <w:tcW w:w="1008" w:type="dxa"/>
            <w:tcBorders>
              <w:left w:val="single" w:sz="4" w:space="0" w:color="auto"/>
              <w:right w:val="single" w:sz="4" w:space="0" w:color="auto"/>
            </w:tcBorders>
            <w:shd w:val="clear" w:color="auto" w:fill="auto"/>
            <w:vAlign w:val="center"/>
          </w:tcPr>
          <w:p w14:paraId="087191DE" w14:textId="77777777" w:rsidR="00F16FE2" w:rsidRPr="00A564B4" w:rsidRDefault="00F16FE2" w:rsidP="002F338D">
            <w:pPr>
              <w:pStyle w:val="TAL"/>
              <w:rPr>
                <w:lang w:eastAsia="zh-CN"/>
              </w:rPr>
            </w:pPr>
          </w:p>
        </w:tc>
        <w:tc>
          <w:tcPr>
            <w:tcW w:w="1646" w:type="dxa"/>
            <w:tcBorders>
              <w:left w:val="single" w:sz="4" w:space="0" w:color="auto"/>
              <w:right w:val="single" w:sz="4" w:space="0" w:color="auto"/>
            </w:tcBorders>
            <w:shd w:val="clear" w:color="auto" w:fill="auto"/>
            <w:vAlign w:val="center"/>
          </w:tcPr>
          <w:p w14:paraId="07F59DA3"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4AD1B3A" w14:textId="77777777" w:rsidR="00F16FE2" w:rsidRPr="00A564B4" w:rsidRDefault="00F16FE2" w:rsidP="002F338D">
            <w:pPr>
              <w:pStyle w:val="TAL"/>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2FFA75EF" w14:textId="77777777" w:rsidR="00F16FE2" w:rsidRPr="00A564B4" w:rsidRDefault="00F16FE2" w:rsidP="002F338D">
            <w:pPr>
              <w:pStyle w:val="TAL"/>
              <w:rPr>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368B2106" w14:textId="77777777" w:rsidR="00F16FE2" w:rsidRPr="00A564B4" w:rsidRDefault="00F16FE2" w:rsidP="002F338D">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127EBCCC" w14:textId="77777777" w:rsidR="00F16FE2" w:rsidRPr="00A564B4" w:rsidRDefault="00F16FE2" w:rsidP="002F338D">
            <w:pPr>
              <w:pStyle w:val="TAL"/>
              <w:jc w:val="center"/>
              <w:rPr>
                <w:lang w:eastAsia="zh-TW"/>
              </w:rPr>
            </w:pPr>
          </w:p>
        </w:tc>
        <w:tc>
          <w:tcPr>
            <w:tcW w:w="1101" w:type="dxa"/>
            <w:tcBorders>
              <w:left w:val="single" w:sz="4" w:space="0" w:color="auto"/>
              <w:right w:val="single" w:sz="4" w:space="0" w:color="auto"/>
            </w:tcBorders>
          </w:tcPr>
          <w:p w14:paraId="231D9AE1"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41CB6921" w14:textId="77777777" w:rsidR="00F16FE2" w:rsidRPr="00A564B4" w:rsidRDefault="00F16FE2" w:rsidP="002F338D">
            <w:pPr>
              <w:pStyle w:val="TAL"/>
              <w:rPr>
                <w:lang w:eastAsia="zh-CN"/>
              </w:rPr>
            </w:pPr>
          </w:p>
        </w:tc>
      </w:tr>
      <w:tr w:rsidR="00F16FE2" w:rsidRPr="00A564B4" w14:paraId="75E0892E" w14:textId="77777777" w:rsidTr="002F338D">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3F171CAC" w14:textId="77777777" w:rsidR="00F16FE2" w:rsidRPr="00A564B4" w:rsidRDefault="00F16FE2" w:rsidP="002F338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74B3D5E9"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2224D46" w14:textId="77777777" w:rsidR="00F16FE2" w:rsidRPr="00A564B4" w:rsidRDefault="00F16FE2" w:rsidP="002F338D">
            <w:pPr>
              <w:pStyle w:val="TAL"/>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68FB3332" w14:textId="77777777" w:rsidR="00F16FE2" w:rsidRPr="00A564B4" w:rsidRDefault="00F16FE2" w:rsidP="002F338D">
            <w:pPr>
              <w:pStyle w:val="TAL"/>
              <w:rPr>
                <w:lang w:eastAsia="zh-TW"/>
              </w:rPr>
            </w:pPr>
            <w:r w:rsidRPr="00A564B4">
              <w:rPr>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07E7EAEC" w14:textId="77777777" w:rsidR="00F16FE2" w:rsidRPr="00A564B4" w:rsidRDefault="00F16FE2" w:rsidP="002F338D">
            <w:pPr>
              <w:pStyle w:val="TAL"/>
              <w:rPr>
                <w:lang w:eastAsia="zh-CN"/>
              </w:rPr>
            </w:pPr>
            <w:r w:rsidRPr="00A564B4">
              <w:rPr>
                <w:lang w:eastAsia="zh-CN"/>
              </w:rPr>
              <w:t>UE supporting E-UTRA and</w:t>
            </w:r>
            <w:r w:rsidRPr="00A564B4">
              <w:t xml:space="preserve"> </w:t>
            </w:r>
            <w:r w:rsidRPr="00A564B4">
              <w:rPr>
                <w:lang w:eastAsia="zh-TW"/>
              </w:rPr>
              <w:t>5</w:t>
            </w:r>
            <w:r w:rsidRPr="00A564B4">
              <w:t xml:space="preserve">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72C0678" w14:textId="77777777" w:rsidR="00F16FE2" w:rsidRPr="00A564B4" w:rsidRDefault="00F16FE2" w:rsidP="002F338D">
            <w:pPr>
              <w:pStyle w:val="TAL"/>
              <w:jc w:val="center"/>
              <w:rPr>
                <w:lang w:eastAsia="zh-TW"/>
              </w:rPr>
            </w:pPr>
          </w:p>
        </w:tc>
        <w:tc>
          <w:tcPr>
            <w:tcW w:w="1101" w:type="dxa"/>
            <w:tcBorders>
              <w:left w:val="single" w:sz="4" w:space="0" w:color="auto"/>
              <w:bottom w:val="single" w:sz="4" w:space="0" w:color="auto"/>
              <w:right w:val="single" w:sz="4" w:space="0" w:color="auto"/>
            </w:tcBorders>
          </w:tcPr>
          <w:p w14:paraId="1F012647" w14:textId="77777777" w:rsidR="00F16FE2" w:rsidRPr="00A564B4"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A262EDD" w14:textId="77777777" w:rsidR="00F16FE2" w:rsidRPr="00A564B4" w:rsidRDefault="00F16FE2" w:rsidP="002F338D">
            <w:pPr>
              <w:pStyle w:val="TAL"/>
              <w:rPr>
                <w:lang w:eastAsia="zh-CN"/>
              </w:rPr>
            </w:pPr>
          </w:p>
        </w:tc>
      </w:tr>
      <w:tr w:rsidR="00F16FE2" w:rsidRPr="00A564B4" w14:paraId="145D40D9"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1FBB30E" w14:textId="77777777" w:rsidR="00F16FE2" w:rsidRPr="00A564B4" w:rsidRDefault="00F16FE2" w:rsidP="002F338D">
            <w:pPr>
              <w:pStyle w:val="TAL"/>
              <w:rPr>
                <w:lang w:eastAsia="zh-CN"/>
              </w:rPr>
            </w:pPr>
            <w:r w:rsidRPr="00A564B4">
              <w:t>7.4A.8_H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010F7F9" w14:textId="77777777" w:rsidR="00F16FE2" w:rsidRPr="00A564B4" w:rsidRDefault="00F16FE2" w:rsidP="002F338D">
            <w:pPr>
              <w:pStyle w:val="TAL"/>
              <w:rPr>
                <w:lang w:eastAsia="zh-CN"/>
              </w:rPr>
            </w:pPr>
            <w:r w:rsidRPr="00A564B4">
              <w:t>Maximum input level for 5DL CA</w:t>
            </w:r>
            <w:r w:rsidRPr="00A564B4">
              <w:rPr>
                <w:lang w:eastAsia="zh-CN"/>
              </w:rPr>
              <w:t xml:space="preserve"> </w:t>
            </w:r>
            <w:r w:rsidRPr="00A564B4">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6060E22" w14:textId="77777777" w:rsidR="00F16FE2" w:rsidRPr="00A564B4" w:rsidRDefault="00F16FE2" w:rsidP="002F338D">
            <w:pPr>
              <w:pStyle w:val="TAL"/>
              <w:rPr>
                <w:lang w:eastAsia="zh-CN"/>
              </w:rPr>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4158FFCD" w14:textId="77777777" w:rsidR="00F16FE2" w:rsidRPr="00A564B4" w:rsidRDefault="00F16FE2" w:rsidP="002F338D">
            <w:pPr>
              <w:pStyle w:val="TAL"/>
              <w:rPr>
                <w:lang w:eastAsia="zh-CN"/>
              </w:rPr>
            </w:pPr>
            <w:r w:rsidRPr="00A564B4">
              <w:rPr>
                <w:lang w:eastAsia="zh-TW"/>
              </w:rPr>
              <w:t>C221</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0E5A1FF6" w14:textId="77777777" w:rsidR="00F16FE2" w:rsidRPr="00A564B4" w:rsidRDefault="00F16FE2" w:rsidP="002F338D">
            <w:pPr>
              <w:pStyle w:val="TAL"/>
              <w:rPr>
                <w:lang w:eastAsia="zh-CN"/>
              </w:rPr>
            </w:pPr>
            <w:r w:rsidRPr="00A564B4">
              <w:rPr>
                <w:lang w:eastAsia="zh-CN"/>
              </w:rPr>
              <w:t xml:space="preserve">UE supporting E-UTRA and 5DL </w:t>
            </w:r>
            <w:r w:rsidRPr="00A564B4">
              <w:t>with</w:t>
            </w:r>
            <w:r w:rsidRPr="00A564B4">
              <w:rPr>
                <w:lang w:eastAsia="zh-TW"/>
              </w:rPr>
              <w:t xml:space="preserve"> </w:t>
            </w:r>
            <w:r w:rsidRPr="00A564B4">
              <w:rPr>
                <w:rFonts w:cs="Arial"/>
                <w:szCs w:val="18"/>
              </w:rPr>
              <w:t>CA configurations in Table 4.1-</w:t>
            </w:r>
            <w:r w:rsidRPr="00A564B4">
              <w:rPr>
                <w:rFonts w:cs="Arial"/>
                <w:szCs w:val="18"/>
                <w:lang w:eastAsia="zh-CN"/>
              </w:rPr>
              <w:t>5</w:t>
            </w:r>
            <w:r w:rsidRPr="00A564B4">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3288D498" w14:textId="77777777" w:rsidR="00F16FE2" w:rsidRPr="00A564B4" w:rsidRDefault="00F16FE2" w:rsidP="002F338D">
            <w:pPr>
              <w:pStyle w:val="TAL"/>
              <w:jc w:val="center"/>
            </w:pPr>
            <w:r w:rsidRPr="00A564B4">
              <w:rPr>
                <w:lang w:eastAsia="zh-TW"/>
              </w:rPr>
              <w:t>E15</w:t>
            </w:r>
          </w:p>
        </w:tc>
        <w:tc>
          <w:tcPr>
            <w:tcW w:w="1101" w:type="dxa"/>
            <w:tcBorders>
              <w:top w:val="single" w:sz="4" w:space="0" w:color="auto"/>
              <w:left w:val="single" w:sz="4" w:space="0" w:color="auto"/>
              <w:right w:val="single" w:sz="4" w:space="0" w:color="auto"/>
            </w:tcBorders>
          </w:tcPr>
          <w:p w14:paraId="465095D9" w14:textId="77777777" w:rsidR="00F16FE2" w:rsidRPr="00A564B4" w:rsidRDefault="00F16FE2" w:rsidP="002F338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917C60"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35CDA01D"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88D93BB" w14:textId="77777777" w:rsidR="00F16FE2" w:rsidRPr="00A564B4" w:rsidRDefault="00F16FE2" w:rsidP="002F338D">
            <w:pPr>
              <w:pStyle w:val="TAL"/>
            </w:pPr>
            <w:r w:rsidRPr="00A564B4">
              <w:rPr>
                <w:lang w:eastAsia="zh-CN"/>
              </w:rPr>
              <w:t>7.4A.</w:t>
            </w:r>
            <w:r w:rsidRPr="00A564B4">
              <w:rPr>
                <w:lang w:eastAsia="zh-TW"/>
              </w:rPr>
              <w:t>9</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A69510A" w14:textId="77777777" w:rsidR="00F16FE2" w:rsidRPr="00A564B4" w:rsidRDefault="00F16FE2" w:rsidP="002F338D">
            <w:pPr>
              <w:pStyle w:val="TAL"/>
            </w:pPr>
            <w:r w:rsidRPr="00A564B4">
              <w:rPr>
                <w:lang w:eastAsia="zh-CN"/>
              </w:rPr>
              <w:t>Maximum input level for 6DL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556B9E2" w14:textId="77777777" w:rsidR="00F16FE2" w:rsidRPr="00A564B4" w:rsidRDefault="00F16FE2" w:rsidP="002F338D">
            <w:pPr>
              <w:pStyle w:val="TAL"/>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B25F75B" w14:textId="77777777" w:rsidR="00F16FE2" w:rsidRPr="00A564B4" w:rsidRDefault="00F16FE2" w:rsidP="002F338D">
            <w:pPr>
              <w:pStyle w:val="TAL"/>
              <w:rPr>
                <w:lang w:eastAsia="zh-TW"/>
              </w:rPr>
            </w:pPr>
            <w:r w:rsidRPr="00A564B4">
              <w:rPr>
                <w:lang w:eastAsia="zh-TW"/>
              </w:rPr>
              <w:t>C</w:t>
            </w:r>
            <w:r w:rsidRPr="00A564B4">
              <w:t>342</w:t>
            </w:r>
          </w:p>
        </w:tc>
        <w:tc>
          <w:tcPr>
            <w:tcW w:w="2292" w:type="dxa"/>
            <w:tcBorders>
              <w:top w:val="single" w:sz="4" w:space="0" w:color="auto"/>
              <w:left w:val="single" w:sz="4" w:space="0" w:color="auto"/>
              <w:right w:val="single" w:sz="4" w:space="0" w:color="auto"/>
            </w:tcBorders>
            <w:shd w:val="clear" w:color="auto" w:fill="auto"/>
            <w:vAlign w:val="center"/>
          </w:tcPr>
          <w:p w14:paraId="6A8F393E" w14:textId="77777777" w:rsidR="00F16FE2" w:rsidRPr="00A564B4" w:rsidRDefault="00F16FE2" w:rsidP="002F338D">
            <w:pPr>
              <w:pStyle w:val="TAL"/>
              <w:rPr>
                <w:lang w:eastAsia="zh-CN"/>
              </w:rPr>
            </w:pPr>
            <w:r w:rsidRPr="00A564B4">
              <w:rPr>
                <w:lang w:eastAsia="zh-CN"/>
              </w:rPr>
              <w:t xml:space="preserve">UE supporting E-UTRA and 6DL with </w:t>
            </w:r>
            <w:r w:rsidRPr="00A564B4">
              <w:rPr>
                <w:rFonts w:cs="Arial"/>
                <w:szCs w:val="18"/>
              </w:rPr>
              <w:t>CA configurations in Table 4.1-</w:t>
            </w:r>
            <w:r w:rsidRPr="00A564B4">
              <w:rPr>
                <w:rFonts w:cs="Arial"/>
                <w:szCs w:val="18"/>
                <w:lang w:eastAsia="zh-TW"/>
              </w:rPr>
              <w:t>6</w:t>
            </w:r>
          </w:p>
        </w:tc>
        <w:tc>
          <w:tcPr>
            <w:tcW w:w="1192" w:type="dxa"/>
            <w:gridSpan w:val="2"/>
            <w:tcBorders>
              <w:top w:val="single" w:sz="4" w:space="0" w:color="auto"/>
              <w:left w:val="single" w:sz="4" w:space="0" w:color="auto"/>
              <w:right w:val="single" w:sz="4" w:space="0" w:color="auto"/>
            </w:tcBorders>
            <w:vAlign w:val="center"/>
          </w:tcPr>
          <w:p w14:paraId="139401E7" w14:textId="77777777" w:rsidR="00F16FE2" w:rsidRPr="00A564B4" w:rsidRDefault="00F16FE2" w:rsidP="002F338D">
            <w:pPr>
              <w:pStyle w:val="TAL"/>
              <w:jc w:val="center"/>
              <w:rPr>
                <w:lang w:eastAsia="zh-TW"/>
              </w:rPr>
            </w:pPr>
            <w:r w:rsidRPr="00A564B4">
              <w:rPr>
                <w:lang w:eastAsia="zh-TW"/>
              </w:rPr>
              <w:t>E26</w:t>
            </w:r>
          </w:p>
        </w:tc>
        <w:tc>
          <w:tcPr>
            <w:tcW w:w="1101" w:type="dxa"/>
            <w:tcBorders>
              <w:top w:val="single" w:sz="4" w:space="0" w:color="auto"/>
              <w:left w:val="single" w:sz="4" w:space="0" w:color="auto"/>
              <w:right w:val="single" w:sz="4" w:space="0" w:color="auto"/>
            </w:tcBorders>
          </w:tcPr>
          <w:p w14:paraId="3019B07E" w14:textId="77777777" w:rsidR="00F16FE2" w:rsidRPr="00A564B4" w:rsidRDefault="00F16FE2" w:rsidP="002F338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94A6BD" w14:textId="77777777" w:rsidR="00F16FE2" w:rsidRPr="00A564B4" w:rsidRDefault="00F16FE2" w:rsidP="002F338D">
            <w:pPr>
              <w:pStyle w:val="TAL"/>
              <w:rPr>
                <w:lang w:eastAsia="ko-KR"/>
              </w:rPr>
            </w:pPr>
            <w:r w:rsidRPr="00A564B4">
              <w:rPr>
                <w:lang w:eastAsia="ko-KR"/>
              </w:rPr>
              <w:t xml:space="preserve">Note </w:t>
            </w:r>
            <w:r w:rsidRPr="00A564B4">
              <w:rPr>
                <w:lang w:eastAsia="zh-TW"/>
              </w:rPr>
              <w:t>7</w:t>
            </w:r>
          </w:p>
        </w:tc>
      </w:tr>
      <w:tr w:rsidR="00F16FE2" w:rsidRPr="00A564B4" w14:paraId="797EA1A4"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C845140" w14:textId="77777777" w:rsidR="00F16FE2" w:rsidRPr="00A564B4" w:rsidRDefault="00F16FE2" w:rsidP="002F338D">
            <w:pPr>
              <w:pStyle w:val="TAL"/>
            </w:pPr>
            <w:r w:rsidRPr="00A564B4">
              <w:t>7.4A.9_H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B2DE07C" w14:textId="77777777" w:rsidR="00F16FE2" w:rsidRPr="00A564B4" w:rsidRDefault="00F16FE2" w:rsidP="002F338D">
            <w:pPr>
              <w:pStyle w:val="TAL"/>
            </w:pPr>
            <w:r w:rsidRPr="00A564B4">
              <w:t>Maximum input level for 6DL CA</w:t>
            </w:r>
            <w:r w:rsidRPr="00A564B4">
              <w:rPr>
                <w:lang w:eastAsia="zh-CN"/>
              </w:rPr>
              <w:t xml:space="preserve"> </w:t>
            </w:r>
            <w:r w:rsidRPr="00A564B4">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A09E5E3" w14:textId="77777777" w:rsidR="00F16FE2" w:rsidRPr="00A564B4" w:rsidRDefault="00F16FE2" w:rsidP="002F338D">
            <w:pPr>
              <w:pStyle w:val="TAL"/>
            </w:pPr>
            <w:r w:rsidRPr="00A564B4">
              <w:t>Rel-14</w:t>
            </w:r>
          </w:p>
        </w:tc>
        <w:tc>
          <w:tcPr>
            <w:tcW w:w="1134" w:type="dxa"/>
            <w:tcBorders>
              <w:top w:val="single" w:sz="4" w:space="0" w:color="auto"/>
              <w:left w:val="single" w:sz="4" w:space="0" w:color="auto"/>
              <w:right w:val="single" w:sz="4" w:space="0" w:color="auto"/>
            </w:tcBorders>
            <w:shd w:val="clear" w:color="auto" w:fill="auto"/>
            <w:vAlign w:val="center"/>
          </w:tcPr>
          <w:p w14:paraId="48C52495" w14:textId="77777777" w:rsidR="00F16FE2" w:rsidRPr="00A564B4" w:rsidRDefault="00F16FE2" w:rsidP="002F338D">
            <w:pPr>
              <w:pStyle w:val="TAL"/>
              <w:rPr>
                <w:lang w:eastAsia="zh-TW"/>
              </w:rPr>
            </w:pPr>
            <w:r w:rsidRPr="00A564B4">
              <w:rPr>
                <w:lang w:eastAsia="zh-TW"/>
              </w:rPr>
              <w:t>C342</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4E195047" w14:textId="77777777" w:rsidR="00F16FE2" w:rsidRPr="00A564B4" w:rsidRDefault="00F16FE2" w:rsidP="002F338D">
            <w:pPr>
              <w:pStyle w:val="TAL"/>
              <w:rPr>
                <w:lang w:eastAsia="zh-CN"/>
              </w:rPr>
            </w:pPr>
            <w:r w:rsidRPr="00A564B4">
              <w:rPr>
                <w:lang w:eastAsia="zh-CN"/>
              </w:rPr>
              <w:t xml:space="preserve">UE supporting E-UTRA and 6DL </w:t>
            </w:r>
            <w:r w:rsidRPr="00A564B4">
              <w:t>with</w:t>
            </w:r>
            <w:r w:rsidRPr="00A564B4">
              <w:rPr>
                <w:lang w:eastAsia="zh-TW"/>
              </w:rPr>
              <w:t xml:space="preserve"> </w:t>
            </w:r>
            <w:r w:rsidRPr="00A564B4">
              <w:rPr>
                <w:rFonts w:cs="Arial"/>
                <w:szCs w:val="18"/>
              </w:rPr>
              <w:t>CA configurations in Table 4.1-6</w:t>
            </w:r>
            <w:r w:rsidRPr="00A564B4">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3C29A011" w14:textId="77777777" w:rsidR="00F16FE2" w:rsidRPr="00A564B4" w:rsidRDefault="00F16FE2" w:rsidP="002F338D">
            <w:pPr>
              <w:pStyle w:val="TAL"/>
              <w:jc w:val="center"/>
              <w:rPr>
                <w:lang w:eastAsia="zh-TW"/>
              </w:rPr>
            </w:pPr>
            <w:r w:rsidRPr="00A564B4">
              <w:rPr>
                <w:lang w:eastAsia="zh-TW"/>
              </w:rPr>
              <w:t>E26</w:t>
            </w:r>
          </w:p>
        </w:tc>
        <w:tc>
          <w:tcPr>
            <w:tcW w:w="1101" w:type="dxa"/>
            <w:tcBorders>
              <w:top w:val="single" w:sz="4" w:space="0" w:color="auto"/>
              <w:left w:val="single" w:sz="4" w:space="0" w:color="auto"/>
              <w:right w:val="single" w:sz="4" w:space="0" w:color="auto"/>
            </w:tcBorders>
          </w:tcPr>
          <w:p w14:paraId="23EE71B6" w14:textId="77777777" w:rsidR="00F16FE2" w:rsidRPr="00A564B4" w:rsidRDefault="00F16FE2" w:rsidP="002F338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8D1C2D" w14:textId="77777777" w:rsidR="00F16FE2" w:rsidRPr="00A564B4" w:rsidRDefault="00F16FE2" w:rsidP="002F338D">
            <w:pPr>
              <w:pStyle w:val="TAL"/>
              <w:rPr>
                <w:lang w:eastAsia="ko-KR"/>
              </w:rPr>
            </w:pPr>
            <w:r w:rsidRPr="00A564B4">
              <w:rPr>
                <w:lang w:eastAsia="ko-KR"/>
              </w:rPr>
              <w:t xml:space="preserve">Note </w:t>
            </w:r>
            <w:r w:rsidRPr="00A564B4">
              <w:rPr>
                <w:lang w:eastAsia="zh-TW"/>
              </w:rPr>
              <w:t>7</w:t>
            </w:r>
          </w:p>
        </w:tc>
      </w:tr>
      <w:tr w:rsidR="00F16FE2" w:rsidRPr="00A564B4" w14:paraId="4669B647" w14:textId="77777777" w:rsidTr="002F338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0A0C12BB" w14:textId="77777777" w:rsidR="00F16FE2" w:rsidRPr="00A564B4" w:rsidRDefault="00F16FE2" w:rsidP="002F338D">
            <w:pPr>
              <w:pStyle w:val="TAL"/>
              <w:rPr>
                <w:lang w:eastAsia="zh-CN"/>
              </w:rPr>
            </w:pPr>
            <w:r w:rsidRPr="00A564B4">
              <w:rPr>
                <w:lang w:eastAsia="zh-CN"/>
              </w:rPr>
              <w:t>7.4B</w:t>
            </w:r>
          </w:p>
        </w:tc>
        <w:tc>
          <w:tcPr>
            <w:tcW w:w="1646" w:type="dxa"/>
            <w:tcBorders>
              <w:top w:val="single" w:sz="4" w:space="0" w:color="auto"/>
              <w:left w:val="single" w:sz="4" w:space="0" w:color="auto"/>
              <w:right w:val="single" w:sz="4" w:space="0" w:color="auto"/>
            </w:tcBorders>
            <w:shd w:val="clear" w:color="auto" w:fill="auto"/>
            <w:vAlign w:val="center"/>
          </w:tcPr>
          <w:p w14:paraId="0C37570B" w14:textId="77777777" w:rsidR="00F16FE2" w:rsidRPr="00A564B4" w:rsidRDefault="00F16FE2" w:rsidP="002F338D">
            <w:pPr>
              <w:pStyle w:val="TAL"/>
              <w:rPr>
                <w:lang w:eastAsia="zh-CN"/>
              </w:rPr>
            </w:pPr>
            <w:r w:rsidRPr="00A564B4">
              <w:rPr>
                <w:lang w:eastAsia="zh-CN"/>
              </w:rPr>
              <w:t>Maximum input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21302EF"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E645EAB" w14:textId="77777777" w:rsidR="00F16FE2" w:rsidRPr="00A564B4" w:rsidRDefault="00F16FE2" w:rsidP="002F338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B90A9C7" w14:textId="77777777" w:rsidR="00F16FE2" w:rsidRPr="00A564B4" w:rsidRDefault="00F16FE2" w:rsidP="002F338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7CE0140" w14:textId="77777777" w:rsidR="00F16FE2" w:rsidRPr="00A564B4" w:rsidRDefault="00F16FE2" w:rsidP="002F338D">
            <w:pPr>
              <w:pStyle w:val="TAL"/>
              <w:jc w:val="center"/>
              <w:rPr>
                <w:lang w:eastAsia="zh-CN"/>
              </w:rPr>
            </w:pPr>
            <w:r w:rsidRPr="00A564B4">
              <w:rPr>
                <w:lang w:eastAsia="zh-CN"/>
              </w:rPr>
              <w:t>D05</w:t>
            </w:r>
          </w:p>
        </w:tc>
        <w:tc>
          <w:tcPr>
            <w:tcW w:w="1101" w:type="dxa"/>
            <w:tcBorders>
              <w:top w:val="single" w:sz="4" w:space="0" w:color="auto"/>
              <w:left w:val="single" w:sz="4" w:space="0" w:color="auto"/>
              <w:right w:val="single" w:sz="4" w:space="0" w:color="auto"/>
            </w:tcBorders>
          </w:tcPr>
          <w:p w14:paraId="5512B271"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5469C0" w14:textId="77777777" w:rsidR="00F16FE2" w:rsidRPr="00A564B4" w:rsidRDefault="00F16FE2" w:rsidP="002F338D">
            <w:pPr>
              <w:pStyle w:val="TAL"/>
              <w:rPr>
                <w:lang w:eastAsia="zh-CN"/>
              </w:rPr>
            </w:pPr>
          </w:p>
        </w:tc>
      </w:tr>
      <w:tr w:rsidR="00F16FE2" w:rsidRPr="00A564B4" w14:paraId="1E3C6B9B"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0829F3A" w14:textId="77777777" w:rsidR="00F16FE2" w:rsidRPr="00A564B4" w:rsidRDefault="00F16FE2" w:rsidP="002F338D">
            <w:pPr>
              <w:pStyle w:val="TAL"/>
              <w:rPr>
                <w:lang w:eastAsia="zh-CN"/>
              </w:rPr>
            </w:pPr>
            <w:r w:rsidRPr="00A564B4">
              <w:rPr>
                <w:lang w:eastAsia="zh-CN"/>
              </w:rPr>
              <w:t>7.4D.1</w:t>
            </w:r>
          </w:p>
        </w:tc>
        <w:tc>
          <w:tcPr>
            <w:tcW w:w="1646" w:type="dxa"/>
            <w:tcBorders>
              <w:top w:val="single" w:sz="4" w:space="0" w:color="auto"/>
              <w:left w:val="single" w:sz="4" w:space="0" w:color="auto"/>
              <w:right w:val="single" w:sz="4" w:space="0" w:color="auto"/>
            </w:tcBorders>
            <w:shd w:val="clear" w:color="auto" w:fill="auto"/>
            <w:vAlign w:val="center"/>
          </w:tcPr>
          <w:p w14:paraId="0E236152" w14:textId="77777777" w:rsidR="00F16FE2" w:rsidRPr="00A564B4" w:rsidRDefault="00F16FE2" w:rsidP="002F338D">
            <w:pPr>
              <w:pStyle w:val="TAL"/>
              <w:rPr>
                <w:lang w:eastAsia="zh-CN"/>
              </w:rPr>
            </w:pPr>
            <w:r w:rsidRPr="00A564B4">
              <w:rPr>
                <w:lang w:eastAsia="zh-CN"/>
              </w:rPr>
              <w:t xml:space="preserve">Maximum input level </w:t>
            </w:r>
            <w:r w:rsidRPr="00A564B4">
              <w:t xml:space="preserve">for </w:t>
            </w:r>
            <w:proofErr w:type="spellStart"/>
            <w:r w:rsidRPr="00A564B4">
              <w:t>ProSe</w:t>
            </w:r>
            <w:proofErr w:type="spellEnd"/>
            <w:r w:rsidRPr="00A564B4">
              <w:t xml:space="preserv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E5933D1"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F25DF7F" w14:textId="77777777" w:rsidR="00F16FE2" w:rsidRPr="00A564B4" w:rsidRDefault="00F16FE2" w:rsidP="002F338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2AFBEDAB"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discovery</w:t>
            </w:r>
          </w:p>
        </w:tc>
        <w:tc>
          <w:tcPr>
            <w:tcW w:w="1192" w:type="dxa"/>
            <w:gridSpan w:val="2"/>
            <w:tcBorders>
              <w:top w:val="single" w:sz="4" w:space="0" w:color="auto"/>
              <w:left w:val="single" w:sz="4" w:space="0" w:color="auto"/>
              <w:right w:val="single" w:sz="4" w:space="0" w:color="auto"/>
            </w:tcBorders>
            <w:vAlign w:val="center"/>
          </w:tcPr>
          <w:p w14:paraId="1DD98D7E"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3E15E27B"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9E5C00" w14:textId="77777777" w:rsidR="00F16FE2" w:rsidRPr="00A564B4" w:rsidRDefault="00F16FE2" w:rsidP="002F338D">
            <w:pPr>
              <w:pStyle w:val="TAL"/>
              <w:rPr>
                <w:lang w:eastAsia="zh-CN"/>
              </w:rPr>
            </w:pPr>
          </w:p>
        </w:tc>
      </w:tr>
      <w:tr w:rsidR="00F16FE2" w:rsidRPr="00A564B4" w14:paraId="143BA644"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0EF8D99A" w14:textId="77777777" w:rsidR="00F16FE2" w:rsidRPr="00A564B4" w:rsidRDefault="00F16FE2" w:rsidP="002F338D">
            <w:pPr>
              <w:pStyle w:val="TAL"/>
              <w:rPr>
                <w:lang w:eastAsia="zh-CN"/>
              </w:rPr>
            </w:pPr>
            <w:r w:rsidRPr="00A564B4">
              <w:rPr>
                <w:lang w:eastAsia="zh-CN"/>
              </w:rPr>
              <w:lastRenderedPageBreak/>
              <w:t>7.4D.2</w:t>
            </w:r>
          </w:p>
        </w:tc>
        <w:tc>
          <w:tcPr>
            <w:tcW w:w="1646" w:type="dxa"/>
            <w:tcBorders>
              <w:top w:val="single" w:sz="4" w:space="0" w:color="auto"/>
              <w:left w:val="single" w:sz="4" w:space="0" w:color="auto"/>
              <w:right w:val="single" w:sz="4" w:space="0" w:color="auto"/>
            </w:tcBorders>
            <w:shd w:val="clear" w:color="auto" w:fill="auto"/>
            <w:vAlign w:val="center"/>
          </w:tcPr>
          <w:p w14:paraId="7BC09693" w14:textId="77777777" w:rsidR="00F16FE2" w:rsidRPr="00A564B4" w:rsidRDefault="00F16FE2" w:rsidP="002F338D">
            <w:pPr>
              <w:pStyle w:val="TAL"/>
              <w:rPr>
                <w:lang w:eastAsia="zh-CN"/>
              </w:rPr>
            </w:pPr>
            <w:r w:rsidRPr="00A564B4">
              <w:rPr>
                <w:lang w:eastAsia="zh-CN"/>
              </w:rPr>
              <w:t xml:space="preserve">Maximum input level </w:t>
            </w:r>
            <w:r w:rsidRPr="00A564B4">
              <w:t xml:space="preserve">for </w:t>
            </w:r>
            <w:proofErr w:type="spellStart"/>
            <w:r w:rsidRPr="00A564B4">
              <w:t>ProSe</w:t>
            </w:r>
            <w:proofErr w:type="spellEnd"/>
            <w:r w:rsidRPr="00A564B4">
              <w:t xml:space="preserv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65D76FF"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AAAD632" w14:textId="77777777" w:rsidR="00F16FE2" w:rsidRPr="00A564B4" w:rsidRDefault="00F16FE2" w:rsidP="002F338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6E839E5"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communication</w:t>
            </w:r>
          </w:p>
        </w:tc>
        <w:tc>
          <w:tcPr>
            <w:tcW w:w="1192" w:type="dxa"/>
            <w:gridSpan w:val="2"/>
            <w:tcBorders>
              <w:top w:val="single" w:sz="4" w:space="0" w:color="auto"/>
              <w:left w:val="single" w:sz="4" w:space="0" w:color="auto"/>
              <w:right w:val="single" w:sz="4" w:space="0" w:color="auto"/>
            </w:tcBorders>
            <w:vAlign w:val="center"/>
          </w:tcPr>
          <w:p w14:paraId="0601D818"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0FCBB24A"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8382BF" w14:textId="77777777" w:rsidR="00F16FE2" w:rsidRPr="00A564B4" w:rsidRDefault="00F16FE2" w:rsidP="002F338D">
            <w:pPr>
              <w:pStyle w:val="TAL"/>
              <w:rPr>
                <w:lang w:eastAsia="zh-CN"/>
              </w:rPr>
            </w:pPr>
          </w:p>
        </w:tc>
      </w:tr>
      <w:tr w:rsidR="00F16FE2" w:rsidRPr="00A564B4" w14:paraId="4F2419C0"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F66401D" w14:textId="77777777" w:rsidR="00F16FE2" w:rsidRPr="00A564B4" w:rsidRDefault="00F16FE2" w:rsidP="002F338D">
            <w:pPr>
              <w:pStyle w:val="TAL"/>
              <w:rPr>
                <w:lang w:eastAsia="zh-CN"/>
              </w:rPr>
            </w:pPr>
            <w:r w:rsidRPr="00A564B4">
              <w:rPr>
                <w:lang w:eastAsia="zh-CN"/>
              </w:rPr>
              <w:t>7.4E</w:t>
            </w:r>
          </w:p>
        </w:tc>
        <w:tc>
          <w:tcPr>
            <w:tcW w:w="1646" w:type="dxa"/>
            <w:tcBorders>
              <w:top w:val="single" w:sz="4" w:space="0" w:color="auto"/>
              <w:left w:val="single" w:sz="4" w:space="0" w:color="auto"/>
              <w:right w:val="single" w:sz="4" w:space="0" w:color="auto"/>
            </w:tcBorders>
            <w:shd w:val="clear" w:color="auto" w:fill="auto"/>
            <w:vAlign w:val="center"/>
          </w:tcPr>
          <w:p w14:paraId="20B68855" w14:textId="77777777" w:rsidR="00F16FE2" w:rsidRPr="00A564B4" w:rsidRDefault="00F16FE2" w:rsidP="002F338D">
            <w:pPr>
              <w:pStyle w:val="TAL"/>
              <w:rPr>
                <w:lang w:eastAsia="zh-CN"/>
              </w:rPr>
            </w:pPr>
            <w:r w:rsidRPr="00A564B4">
              <w:rPr>
                <w:lang w:eastAsia="zh-CN"/>
              </w:rPr>
              <w:t>Maximum input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1598D8A8"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3BC6C37" w14:textId="77777777" w:rsidR="00F16FE2" w:rsidRPr="00A564B4" w:rsidRDefault="00F16FE2" w:rsidP="002F338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E9042E4" w14:textId="77777777" w:rsidR="00F16FE2" w:rsidRPr="00A564B4" w:rsidRDefault="00F16FE2" w:rsidP="002F338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F62CE30"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1C8CEB78"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3220E0" w14:textId="77777777" w:rsidR="00F16FE2" w:rsidRPr="00A564B4" w:rsidRDefault="00F16FE2" w:rsidP="002F338D">
            <w:pPr>
              <w:pStyle w:val="TAL"/>
              <w:rPr>
                <w:lang w:eastAsia="zh-CN"/>
              </w:rPr>
            </w:pPr>
          </w:p>
        </w:tc>
      </w:tr>
      <w:tr w:rsidR="00F16FE2" w:rsidRPr="00A564B4" w14:paraId="098E6AC4" w14:textId="77777777" w:rsidTr="002F338D">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36FCB590" w14:textId="77777777" w:rsidR="00F16FE2" w:rsidRPr="00A564B4" w:rsidRDefault="00F16FE2" w:rsidP="002F338D">
            <w:pPr>
              <w:pStyle w:val="TAL"/>
            </w:pPr>
            <w:r w:rsidRPr="00A564B4">
              <w:t>7.4EA</w:t>
            </w:r>
          </w:p>
        </w:tc>
        <w:tc>
          <w:tcPr>
            <w:tcW w:w="1646" w:type="dxa"/>
            <w:tcBorders>
              <w:top w:val="single" w:sz="4" w:space="0" w:color="auto"/>
              <w:left w:val="single" w:sz="4" w:space="0" w:color="auto"/>
              <w:right w:val="single" w:sz="4" w:space="0" w:color="auto"/>
            </w:tcBorders>
            <w:shd w:val="clear" w:color="auto" w:fill="auto"/>
            <w:vAlign w:val="center"/>
          </w:tcPr>
          <w:p w14:paraId="17CE34D9" w14:textId="77777777" w:rsidR="00F16FE2" w:rsidRPr="00A564B4" w:rsidRDefault="00F16FE2" w:rsidP="002F338D">
            <w:pPr>
              <w:pStyle w:val="TAL"/>
            </w:pPr>
            <w:r w:rsidRPr="00A564B4">
              <w:t xml:space="preserve">Maximum input level for UE category </w:t>
            </w:r>
            <w:r w:rsidRPr="00A564B4">
              <w:rPr>
                <w:lang w:eastAsia="zh-TW"/>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5CCE3302" w14:textId="77777777" w:rsidR="00F16FE2" w:rsidRPr="00A564B4" w:rsidRDefault="00F16FE2" w:rsidP="002F338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D87CD2F" w14:textId="77777777" w:rsidR="00F16FE2" w:rsidRPr="00A564B4" w:rsidRDefault="00F16FE2" w:rsidP="002F338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DD76EC7" w14:textId="77777777" w:rsidR="00F16FE2" w:rsidRPr="00A564B4" w:rsidRDefault="00F16FE2" w:rsidP="002F338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1CC16E95"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43BC1D00"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B15ECC" w14:textId="77777777" w:rsidR="00F16FE2" w:rsidRPr="00A564B4" w:rsidRDefault="00F16FE2" w:rsidP="002F338D">
            <w:pPr>
              <w:pStyle w:val="TAL"/>
              <w:rPr>
                <w:lang w:eastAsia="zh-CN"/>
              </w:rPr>
            </w:pPr>
          </w:p>
        </w:tc>
      </w:tr>
      <w:tr w:rsidR="00F16FE2" w:rsidRPr="00A564B4" w14:paraId="5C706698" w14:textId="77777777" w:rsidTr="002F338D">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37A28C96" w14:textId="77777777" w:rsidR="00F16FE2" w:rsidRPr="00A564B4" w:rsidRDefault="00F16FE2" w:rsidP="002F338D">
            <w:pPr>
              <w:pStyle w:val="TAL"/>
            </w:pPr>
            <w:r w:rsidRPr="00A564B4">
              <w:rPr>
                <w:lang w:eastAsia="zh-CN"/>
              </w:rPr>
              <w:t>7.4EB</w:t>
            </w:r>
          </w:p>
        </w:tc>
        <w:tc>
          <w:tcPr>
            <w:tcW w:w="1646" w:type="dxa"/>
            <w:tcBorders>
              <w:top w:val="single" w:sz="4" w:space="0" w:color="auto"/>
              <w:left w:val="single" w:sz="4" w:space="0" w:color="auto"/>
              <w:bottom w:val="nil"/>
              <w:right w:val="single" w:sz="4" w:space="0" w:color="auto"/>
            </w:tcBorders>
            <w:vAlign w:val="center"/>
            <w:hideMark/>
          </w:tcPr>
          <w:p w14:paraId="71F836D9" w14:textId="77777777" w:rsidR="00F16FE2" w:rsidRPr="00A564B4" w:rsidRDefault="00F16FE2" w:rsidP="002F338D">
            <w:pPr>
              <w:pStyle w:val="TAL"/>
            </w:pPr>
            <w:r w:rsidRPr="00A564B4">
              <w:rPr>
                <w:lang w:eastAsia="zh-CN"/>
              </w:rPr>
              <w:t>Maximum input level for UE Category 1bis</w:t>
            </w:r>
          </w:p>
        </w:tc>
        <w:tc>
          <w:tcPr>
            <w:tcW w:w="992" w:type="dxa"/>
            <w:gridSpan w:val="2"/>
            <w:tcBorders>
              <w:top w:val="single" w:sz="4" w:space="0" w:color="auto"/>
              <w:left w:val="single" w:sz="4" w:space="0" w:color="auto"/>
              <w:bottom w:val="nil"/>
              <w:right w:val="single" w:sz="4" w:space="0" w:color="auto"/>
            </w:tcBorders>
            <w:vAlign w:val="center"/>
            <w:hideMark/>
          </w:tcPr>
          <w:p w14:paraId="5A5D134C" w14:textId="77777777" w:rsidR="00F16FE2" w:rsidRPr="00A564B4" w:rsidRDefault="00F16FE2" w:rsidP="002F338D">
            <w:pPr>
              <w:pStyle w:val="TAL"/>
              <w:rPr>
                <w:lang w:eastAsia="zh-CN"/>
              </w:rPr>
            </w:pPr>
            <w:r w:rsidRPr="00A564B4">
              <w:rPr>
                <w:lang w:eastAsia="zh-CN"/>
              </w:rPr>
              <w:t>Rel-13</w:t>
            </w:r>
          </w:p>
        </w:tc>
        <w:tc>
          <w:tcPr>
            <w:tcW w:w="1134" w:type="dxa"/>
            <w:tcBorders>
              <w:top w:val="single" w:sz="4" w:space="0" w:color="auto"/>
              <w:left w:val="single" w:sz="4" w:space="0" w:color="auto"/>
              <w:bottom w:val="nil"/>
              <w:right w:val="single" w:sz="4" w:space="0" w:color="auto"/>
            </w:tcBorders>
            <w:vAlign w:val="center"/>
            <w:hideMark/>
          </w:tcPr>
          <w:p w14:paraId="3FBA3D2D" w14:textId="77777777" w:rsidR="00F16FE2" w:rsidRPr="00A564B4" w:rsidRDefault="00F16FE2" w:rsidP="002F338D">
            <w:pPr>
              <w:pStyle w:val="TAL"/>
              <w:rPr>
                <w:lang w:eastAsia="zh-CN"/>
              </w:rPr>
            </w:pPr>
            <w:r w:rsidRPr="00A564B4">
              <w:rPr>
                <w:lang w:eastAsia="zh-CN"/>
              </w:rPr>
              <w:t>C112c</w:t>
            </w:r>
          </w:p>
        </w:tc>
        <w:tc>
          <w:tcPr>
            <w:tcW w:w="2292" w:type="dxa"/>
            <w:tcBorders>
              <w:top w:val="single" w:sz="4" w:space="0" w:color="auto"/>
              <w:left w:val="single" w:sz="4" w:space="0" w:color="auto"/>
              <w:bottom w:val="nil"/>
              <w:right w:val="single" w:sz="4" w:space="0" w:color="auto"/>
            </w:tcBorders>
            <w:vAlign w:val="center"/>
            <w:hideMark/>
          </w:tcPr>
          <w:p w14:paraId="66C9B6C5" w14:textId="77777777" w:rsidR="00F16FE2" w:rsidRPr="00A564B4" w:rsidRDefault="00F16FE2" w:rsidP="002F338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nil"/>
              <w:right w:val="single" w:sz="4" w:space="0" w:color="auto"/>
            </w:tcBorders>
            <w:vAlign w:val="center"/>
            <w:hideMark/>
          </w:tcPr>
          <w:p w14:paraId="63759215" w14:textId="77777777" w:rsidR="00F16FE2" w:rsidRPr="00A564B4" w:rsidRDefault="00F16FE2" w:rsidP="002F338D">
            <w:pPr>
              <w:pStyle w:val="TAL"/>
              <w:jc w:val="center"/>
              <w:rPr>
                <w:lang w:eastAsia="zh-CN"/>
              </w:rPr>
            </w:pPr>
            <w:r w:rsidRPr="00A564B4">
              <w:t>D01</w:t>
            </w:r>
          </w:p>
        </w:tc>
        <w:tc>
          <w:tcPr>
            <w:tcW w:w="1101" w:type="dxa"/>
            <w:tcBorders>
              <w:top w:val="single" w:sz="4" w:space="0" w:color="auto"/>
              <w:left w:val="single" w:sz="4" w:space="0" w:color="auto"/>
              <w:bottom w:val="nil"/>
              <w:right w:val="single" w:sz="4" w:space="0" w:color="auto"/>
            </w:tcBorders>
            <w:vAlign w:val="center"/>
            <w:hideMark/>
          </w:tcPr>
          <w:p w14:paraId="30722CC3"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272BF55B" w14:textId="77777777" w:rsidR="00F16FE2" w:rsidRPr="00A564B4" w:rsidRDefault="00F16FE2" w:rsidP="002F338D">
            <w:pPr>
              <w:pStyle w:val="TAL"/>
              <w:rPr>
                <w:lang w:eastAsia="zh-CN"/>
              </w:rPr>
            </w:pPr>
          </w:p>
        </w:tc>
      </w:tr>
      <w:tr w:rsidR="00F16FE2" w:rsidRPr="00A564B4" w14:paraId="5F8F3908" w14:textId="77777777" w:rsidTr="002F338D">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5F1CBA72" w14:textId="77777777" w:rsidR="00F16FE2" w:rsidRPr="00A564B4" w:rsidRDefault="00F16FE2" w:rsidP="002F338D">
            <w:pPr>
              <w:pStyle w:val="TAL"/>
            </w:pPr>
            <w:r w:rsidRPr="00A564B4">
              <w:t>7.4EC</w:t>
            </w:r>
          </w:p>
        </w:tc>
        <w:tc>
          <w:tcPr>
            <w:tcW w:w="1646" w:type="dxa"/>
            <w:tcBorders>
              <w:top w:val="single" w:sz="4" w:space="0" w:color="auto"/>
              <w:left w:val="single" w:sz="4" w:space="0" w:color="auto"/>
              <w:bottom w:val="nil"/>
              <w:right w:val="single" w:sz="4" w:space="0" w:color="auto"/>
            </w:tcBorders>
            <w:vAlign w:val="center"/>
            <w:hideMark/>
          </w:tcPr>
          <w:p w14:paraId="6C299076" w14:textId="77777777" w:rsidR="00F16FE2" w:rsidRPr="00A564B4" w:rsidRDefault="00F16FE2" w:rsidP="002F338D">
            <w:pPr>
              <w:pStyle w:val="TAL"/>
            </w:pPr>
            <w:r w:rsidRPr="00A564B4">
              <w:t xml:space="preserve">Maximum input level for UE category </w:t>
            </w:r>
            <w:r w:rsidRPr="00A564B4">
              <w:rPr>
                <w:lang w:eastAsia="zh-TW"/>
              </w:rPr>
              <w:t>M2</w:t>
            </w:r>
          </w:p>
        </w:tc>
        <w:tc>
          <w:tcPr>
            <w:tcW w:w="992" w:type="dxa"/>
            <w:gridSpan w:val="2"/>
            <w:tcBorders>
              <w:top w:val="single" w:sz="4" w:space="0" w:color="auto"/>
              <w:left w:val="single" w:sz="4" w:space="0" w:color="auto"/>
              <w:bottom w:val="nil"/>
              <w:right w:val="single" w:sz="4" w:space="0" w:color="auto"/>
            </w:tcBorders>
            <w:vAlign w:val="center"/>
            <w:hideMark/>
          </w:tcPr>
          <w:p w14:paraId="1197F209" w14:textId="77777777" w:rsidR="00F16FE2" w:rsidRPr="00A564B4" w:rsidRDefault="00F16FE2" w:rsidP="002F338D">
            <w:pPr>
              <w:pStyle w:val="TAL"/>
              <w:rPr>
                <w:lang w:eastAsia="zh-CN"/>
              </w:rPr>
            </w:pPr>
            <w:r w:rsidRPr="00A564B4">
              <w:rPr>
                <w:lang w:eastAsia="zh-CN"/>
              </w:rPr>
              <w:t>Rel-14</w:t>
            </w:r>
          </w:p>
        </w:tc>
        <w:tc>
          <w:tcPr>
            <w:tcW w:w="1134" w:type="dxa"/>
            <w:tcBorders>
              <w:top w:val="single" w:sz="4" w:space="0" w:color="auto"/>
              <w:left w:val="single" w:sz="4" w:space="0" w:color="auto"/>
              <w:bottom w:val="nil"/>
              <w:right w:val="single" w:sz="4" w:space="0" w:color="auto"/>
            </w:tcBorders>
            <w:vAlign w:val="center"/>
            <w:hideMark/>
          </w:tcPr>
          <w:p w14:paraId="0D2CFDCB" w14:textId="77777777" w:rsidR="00F16FE2" w:rsidRPr="00A564B4" w:rsidRDefault="00F16FE2" w:rsidP="002F338D">
            <w:pPr>
              <w:pStyle w:val="TAL"/>
              <w:rPr>
                <w:lang w:eastAsia="zh-CN"/>
              </w:rPr>
            </w:pPr>
            <w:r w:rsidRPr="00A564B4">
              <w:rPr>
                <w:lang w:eastAsia="zh-CN"/>
              </w:rPr>
              <w:t>C112d</w:t>
            </w:r>
          </w:p>
        </w:tc>
        <w:tc>
          <w:tcPr>
            <w:tcW w:w="2292" w:type="dxa"/>
            <w:tcBorders>
              <w:top w:val="single" w:sz="4" w:space="0" w:color="auto"/>
              <w:left w:val="single" w:sz="4" w:space="0" w:color="auto"/>
              <w:bottom w:val="nil"/>
              <w:right w:val="single" w:sz="4" w:space="0" w:color="auto"/>
            </w:tcBorders>
            <w:vAlign w:val="center"/>
            <w:hideMark/>
          </w:tcPr>
          <w:p w14:paraId="121102E8" w14:textId="77777777" w:rsidR="00F16FE2" w:rsidRPr="00A564B4" w:rsidRDefault="00F16FE2" w:rsidP="002F338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nil"/>
              <w:right w:val="single" w:sz="4" w:space="0" w:color="auto"/>
            </w:tcBorders>
            <w:vAlign w:val="center"/>
            <w:hideMark/>
          </w:tcPr>
          <w:p w14:paraId="31A92D90"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bottom w:val="nil"/>
              <w:right w:val="single" w:sz="4" w:space="0" w:color="auto"/>
            </w:tcBorders>
            <w:hideMark/>
          </w:tcPr>
          <w:p w14:paraId="4245B864"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vAlign w:val="center"/>
          </w:tcPr>
          <w:p w14:paraId="07BFAE52" w14:textId="77777777" w:rsidR="00F16FE2" w:rsidRPr="00A564B4" w:rsidRDefault="00F16FE2" w:rsidP="002F338D">
            <w:pPr>
              <w:pStyle w:val="TAL"/>
              <w:rPr>
                <w:lang w:eastAsia="zh-CN"/>
              </w:rPr>
            </w:pPr>
          </w:p>
        </w:tc>
      </w:tr>
      <w:tr w:rsidR="00F16FE2" w:rsidRPr="00A564B4" w14:paraId="66076BCF" w14:textId="77777777" w:rsidTr="002F338D">
        <w:trPr>
          <w:cantSplit/>
          <w:trHeight w:val="197"/>
        </w:trPr>
        <w:tc>
          <w:tcPr>
            <w:tcW w:w="1008" w:type="dxa"/>
            <w:tcBorders>
              <w:top w:val="single" w:sz="4" w:space="0" w:color="auto"/>
              <w:left w:val="single" w:sz="4" w:space="0" w:color="auto"/>
              <w:right w:val="single" w:sz="4" w:space="0" w:color="auto"/>
            </w:tcBorders>
            <w:vAlign w:val="center"/>
          </w:tcPr>
          <w:p w14:paraId="148BDF6B" w14:textId="77777777" w:rsidR="00F16FE2" w:rsidRPr="00A564B4" w:rsidRDefault="00F16FE2" w:rsidP="002F338D">
            <w:pPr>
              <w:pStyle w:val="TAL"/>
              <w:rPr>
                <w:lang w:eastAsia="zh-TW"/>
              </w:rPr>
            </w:pPr>
            <w:r w:rsidRPr="00A564B4">
              <w:rPr>
                <w:lang w:eastAsia="zh-TW"/>
              </w:rPr>
              <w:t>7.4F</w:t>
            </w:r>
          </w:p>
        </w:tc>
        <w:tc>
          <w:tcPr>
            <w:tcW w:w="1646" w:type="dxa"/>
            <w:tcBorders>
              <w:top w:val="single" w:sz="4" w:space="0" w:color="auto"/>
              <w:left w:val="single" w:sz="4" w:space="0" w:color="auto"/>
              <w:right w:val="single" w:sz="4" w:space="0" w:color="auto"/>
            </w:tcBorders>
            <w:vAlign w:val="center"/>
          </w:tcPr>
          <w:p w14:paraId="5506DAD8" w14:textId="77777777" w:rsidR="00F16FE2" w:rsidRPr="00A564B4" w:rsidRDefault="00F16FE2" w:rsidP="002F338D">
            <w:pPr>
              <w:pStyle w:val="TAL"/>
            </w:pPr>
            <w:r w:rsidRPr="00A564B4">
              <w:t xml:space="preserve">Maximum input level for </w:t>
            </w:r>
            <w:r w:rsidRPr="00A564B4">
              <w:rPr>
                <w:lang w:eastAsia="zh-TW"/>
              </w:rPr>
              <w:t>c</w:t>
            </w:r>
            <w:r w:rsidRPr="00A564B4">
              <w:t>ategory NB1 and NB2</w:t>
            </w:r>
          </w:p>
        </w:tc>
        <w:tc>
          <w:tcPr>
            <w:tcW w:w="992" w:type="dxa"/>
            <w:gridSpan w:val="2"/>
            <w:tcBorders>
              <w:top w:val="single" w:sz="4" w:space="0" w:color="auto"/>
              <w:left w:val="single" w:sz="4" w:space="0" w:color="auto"/>
              <w:bottom w:val="nil"/>
              <w:right w:val="single" w:sz="4" w:space="0" w:color="auto"/>
            </w:tcBorders>
            <w:vAlign w:val="center"/>
          </w:tcPr>
          <w:p w14:paraId="03067B8C" w14:textId="77777777" w:rsidR="00F16FE2" w:rsidRPr="00A564B4" w:rsidRDefault="00F16FE2" w:rsidP="002F338D">
            <w:pPr>
              <w:pStyle w:val="TAL"/>
              <w:rPr>
                <w:lang w:eastAsia="zh-TW"/>
              </w:rPr>
            </w:pPr>
            <w:r w:rsidRPr="00A564B4">
              <w:rPr>
                <w:lang w:eastAsia="ko-KR"/>
              </w:rPr>
              <w:t>Rel-13</w:t>
            </w:r>
          </w:p>
        </w:tc>
        <w:tc>
          <w:tcPr>
            <w:tcW w:w="1134" w:type="dxa"/>
            <w:tcBorders>
              <w:top w:val="single" w:sz="4" w:space="0" w:color="auto"/>
              <w:left w:val="single" w:sz="4" w:space="0" w:color="auto"/>
              <w:bottom w:val="nil"/>
              <w:right w:val="single" w:sz="4" w:space="0" w:color="auto"/>
            </w:tcBorders>
            <w:vAlign w:val="center"/>
          </w:tcPr>
          <w:p w14:paraId="2ABE4CA1" w14:textId="77777777" w:rsidR="00F16FE2" w:rsidRPr="00A564B4" w:rsidRDefault="00F16FE2" w:rsidP="002F338D">
            <w:pPr>
              <w:pStyle w:val="TAL"/>
              <w:rPr>
                <w:lang w:eastAsia="zh-TW"/>
              </w:rPr>
            </w:pPr>
            <w:r w:rsidRPr="00A564B4">
              <w:rPr>
                <w:lang w:eastAsia="zh-CN"/>
              </w:rPr>
              <w:t>C112b</w:t>
            </w:r>
          </w:p>
        </w:tc>
        <w:tc>
          <w:tcPr>
            <w:tcW w:w="2292" w:type="dxa"/>
            <w:tcBorders>
              <w:top w:val="single" w:sz="4" w:space="0" w:color="auto"/>
              <w:left w:val="single" w:sz="4" w:space="0" w:color="auto"/>
              <w:bottom w:val="nil"/>
              <w:right w:val="single" w:sz="4" w:space="0" w:color="auto"/>
            </w:tcBorders>
            <w:vAlign w:val="center"/>
          </w:tcPr>
          <w:p w14:paraId="618E7AC1" w14:textId="77777777" w:rsidR="00F16FE2" w:rsidRPr="00A564B4" w:rsidRDefault="00F16FE2" w:rsidP="002F338D">
            <w:pPr>
              <w:pStyle w:val="TAL"/>
              <w:rPr>
                <w:lang w:eastAsia="zh-CN"/>
              </w:rPr>
            </w:pPr>
            <w:r w:rsidRPr="00A564B4">
              <w:rPr>
                <w:lang w:eastAsia="zh-CN"/>
              </w:rPr>
              <w:t>UE supporting NB-</w:t>
            </w:r>
            <w:proofErr w:type="spellStart"/>
            <w:r w:rsidRPr="00A564B4">
              <w:rPr>
                <w:lang w:eastAsia="zh-CN"/>
              </w:rPr>
              <w:t>IoT</w:t>
            </w:r>
            <w:proofErr w:type="spellEnd"/>
          </w:p>
        </w:tc>
        <w:tc>
          <w:tcPr>
            <w:tcW w:w="1192" w:type="dxa"/>
            <w:gridSpan w:val="2"/>
            <w:tcBorders>
              <w:top w:val="single" w:sz="4" w:space="0" w:color="auto"/>
              <w:left w:val="single" w:sz="4" w:space="0" w:color="auto"/>
              <w:bottom w:val="nil"/>
              <w:right w:val="single" w:sz="4" w:space="0" w:color="auto"/>
            </w:tcBorders>
            <w:vAlign w:val="center"/>
          </w:tcPr>
          <w:p w14:paraId="32082CC9" w14:textId="77777777" w:rsidR="00F16FE2" w:rsidRPr="00A564B4" w:rsidRDefault="00F16FE2" w:rsidP="002F338D">
            <w:pPr>
              <w:pStyle w:val="TAL"/>
              <w:jc w:val="center"/>
              <w:rPr>
                <w:lang w:eastAsia="zh-TW"/>
              </w:rPr>
            </w:pPr>
            <w:r w:rsidRPr="00A564B4">
              <w:rPr>
                <w:lang w:eastAsia="zh-CN"/>
              </w:rPr>
              <w:t>D12, D13, D18</w:t>
            </w:r>
          </w:p>
        </w:tc>
        <w:tc>
          <w:tcPr>
            <w:tcW w:w="1101" w:type="dxa"/>
            <w:tcBorders>
              <w:top w:val="single" w:sz="4" w:space="0" w:color="auto"/>
              <w:left w:val="single" w:sz="4" w:space="0" w:color="auto"/>
              <w:bottom w:val="nil"/>
              <w:right w:val="single" w:sz="4" w:space="0" w:color="auto"/>
            </w:tcBorders>
          </w:tcPr>
          <w:p w14:paraId="7EAAD95B" w14:textId="77777777" w:rsidR="00F16FE2" w:rsidRPr="00A564B4" w:rsidRDefault="00F16FE2" w:rsidP="002F338D">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vAlign w:val="center"/>
          </w:tcPr>
          <w:p w14:paraId="7B617D0E" w14:textId="77777777" w:rsidR="00F16FE2" w:rsidRPr="00A564B4" w:rsidRDefault="00F16FE2" w:rsidP="002F338D">
            <w:pPr>
              <w:pStyle w:val="TAL"/>
              <w:rPr>
                <w:lang w:eastAsia="zh-CN"/>
              </w:rPr>
            </w:pPr>
          </w:p>
        </w:tc>
      </w:tr>
      <w:tr w:rsidR="00F16FE2" w:rsidRPr="00A564B4" w14:paraId="529F09DA" w14:textId="77777777" w:rsidTr="002F338D">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45BFC96D" w14:textId="77777777" w:rsidR="00F16FE2" w:rsidRPr="00A564B4" w:rsidRDefault="00F16FE2" w:rsidP="002F338D">
            <w:pPr>
              <w:pStyle w:val="TAL"/>
              <w:rPr>
                <w:lang w:eastAsia="zh-CN"/>
              </w:rPr>
            </w:pPr>
            <w:r w:rsidRPr="00A564B4">
              <w:rPr>
                <w:lang w:eastAsia="zh-CN"/>
              </w:rPr>
              <w:t>7.4G.1</w:t>
            </w:r>
          </w:p>
        </w:tc>
        <w:tc>
          <w:tcPr>
            <w:tcW w:w="1646" w:type="dxa"/>
            <w:tcBorders>
              <w:top w:val="single" w:sz="4" w:space="0" w:color="auto"/>
              <w:left w:val="single" w:sz="4" w:space="0" w:color="auto"/>
              <w:right w:val="single" w:sz="4" w:space="0" w:color="auto"/>
            </w:tcBorders>
            <w:shd w:val="clear" w:color="auto" w:fill="auto"/>
            <w:vAlign w:val="center"/>
          </w:tcPr>
          <w:p w14:paraId="699F43A5" w14:textId="77777777" w:rsidR="00F16FE2" w:rsidRPr="00A564B4" w:rsidRDefault="00F16FE2" w:rsidP="002F338D">
            <w:pPr>
              <w:pStyle w:val="TAL"/>
              <w:rPr>
                <w:lang w:eastAsia="zh-CN"/>
              </w:rPr>
            </w:pPr>
            <w:r w:rsidRPr="00A564B4">
              <w:rPr>
                <w:lang w:eastAsia="zh-CN"/>
              </w:rPr>
              <w:t>Maximum input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DF3041C"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EF1609F" w14:textId="77777777" w:rsidR="00F16FE2" w:rsidRPr="00A564B4" w:rsidRDefault="00F16FE2" w:rsidP="002F338D">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D145AF3"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70F1F60A" w14:textId="77777777" w:rsidR="00F16FE2" w:rsidRPr="00A564B4" w:rsidRDefault="00F16FE2" w:rsidP="002F338D">
            <w:pPr>
              <w:pStyle w:val="TAL"/>
              <w:jc w:val="center"/>
              <w:rPr>
                <w:lang w:eastAsia="zh-CN"/>
              </w:rPr>
            </w:pPr>
            <w:r w:rsidRPr="00A564B4">
              <w:t>D14</w:t>
            </w:r>
          </w:p>
        </w:tc>
        <w:tc>
          <w:tcPr>
            <w:tcW w:w="1101" w:type="dxa"/>
            <w:tcBorders>
              <w:top w:val="single" w:sz="4" w:space="0" w:color="auto"/>
              <w:left w:val="single" w:sz="4" w:space="0" w:color="auto"/>
              <w:right w:val="single" w:sz="4" w:space="0" w:color="auto"/>
            </w:tcBorders>
            <w:vAlign w:val="center"/>
          </w:tcPr>
          <w:p w14:paraId="0D78CEB4" w14:textId="77777777" w:rsidR="00F16FE2" w:rsidRPr="00A564B4" w:rsidRDefault="00F16FE2" w:rsidP="002F338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9E869C" w14:textId="77777777" w:rsidR="00F16FE2" w:rsidRPr="00A564B4" w:rsidRDefault="00F16FE2" w:rsidP="002F338D">
            <w:pPr>
              <w:pStyle w:val="TAL"/>
              <w:rPr>
                <w:lang w:eastAsia="zh-CN"/>
              </w:rPr>
            </w:pPr>
          </w:p>
        </w:tc>
      </w:tr>
      <w:tr w:rsidR="00F16FE2" w:rsidRPr="00A564B4" w14:paraId="3FB9F412" w14:textId="77777777" w:rsidTr="002F338D">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3A49E1B6" w14:textId="77777777" w:rsidR="00F16FE2" w:rsidRPr="00A564B4" w:rsidRDefault="00F16FE2" w:rsidP="002F338D">
            <w:pPr>
              <w:pStyle w:val="TAL"/>
              <w:rPr>
                <w:lang w:eastAsia="zh-CN"/>
              </w:rPr>
            </w:pPr>
            <w:r w:rsidRPr="00A564B4">
              <w:rPr>
                <w:lang w:eastAsia="zh-CN"/>
              </w:rPr>
              <w:t>7.4G.2</w:t>
            </w:r>
          </w:p>
        </w:tc>
        <w:tc>
          <w:tcPr>
            <w:tcW w:w="1646" w:type="dxa"/>
            <w:tcBorders>
              <w:top w:val="single" w:sz="4" w:space="0" w:color="auto"/>
              <w:left w:val="single" w:sz="4" w:space="0" w:color="auto"/>
              <w:right w:val="single" w:sz="4" w:space="0" w:color="auto"/>
            </w:tcBorders>
            <w:shd w:val="clear" w:color="auto" w:fill="auto"/>
            <w:vAlign w:val="center"/>
          </w:tcPr>
          <w:p w14:paraId="3F64E413" w14:textId="77777777" w:rsidR="00F16FE2" w:rsidRPr="00A564B4" w:rsidRDefault="00F16FE2" w:rsidP="002F338D">
            <w:pPr>
              <w:pStyle w:val="TAL"/>
              <w:rPr>
                <w:lang w:eastAsia="zh-CN"/>
              </w:rPr>
            </w:pPr>
            <w:r w:rsidRPr="00A564B4">
              <w:rPr>
                <w:color w:val="000000"/>
              </w:rPr>
              <w:t xml:space="preserve">Maximum input level for V2X Communication </w:t>
            </w:r>
            <w:r w:rsidRPr="00A564B4">
              <w:rPr>
                <w:rFonts w:cs="Vrinda"/>
                <w:lang w:bidi="bn-IN"/>
              </w:rPr>
              <w:t>/</w:t>
            </w:r>
            <w:r w:rsidRPr="00A564B4">
              <w:rPr>
                <w:color w:val="000000"/>
              </w:rPr>
              <w:t xml:space="preserve"> Simultaneous E-UTRA V2X </w:t>
            </w:r>
            <w:proofErr w:type="spellStart"/>
            <w:r w:rsidRPr="00A564B4">
              <w:rPr>
                <w:color w:val="000000"/>
              </w:rPr>
              <w:t>sidelink</w:t>
            </w:r>
            <w:proofErr w:type="spellEnd"/>
            <w:r w:rsidRPr="00A564B4">
              <w:rPr>
                <w:color w:val="000000"/>
              </w:rPr>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C8E8864"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31335DA" w14:textId="77777777" w:rsidR="00F16FE2" w:rsidRPr="00A564B4" w:rsidRDefault="00F16FE2" w:rsidP="002F338D">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305B7A6" w14:textId="77777777" w:rsidR="00F16FE2" w:rsidRPr="00A564B4" w:rsidRDefault="00F16FE2" w:rsidP="002F338D">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7D6331C5" w14:textId="77777777" w:rsidR="00F16FE2" w:rsidRPr="00A564B4" w:rsidRDefault="00F16FE2" w:rsidP="002F338D">
            <w:pPr>
              <w:pStyle w:val="TAL"/>
              <w:jc w:val="center"/>
              <w:rPr>
                <w:lang w:eastAsia="zh-CN"/>
              </w:rPr>
            </w:pPr>
            <w:r w:rsidRPr="00A564B4">
              <w:t>E16</w:t>
            </w:r>
          </w:p>
        </w:tc>
        <w:tc>
          <w:tcPr>
            <w:tcW w:w="1101" w:type="dxa"/>
            <w:tcBorders>
              <w:top w:val="single" w:sz="4" w:space="0" w:color="auto"/>
              <w:left w:val="single" w:sz="4" w:space="0" w:color="auto"/>
              <w:right w:val="single" w:sz="4" w:space="0" w:color="auto"/>
            </w:tcBorders>
            <w:vAlign w:val="center"/>
          </w:tcPr>
          <w:p w14:paraId="617943EE" w14:textId="77777777" w:rsidR="00F16FE2" w:rsidRPr="00A564B4" w:rsidRDefault="00F16FE2" w:rsidP="002F338D">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2FFAEC" w14:textId="77777777" w:rsidR="00F16FE2" w:rsidRPr="00A564B4" w:rsidRDefault="00F16FE2" w:rsidP="002F338D">
            <w:pPr>
              <w:pStyle w:val="TAL"/>
              <w:rPr>
                <w:lang w:eastAsia="zh-CN"/>
              </w:rPr>
            </w:pPr>
          </w:p>
        </w:tc>
      </w:tr>
      <w:tr w:rsidR="00F16FE2" w:rsidRPr="00A564B4" w14:paraId="554F3B42" w14:textId="77777777" w:rsidTr="002F338D">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BD52330" w14:textId="77777777" w:rsidR="00F16FE2" w:rsidRPr="00A564B4" w:rsidRDefault="00F16FE2" w:rsidP="002F338D">
            <w:pPr>
              <w:pStyle w:val="TAL"/>
              <w:rPr>
                <w:lang w:eastAsia="zh-CN"/>
              </w:rPr>
            </w:pPr>
            <w:r w:rsidRPr="00A564B4">
              <w:rPr>
                <w:lang w:eastAsia="zh-CN"/>
              </w:rPr>
              <w:t>7.4G.3</w:t>
            </w:r>
          </w:p>
        </w:tc>
        <w:tc>
          <w:tcPr>
            <w:tcW w:w="1646" w:type="dxa"/>
            <w:tcBorders>
              <w:top w:val="single" w:sz="4" w:space="0" w:color="auto"/>
              <w:left w:val="single" w:sz="4" w:space="0" w:color="auto"/>
              <w:right w:val="single" w:sz="4" w:space="0" w:color="auto"/>
            </w:tcBorders>
            <w:shd w:val="clear" w:color="auto" w:fill="auto"/>
            <w:vAlign w:val="center"/>
          </w:tcPr>
          <w:p w14:paraId="1AB3E1AD" w14:textId="77777777" w:rsidR="00F16FE2" w:rsidRPr="00A564B4" w:rsidRDefault="00F16FE2" w:rsidP="002F338D">
            <w:pPr>
              <w:pStyle w:val="TAL"/>
              <w:rPr>
                <w:color w:val="000000"/>
              </w:rPr>
            </w:pPr>
            <w:r w:rsidRPr="00A564B4">
              <w:t>Maximum input level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1E55948" w14:textId="77777777" w:rsidR="00F16FE2" w:rsidRPr="00A564B4" w:rsidRDefault="00F16FE2" w:rsidP="002F338D">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69ED1CF" w14:textId="77777777" w:rsidR="00F16FE2" w:rsidRPr="00A564B4" w:rsidRDefault="00F16FE2" w:rsidP="002F338D">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5E3C3F3"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DE11247" w14:textId="77777777" w:rsidR="00F16FE2" w:rsidRPr="00A564B4" w:rsidRDefault="00F16FE2" w:rsidP="002F338D">
            <w:pPr>
              <w:pStyle w:val="TAL"/>
              <w:jc w:val="center"/>
            </w:pPr>
            <w:r w:rsidRPr="00A564B4">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2E86EED5" w14:textId="77777777" w:rsidR="00F16FE2" w:rsidRPr="00A564B4" w:rsidRDefault="00F16FE2" w:rsidP="002F338D">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852E55" w14:textId="77777777" w:rsidR="00F16FE2" w:rsidRPr="00A564B4" w:rsidRDefault="00F16FE2" w:rsidP="002F338D">
            <w:pPr>
              <w:pStyle w:val="TAL"/>
              <w:rPr>
                <w:lang w:eastAsia="zh-CN"/>
              </w:rPr>
            </w:pPr>
          </w:p>
        </w:tc>
      </w:tr>
      <w:tr w:rsidR="00F16FE2" w:rsidRPr="00A564B4" w14:paraId="163EEFC0" w14:textId="77777777" w:rsidTr="002F338D">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BA13EA6" w14:textId="77777777" w:rsidR="00F16FE2" w:rsidRPr="00A564B4" w:rsidRDefault="00F16FE2" w:rsidP="002F338D">
            <w:pPr>
              <w:pStyle w:val="TAL"/>
              <w:rPr>
                <w:lang w:eastAsia="zh-CN"/>
              </w:rPr>
            </w:pPr>
            <w:r w:rsidRPr="00A564B4">
              <w:rPr>
                <w:lang w:eastAsia="zh-CN"/>
              </w:rPr>
              <w:t>7.5</w:t>
            </w:r>
          </w:p>
        </w:tc>
        <w:tc>
          <w:tcPr>
            <w:tcW w:w="1646" w:type="dxa"/>
            <w:tcBorders>
              <w:top w:val="single" w:sz="4" w:space="0" w:color="auto"/>
              <w:left w:val="single" w:sz="4" w:space="0" w:color="auto"/>
              <w:right w:val="single" w:sz="4" w:space="0" w:color="auto"/>
            </w:tcBorders>
            <w:shd w:val="clear" w:color="auto" w:fill="auto"/>
            <w:vAlign w:val="center"/>
          </w:tcPr>
          <w:p w14:paraId="53ED40D1" w14:textId="77777777" w:rsidR="00F16FE2" w:rsidRPr="00A564B4" w:rsidRDefault="00F16FE2" w:rsidP="002F338D">
            <w:pPr>
              <w:pStyle w:val="TAL"/>
              <w:rPr>
                <w:lang w:eastAsia="zh-CN"/>
              </w:rPr>
            </w:pPr>
            <w:r w:rsidRPr="00A564B4">
              <w:rPr>
                <w:lang w:eastAsia="zh-CN"/>
              </w:rPr>
              <w:t>Adjacent Channel Selectivity (ACS)</w:t>
            </w:r>
          </w:p>
        </w:tc>
        <w:tc>
          <w:tcPr>
            <w:tcW w:w="992" w:type="dxa"/>
            <w:gridSpan w:val="2"/>
            <w:tcBorders>
              <w:top w:val="single" w:sz="4" w:space="0" w:color="auto"/>
              <w:left w:val="single" w:sz="4" w:space="0" w:color="auto"/>
              <w:right w:val="single" w:sz="4" w:space="0" w:color="auto"/>
            </w:tcBorders>
            <w:shd w:val="clear" w:color="auto" w:fill="auto"/>
            <w:vAlign w:val="center"/>
          </w:tcPr>
          <w:p w14:paraId="4FDC7BF3" w14:textId="77777777" w:rsidR="00F16FE2" w:rsidRPr="00A564B4" w:rsidRDefault="00F16FE2" w:rsidP="002F338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88BF3F0" w14:textId="77777777" w:rsidR="00F16FE2" w:rsidRPr="00A564B4" w:rsidRDefault="00F16FE2" w:rsidP="002F338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C1A3627" w14:textId="77777777" w:rsidR="00F16FE2" w:rsidRPr="00A564B4" w:rsidRDefault="00F16FE2" w:rsidP="002F338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49C2239" w14:textId="77777777" w:rsidR="00F16FE2" w:rsidRPr="00A564B4" w:rsidRDefault="00F16FE2" w:rsidP="002F338D">
            <w:pPr>
              <w:pStyle w:val="TAL"/>
              <w:jc w:val="center"/>
              <w:rPr>
                <w:lang w:eastAsia="zh-CN"/>
              </w:rPr>
            </w:pPr>
            <w:r w:rsidRPr="00A564B4">
              <w:rPr>
                <w:lang w:eastAsia="zh-CN"/>
              </w:rPr>
              <w:t>D15</w:t>
            </w:r>
          </w:p>
        </w:tc>
        <w:tc>
          <w:tcPr>
            <w:tcW w:w="1101" w:type="dxa"/>
            <w:tcBorders>
              <w:top w:val="single" w:sz="4" w:space="0" w:color="auto"/>
              <w:left w:val="single" w:sz="4" w:space="0" w:color="auto"/>
              <w:right w:val="single" w:sz="4" w:space="0" w:color="auto"/>
            </w:tcBorders>
          </w:tcPr>
          <w:p w14:paraId="54D9DD6A"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101D40" w14:textId="77777777" w:rsidR="00F16FE2" w:rsidRPr="00A564B4" w:rsidRDefault="00F16FE2" w:rsidP="002F338D">
            <w:pPr>
              <w:pStyle w:val="TAL"/>
              <w:rPr>
                <w:lang w:eastAsia="zh-CN"/>
              </w:rPr>
            </w:pPr>
          </w:p>
        </w:tc>
      </w:tr>
      <w:tr w:rsidR="00F16FE2" w:rsidRPr="00A564B4" w14:paraId="0BD78C63" w14:textId="77777777" w:rsidTr="002F338D">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078067E1" w14:textId="77777777" w:rsidR="00F16FE2" w:rsidRPr="00A564B4" w:rsidRDefault="00F16FE2" w:rsidP="002F338D">
            <w:pPr>
              <w:pStyle w:val="TAL"/>
              <w:rPr>
                <w:lang w:eastAsia="zh-CN"/>
              </w:rPr>
            </w:pPr>
            <w:r w:rsidRPr="00A564B4">
              <w:rPr>
                <w:lang w:eastAsia="zh-CN"/>
              </w:rPr>
              <w:t>7.5_1</w:t>
            </w:r>
          </w:p>
        </w:tc>
        <w:tc>
          <w:tcPr>
            <w:tcW w:w="1646" w:type="dxa"/>
            <w:tcBorders>
              <w:top w:val="single" w:sz="4" w:space="0" w:color="auto"/>
              <w:left w:val="single" w:sz="4" w:space="0" w:color="auto"/>
              <w:right w:val="single" w:sz="4" w:space="0" w:color="auto"/>
            </w:tcBorders>
            <w:shd w:val="clear" w:color="auto" w:fill="auto"/>
            <w:vAlign w:val="center"/>
          </w:tcPr>
          <w:p w14:paraId="641DCF05" w14:textId="77777777" w:rsidR="00F16FE2" w:rsidRPr="00A564B4" w:rsidRDefault="00F16FE2" w:rsidP="002F338D">
            <w:pPr>
              <w:pStyle w:val="TAL"/>
            </w:pPr>
            <w:r w:rsidRPr="00A564B4">
              <w:rPr>
                <w:lang w:eastAsia="zh-CN"/>
              </w:rPr>
              <w:t>Adjacent Channel Selectivity (ACS)</w:t>
            </w:r>
            <w:r w:rsidRPr="00A564B4">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669BDA11"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0409A38F" w14:textId="77777777" w:rsidR="00F16FE2" w:rsidRPr="00A564B4" w:rsidRDefault="00F16FE2" w:rsidP="002F338D">
            <w:pPr>
              <w:pStyle w:val="TAL"/>
              <w:rPr>
                <w:lang w:eastAsia="zh-CN"/>
              </w:rPr>
            </w:pPr>
            <w:r w:rsidRPr="00A564B4">
              <w:t>C113a</w:t>
            </w:r>
          </w:p>
        </w:tc>
        <w:tc>
          <w:tcPr>
            <w:tcW w:w="2292" w:type="dxa"/>
            <w:tcBorders>
              <w:top w:val="single" w:sz="4" w:space="0" w:color="auto"/>
              <w:left w:val="single" w:sz="4" w:space="0" w:color="auto"/>
              <w:right w:val="single" w:sz="4" w:space="0" w:color="auto"/>
            </w:tcBorders>
            <w:shd w:val="clear" w:color="auto" w:fill="auto"/>
            <w:vAlign w:val="center"/>
          </w:tcPr>
          <w:p w14:paraId="00D44F37" w14:textId="77777777" w:rsidR="00F16FE2" w:rsidRPr="00A564B4" w:rsidRDefault="00F16FE2" w:rsidP="002F338D">
            <w:pPr>
              <w:pStyle w:val="TAL"/>
              <w:rPr>
                <w:lang w:eastAsia="zh-CN"/>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6BEF8F2D" w14:textId="77777777" w:rsidR="00F16FE2" w:rsidRPr="00A564B4" w:rsidRDefault="00F16FE2" w:rsidP="002F338D">
            <w:pPr>
              <w:pStyle w:val="TAL"/>
              <w:jc w:val="center"/>
              <w:rPr>
                <w:lang w:eastAsia="zh-CN"/>
              </w:rPr>
            </w:pPr>
            <w:r w:rsidRPr="00A564B4">
              <w:t>D09</w:t>
            </w:r>
          </w:p>
        </w:tc>
        <w:tc>
          <w:tcPr>
            <w:tcW w:w="1101" w:type="dxa"/>
            <w:tcBorders>
              <w:top w:val="single" w:sz="4" w:space="0" w:color="auto"/>
              <w:left w:val="single" w:sz="4" w:space="0" w:color="auto"/>
              <w:right w:val="single" w:sz="4" w:space="0" w:color="auto"/>
            </w:tcBorders>
          </w:tcPr>
          <w:p w14:paraId="605492E7"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94A054" w14:textId="77777777" w:rsidR="00F16FE2" w:rsidRPr="00A564B4" w:rsidRDefault="00F16FE2" w:rsidP="002F338D">
            <w:pPr>
              <w:pStyle w:val="TAL"/>
              <w:rPr>
                <w:lang w:eastAsia="zh-CN"/>
              </w:rPr>
            </w:pPr>
          </w:p>
        </w:tc>
      </w:tr>
      <w:tr w:rsidR="00F16FE2" w:rsidRPr="00A564B4" w14:paraId="0B23C6D3" w14:textId="77777777" w:rsidTr="002F338D">
        <w:trPr>
          <w:cantSplit/>
          <w:trHeight w:val="319"/>
        </w:trPr>
        <w:tc>
          <w:tcPr>
            <w:tcW w:w="1008" w:type="dxa"/>
            <w:tcBorders>
              <w:top w:val="single" w:sz="4" w:space="0" w:color="auto"/>
              <w:left w:val="single" w:sz="4" w:space="0" w:color="auto"/>
              <w:right w:val="single" w:sz="4" w:space="0" w:color="auto"/>
            </w:tcBorders>
            <w:shd w:val="clear" w:color="auto" w:fill="auto"/>
            <w:vAlign w:val="center"/>
          </w:tcPr>
          <w:p w14:paraId="67316B95" w14:textId="77777777" w:rsidR="00F16FE2" w:rsidRPr="00A564B4" w:rsidRDefault="00F16FE2" w:rsidP="002F338D">
            <w:pPr>
              <w:pStyle w:val="TAL"/>
              <w:rPr>
                <w:lang w:eastAsia="zh-CN"/>
              </w:rPr>
            </w:pPr>
            <w:r w:rsidRPr="00A564B4">
              <w:rPr>
                <w:lang w:eastAsia="zh-CN"/>
              </w:rPr>
              <w:t>7.5A.1</w:t>
            </w:r>
          </w:p>
        </w:tc>
        <w:tc>
          <w:tcPr>
            <w:tcW w:w="1646" w:type="dxa"/>
            <w:tcBorders>
              <w:top w:val="single" w:sz="4" w:space="0" w:color="auto"/>
              <w:left w:val="single" w:sz="4" w:space="0" w:color="auto"/>
              <w:right w:val="single" w:sz="4" w:space="0" w:color="auto"/>
            </w:tcBorders>
            <w:shd w:val="clear" w:color="auto" w:fill="auto"/>
            <w:vAlign w:val="center"/>
          </w:tcPr>
          <w:p w14:paraId="6DF9271E" w14:textId="77777777" w:rsidR="00F16FE2" w:rsidRPr="00A564B4" w:rsidRDefault="00F16FE2" w:rsidP="002F338D">
            <w:pPr>
              <w:pStyle w:val="TAL"/>
              <w:rPr>
                <w:lang w:eastAsia="zh-CN"/>
              </w:rPr>
            </w:pPr>
            <w:r w:rsidRPr="00A564B4">
              <w:rPr>
                <w:lang w:eastAsia="zh-CN"/>
              </w:rPr>
              <w:t>Adjacent Channel Selectivity (ACS)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A5E8AA2"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7F92F82" w14:textId="77777777" w:rsidR="00F16FE2" w:rsidRPr="00A564B4" w:rsidRDefault="00F16FE2" w:rsidP="002F338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DA07314" w14:textId="77777777" w:rsidR="00F16FE2" w:rsidRPr="00A564B4" w:rsidRDefault="00F16FE2" w:rsidP="002F338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F6BB2D6" w14:textId="77777777" w:rsidR="00F16FE2" w:rsidRPr="00A564B4" w:rsidRDefault="00F16FE2" w:rsidP="002F338D">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11B89D27"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7199BC"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19805E81" w14:textId="77777777" w:rsidTr="002F338D">
        <w:trPr>
          <w:cantSplit/>
          <w:trHeight w:val="528"/>
        </w:trPr>
        <w:tc>
          <w:tcPr>
            <w:tcW w:w="1008" w:type="dxa"/>
            <w:tcBorders>
              <w:top w:val="single" w:sz="4" w:space="0" w:color="auto"/>
              <w:left w:val="single" w:sz="4" w:space="0" w:color="auto"/>
              <w:right w:val="single" w:sz="4" w:space="0" w:color="auto"/>
            </w:tcBorders>
            <w:shd w:val="clear" w:color="auto" w:fill="auto"/>
            <w:vAlign w:val="center"/>
          </w:tcPr>
          <w:p w14:paraId="768F3423" w14:textId="77777777" w:rsidR="00F16FE2" w:rsidRPr="00A564B4" w:rsidRDefault="00F16FE2" w:rsidP="002F338D">
            <w:pPr>
              <w:pStyle w:val="TAL"/>
              <w:rPr>
                <w:lang w:eastAsia="zh-CN"/>
              </w:rPr>
            </w:pPr>
            <w:r w:rsidRPr="00A564B4">
              <w:rPr>
                <w:lang w:eastAsia="zh-CN"/>
              </w:rPr>
              <w:t>7.5A.2</w:t>
            </w:r>
          </w:p>
        </w:tc>
        <w:tc>
          <w:tcPr>
            <w:tcW w:w="1646" w:type="dxa"/>
            <w:tcBorders>
              <w:top w:val="single" w:sz="4" w:space="0" w:color="auto"/>
              <w:left w:val="single" w:sz="4" w:space="0" w:color="auto"/>
              <w:right w:val="single" w:sz="4" w:space="0" w:color="auto"/>
            </w:tcBorders>
            <w:shd w:val="clear" w:color="auto" w:fill="auto"/>
            <w:vAlign w:val="center"/>
          </w:tcPr>
          <w:p w14:paraId="6ED0185A" w14:textId="77777777" w:rsidR="00F16FE2" w:rsidRPr="00A564B4" w:rsidRDefault="00F16FE2" w:rsidP="002F338D">
            <w:pPr>
              <w:pStyle w:val="TAL"/>
              <w:rPr>
                <w:lang w:eastAsia="zh-CN"/>
              </w:rPr>
            </w:pPr>
            <w:r w:rsidRPr="00A564B4">
              <w:rPr>
                <w:lang w:eastAsia="zh-CN"/>
              </w:rPr>
              <w:t>Adjacent Channel Selectivity (ACS)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43156E"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899E39E" w14:textId="77777777" w:rsidR="00F16FE2" w:rsidRPr="00A564B4" w:rsidRDefault="00F16FE2" w:rsidP="002F338D">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72BE0940" w14:textId="77777777" w:rsidR="00F16FE2" w:rsidRPr="00A564B4" w:rsidRDefault="00F16FE2" w:rsidP="002F338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7F75C8D1" w14:textId="047FA456" w:rsidR="00F16FE2" w:rsidRPr="00A564B4" w:rsidRDefault="00F16FE2" w:rsidP="002F338D">
            <w:pPr>
              <w:pStyle w:val="TAL"/>
              <w:jc w:val="center"/>
              <w:rPr>
                <w:lang w:eastAsia="zh-CN"/>
              </w:rPr>
            </w:pPr>
            <w:del w:id="50" w:author="Amy TAO" w:date="2022-04-20T16:42:00Z">
              <w:r w:rsidRPr="00A564B4" w:rsidDel="002F338D">
                <w:delText>E11</w:delText>
              </w:r>
            </w:del>
            <w:ins w:id="51" w:author="Amy TAO" w:date="2022-04-20T16:42:00Z">
              <w:r w:rsidR="002F338D">
                <w:t>E08</w:t>
              </w:r>
            </w:ins>
          </w:p>
        </w:tc>
        <w:tc>
          <w:tcPr>
            <w:tcW w:w="1101" w:type="dxa"/>
            <w:tcBorders>
              <w:top w:val="single" w:sz="4" w:space="0" w:color="auto"/>
              <w:left w:val="single" w:sz="4" w:space="0" w:color="auto"/>
              <w:right w:val="single" w:sz="4" w:space="0" w:color="auto"/>
            </w:tcBorders>
          </w:tcPr>
          <w:p w14:paraId="64A601C5"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9EC88B"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1D8FD6E5" w14:textId="77777777" w:rsidTr="002F338D">
        <w:trPr>
          <w:cantSplit/>
          <w:trHeight w:val="273"/>
        </w:trPr>
        <w:tc>
          <w:tcPr>
            <w:tcW w:w="1008" w:type="dxa"/>
            <w:tcBorders>
              <w:top w:val="single" w:sz="4" w:space="0" w:color="auto"/>
              <w:left w:val="single" w:sz="4" w:space="0" w:color="auto"/>
              <w:right w:val="single" w:sz="4" w:space="0" w:color="auto"/>
            </w:tcBorders>
            <w:shd w:val="clear" w:color="auto" w:fill="auto"/>
            <w:vAlign w:val="center"/>
          </w:tcPr>
          <w:p w14:paraId="6CB644D1" w14:textId="77777777" w:rsidR="00F16FE2" w:rsidRPr="00A564B4" w:rsidRDefault="00F16FE2" w:rsidP="002F338D">
            <w:pPr>
              <w:pStyle w:val="TAL"/>
              <w:rPr>
                <w:lang w:eastAsia="zh-CN"/>
              </w:rPr>
            </w:pPr>
            <w:r w:rsidRPr="00A564B4">
              <w:rPr>
                <w:lang w:eastAsia="zh-CN"/>
              </w:rPr>
              <w:lastRenderedPageBreak/>
              <w:t>7.5A.3</w:t>
            </w:r>
          </w:p>
        </w:tc>
        <w:tc>
          <w:tcPr>
            <w:tcW w:w="1646" w:type="dxa"/>
            <w:tcBorders>
              <w:top w:val="single" w:sz="4" w:space="0" w:color="auto"/>
              <w:left w:val="single" w:sz="4" w:space="0" w:color="auto"/>
              <w:right w:val="single" w:sz="4" w:space="0" w:color="auto"/>
            </w:tcBorders>
            <w:shd w:val="clear" w:color="auto" w:fill="auto"/>
            <w:vAlign w:val="center"/>
          </w:tcPr>
          <w:p w14:paraId="277AEA7B" w14:textId="77777777" w:rsidR="00F16FE2" w:rsidRPr="00A564B4" w:rsidRDefault="00F16FE2" w:rsidP="002F338D">
            <w:pPr>
              <w:pStyle w:val="TAL"/>
              <w:rPr>
                <w:lang w:eastAsia="zh-CN"/>
              </w:rPr>
            </w:pPr>
            <w:r w:rsidRPr="00A564B4">
              <w:rPr>
                <w:lang w:eastAsia="zh-CN"/>
              </w:rPr>
              <w:t>Adjacent Channel Selectivity (ACS)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24188"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18D7DE" w14:textId="77777777" w:rsidR="00F16FE2" w:rsidRPr="00A564B4" w:rsidRDefault="00F16FE2" w:rsidP="002F338D">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D1E5B34" w14:textId="77777777" w:rsidR="00F16FE2" w:rsidRPr="00A564B4" w:rsidRDefault="00F16FE2" w:rsidP="002F338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409DC7F6" w14:textId="182C6E16" w:rsidR="00F16FE2" w:rsidRPr="00A564B4" w:rsidRDefault="00F16FE2" w:rsidP="002F338D">
            <w:pPr>
              <w:pStyle w:val="TAL"/>
              <w:jc w:val="center"/>
              <w:rPr>
                <w:lang w:eastAsia="zh-CN"/>
              </w:rPr>
            </w:pPr>
            <w:del w:id="52" w:author="Amy TAO" w:date="2022-04-20T16:42:00Z">
              <w:r w:rsidRPr="00A564B4" w:rsidDel="002F338D">
                <w:delText>E12</w:delText>
              </w:r>
            </w:del>
            <w:ins w:id="53" w:author="Amy TAO" w:date="2022-04-20T16:42:00Z">
              <w:r w:rsidR="002F338D">
                <w:t>E10</w:t>
              </w:r>
            </w:ins>
          </w:p>
        </w:tc>
        <w:tc>
          <w:tcPr>
            <w:tcW w:w="1101" w:type="dxa"/>
            <w:tcBorders>
              <w:top w:val="single" w:sz="4" w:space="0" w:color="auto"/>
              <w:left w:val="single" w:sz="4" w:space="0" w:color="auto"/>
              <w:right w:val="single" w:sz="4" w:space="0" w:color="auto"/>
            </w:tcBorders>
          </w:tcPr>
          <w:p w14:paraId="000CFBC4"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D23480D"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422F8005" w14:textId="77777777" w:rsidTr="002F338D">
        <w:trPr>
          <w:cantSplit/>
          <w:trHeight w:val="702"/>
        </w:trPr>
        <w:tc>
          <w:tcPr>
            <w:tcW w:w="1008" w:type="dxa"/>
            <w:tcBorders>
              <w:left w:val="single" w:sz="4" w:space="0" w:color="auto"/>
              <w:right w:val="single" w:sz="4" w:space="0" w:color="auto"/>
            </w:tcBorders>
            <w:shd w:val="clear" w:color="auto" w:fill="auto"/>
            <w:vAlign w:val="center"/>
          </w:tcPr>
          <w:p w14:paraId="3233CADB" w14:textId="77777777" w:rsidR="00F16FE2" w:rsidRPr="00A564B4" w:rsidRDefault="00F16FE2" w:rsidP="002F338D">
            <w:pPr>
              <w:pStyle w:val="TAL"/>
            </w:pPr>
          </w:p>
        </w:tc>
        <w:tc>
          <w:tcPr>
            <w:tcW w:w="1646" w:type="dxa"/>
            <w:tcBorders>
              <w:left w:val="single" w:sz="4" w:space="0" w:color="auto"/>
              <w:right w:val="single" w:sz="4" w:space="0" w:color="auto"/>
            </w:tcBorders>
            <w:shd w:val="clear" w:color="auto" w:fill="auto"/>
            <w:vAlign w:val="center"/>
          </w:tcPr>
          <w:p w14:paraId="07F9F5A6" w14:textId="77777777" w:rsidR="00F16FE2" w:rsidRPr="00A564B4" w:rsidRDefault="00F16FE2" w:rsidP="002F338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19CBA" w14:textId="77777777" w:rsidR="00F16FE2" w:rsidRPr="00A564B4" w:rsidRDefault="00F16FE2" w:rsidP="002F338D">
            <w:pPr>
              <w:pStyle w:val="TAL"/>
            </w:pPr>
            <w:r w:rsidRPr="00A564B4">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6409F" w14:textId="77777777" w:rsidR="00F16FE2" w:rsidRPr="00A564B4" w:rsidRDefault="00F16FE2" w:rsidP="002F338D">
            <w:pPr>
              <w:pStyle w:val="TAL"/>
            </w:pPr>
            <w:r w:rsidRPr="00A564B4">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19DE51" w14:textId="77777777" w:rsidR="00F16FE2" w:rsidRPr="00A564B4" w:rsidRDefault="00F16FE2" w:rsidP="002F338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right w:val="single" w:sz="4" w:space="0" w:color="auto"/>
            </w:tcBorders>
            <w:vAlign w:val="center"/>
          </w:tcPr>
          <w:p w14:paraId="797298FF"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3C646B18"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736D4651" w14:textId="77777777" w:rsidR="00F16FE2" w:rsidRPr="00A564B4" w:rsidRDefault="00F16FE2" w:rsidP="002F338D">
            <w:pPr>
              <w:pStyle w:val="TAL"/>
            </w:pPr>
          </w:p>
        </w:tc>
      </w:tr>
      <w:tr w:rsidR="00F16FE2" w:rsidRPr="00A564B4" w14:paraId="5D63015D" w14:textId="77777777" w:rsidTr="002F338D">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334F1D8E" w14:textId="77777777" w:rsidR="00F16FE2" w:rsidRPr="00A564B4" w:rsidRDefault="00F16FE2" w:rsidP="002F338D">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7D2D8CFA"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7863C18"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53BC4680" w14:textId="77777777" w:rsidR="00F16FE2" w:rsidRPr="00A564B4" w:rsidRDefault="00F16FE2" w:rsidP="002F338D">
            <w:pPr>
              <w:pStyle w:val="TAL"/>
            </w:pPr>
            <w:r w:rsidRPr="00A564B4">
              <w:t>C207</w:t>
            </w:r>
          </w:p>
        </w:tc>
        <w:tc>
          <w:tcPr>
            <w:tcW w:w="2292" w:type="dxa"/>
            <w:tcBorders>
              <w:top w:val="single" w:sz="4" w:space="0" w:color="auto"/>
              <w:left w:val="single" w:sz="4" w:space="0" w:color="auto"/>
              <w:right w:val="single" w:sz="4" w:space="0" w:color="auto"/>
            </w:tcBorders>
            <w:shd w:val="clear" w:color="auto" w:fill="auto"/>
            <w:vAlign w:val="center"/>
          </w:tcPr>
          <w:p w14:paraId="78E977E9" w14:textId="77777777" w:rsidR="00F16FE2" w:rsidRPr="00A564B4" w:rsidRDefault="00F16FE2" w:rsidP="002F338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192" w:type="dxa"/>
            <w:gridSpan w:val="2"/>
            <w:tcBorders>
              <w:left w:val="single" w:sz="4" w:space="0" w:color="auto"/>
              <w:right w:val="single" w:sz="4" w:space="0" w:color="auto"/>
            </w:tcBorders>
            <w:vAlign w:val="center"/>
          </w:tcPr>
          <w:p w14:paraId="2FAA1690"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2B3061F6"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7A2AF76D" w14:textId="77777777" w:rsidR="00F16FE2" w:rsidRPr="00A564B4" w:rsidRDefault="00F16FE2" w:rsidP="002F338D">
            <w:pPr>
              <w:pStyle w:val="TAL"/>
            </w:pPr>
          </w:p>
        </w:tc>
      </w:tr>
      <w:tr w:rsidR="00F16FE2" w:rsidRPr="00A564B4" w14:paraId="4E849CA3"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A3834DC"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950C13A"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A1197B9"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1FF68341" w14:textId="77777777" w:rsidR="00F16FE2" w:rsidRPr="00A564B4" w:rsidRDefault="00F16FE2" w:rsidP="002F338D">
            <w:pPr>
              <w:pStyle w:val="TAL"/>
            </w:pPr>
            <w:r w:rsidRPr="00A564B4">
              <w:t>C208</w:t>
            </w:r>
          </w:p>
        </w:tc>
        <w:tc>
          <w:tcPr>
            <w:tcW w:w="2292" w:type="dxa"/>
            <w:tcBorders>
              <w:top w:val="single" w:sz="4" w:space="0" w:color="auto"/>
              <w:left w:val="single" w:sz="4" w:space="0" w:color="auto"/>
              <w:right w:val="single" w:sz="4" w:space="0" w:color="auto"/>
            </w:tcBorders>
            <w:shd w:val="clear" w:color="auto" w:fill="auto"/>
            <w:vAlign w:val="center"/>
          </w:tcPr>
          <w:p w14:paraId="4F160F6E" w14:textId="77777777" w:rsidR="00F16FE2" w:rsidRPr="00A564B4" w:rsidRDefault="00F16FE2" w:rsidP="002F338D">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192" w:type="dxa"/>
            <w:gridSpan w:val="2"/>
            <w:tcBorders>
              <w:left w:val="single" w:sz="4" w:space="0" w:color="auto"/>
              <w:right w:val="single" w:sz="4" w:space="0" w:color="auto"/>
            </w:tcBorders>
            <w:vAlign w:val="center"/>
          </w:tcPr>
          <w:p w14:paraId="1C5ADF5B"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65376B37"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A190FEC" w14:textId="77777777" w:rsidR="00F16FE2" w:rsidRPr="00A564B4" w:rsidRDefault="00F16FE2" w:rsidP="002F338D">
            <w:pPr>
              <w:pStyle w:val="TAL"/>
            </w:pPr>
          </w:p>
        </w:tc>
      </w:tr>
      <w:tr w:rsidR="00F16FE2" w:rsidRPr="00A564B4" w14:paraId="4AD7DBD7"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079F321" w14:textId="77777777" w:rsidR="00F16FE2" w:rsidRPr="00A564B4" w:rsidRDefault="00F16FE2" w:rsidP="002F338D">
            <w:pPr>
              <w:pStyle w:val="TAL"/>
              <w:rPr>
                <w:lang w:eastAsia="ko-KR"/>
              </w:rPr>
            </w:pPr>
            <w:r w:rsidRPr="00A564B4">
              <w:rPr>
                <w:lang w:eastAsia="zh-CN"/>
              </w:rPr>
              <w:t>7.5A.4</w:t>
            </w:r>
          </w:p>
        </w:tc>
        <w:tc>
          <w:tcPr>
            <w:tcW w:w="1646" w:type="dxa"/>
            <w:tcBorders>
              <w:top w:val="single" w:sz="4" w:space="0" w:color="auto"/>
              <w:left w:val="single" w:sz="4" w:space="0" w:color="auto"/>
              <w:right w:val="single" w:sz="4" w:space="0" w:color="auto"/>
            </w:tcBorders>
            <w:shd w:val="clear" w:color="auto" w:fill="auto"/>
            <w:vAlign w:val="center"/>
          </w:tcPr>
          <w:p w14:paraId="717111A0" w14:textId="77777777" w:rsidR="00F16FE2" w:rsidRPr="00A564B4" w:rsidRDefault="00F16FE2" w:rsidP="002F338D">
            <w:pPr>
              <w:pStyle w:val="TAL"/>
              <w:rPr>
                <w:lang w:eastAsia="ko-KR"/>
              </w:rPr>
            </w:pPr>
            <w:r w:rsidRPr="00A564B4">
              <w:rPr>
                <w:lang w:eastAsia="ko-KR"/>
              </w:rPr>
              <w:t>Adjacent Channel Selectivity (ACS)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9BE22C2" w14:textId="77777777" w:rsidR="00F16FE2" w:rsidRPr="00A564B4" w:rsidRDefault="00F16FE2" w:rsidP="002F338D">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E483B3A" w14:textId="77777777" w:rsidR="00F16FE2" w:rsidRPr="00A564B4" w:rsidRDefault="00F16FE2" w:rsidP="002F338D">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2414F63D" w14:textId="77777777" w:rsidR="00F16FE2" w:rsidRPr="00A564B4" w:rsidRDefault="00F16FE2" w:rsidP="002F338D">
            <w:pPr>
              <w:pStyle w:val="TAL"/>
              <w:rPr>
                <w:lang w:eastAsia="ko-KR"/>
              </w:rPr>
            </w:pPr>
            <w:r w:rsidRPr="00A564B4">
              <w:rPr>
                <w:lang w:eastAsia="zh-CN"/>
              </w:rPr>
              <w:t>UE supporting E-UTRA and intra-band non-contiguous DL CA</w:t>
            </w:r>
            <w:del w:id="54" w:author="Amy TAO" w:date="2022-04-20T16:42:00Z">
              <w:r w:rsidRPr="00A564B4" w:rsidDel="002F338D">
                <w:rPr>
                  <w:lang w:eastAsia="zh-CN"/>
                </w:rPr>
                <w:delText xml:space="preserve"> but no UL CA</w:delText>
              </w:r>
            </w:del>
          </w:p>
        </w:tc>
        <w:tc>
          <w:tcPr>
            <w:tcW w:w="1192" w:type="dxa"/>
            <w:gridSpan w:val="2"/>
            <w:tcBorders>
              <w:top w:val="single" w:sz="4" w:space="0" w:color="auto"/>
              <w:left w:val="single" w:sz="4" w:space="0" w:color="auto"/>
              <w:right w:val="single" w:sz="4" w:space="0" w:color="auto"/>
            </w:tcBorders>
            <w:vAlign w:val="center"/>
          </w:tcPr>
          <w:p w14:paraId="533757A7" w14:textId="77777777" w:rsidR="00F16FE2" w:rsidRPr="00A564B4" w:rsidRDefault="00F16FE2" w:rsidP="002F338D">
            <w:pPr>
              <w:pStyle w:val="TAL"/>
              <w:jc w:val="center"/>
              <w:rPr>
                <w:lang w:eastAsia="zh-CN"/>
              </w:rPr>
            </w:pPr>
            <w:r w:rsidRPr="00A564B4">
              <w:t>E09</w:t>
            </w:r>
          </w:p>
        </w:tc>
        <w:tc>
          <w:tcPr>
            <w:tcW w:w="1101" w:type="dxa"/>
            <w:tcBorders>
              <w:top w:val="single" w:sz="4" w:space="0" w:color="auto"/>
              <w:left w:val="single" w:sz="4" w:space="0" w:color="auto"/>
              <w:right w:val="single" w:sz="4" w:space="0" w:color="auto"/>
            </w:tcBorders>
          </w:tcPr>
          <w:p w14:paraId="0D2A852D"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43CB37"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5E1B8412"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6199F4C" w14:textId="77777777" w:rsidR="00F16FE2" w:rsidRPr="00A564B4" w:rsidRDefault="00F16FE2" w:rsidP="002F338D">
            <w:pPr>
              <w:pStyle w:val="TAL"/>
              <w:rPr>
                <w:lang w:eastAsia="zh-CN"/>
              </w:rPr>
            </w:pPr>
            <w:r w:rsidRPr="00A564B4">
              <w:rPr>
                <w:lang w:eastAsia="zh-CN"/>
              </w:rPr>
              <w:t>7.</w:t>
            </w:r>
            <w:r w:rsidRPr="00A564B4">
              <w:t>5</w:t>
            </w:r>
            <w:r w:rsidRPr="00A564B4">
              <w:rPr>
                <w:lang w:eastAsia="zh-CN"/>
              </w:rPr>
              <w:t>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000F86F" w14:textId="77777777" w:rsidR="00F16FE2" w:rsidRPr="00A564B4" w:rsidRDefault="00F16FE2" w:rsidP="002F338D">
            <w:pPr>
              <w:pStyle w:val="TAL"/>
              <w:rPr>
                <w:lang w:eastAsia="zh-CN"/>
              </w:rPr>
            </w:pPr>
            <w:r w:rsidRPr="00A564B4">
              <w:rPr>
                <w:rFonts w:cs="v5.0.0"/>
              </w:rPr>
              <w:t>Adjacent Channel Selectivity (ACS)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0477B4A"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1518BDE" w14:textId="77777777" w:rsidR="00F16FE2" w:rsidRPr="00A564B4" w:rsidRDefault="00F16FE2" w:rsidP="002F338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06F9026"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2F9ED1B" w14:textId="77777777" w:rsidR="00F16FE2" w:rsidRPr="00A564B4" w:rsidRDefault="00F16FE2" w:rsidP="002F338D">
            <w:pPr>
              <w:pStyle w:val="TAL"/>
              <w:jc w:val="center"/>
              <w:rPr>
                <w:lang w:eastAsia="zh-CN"/>
              </w:rPr>
            </w:pPr>
            <w:r w:rsidRPr="00A564B4">
              <w:t>E24</w:t>
            </w:r>
          </w:p>
        </w:tc>
        <w:tc>
          <w:tcPr>
            <w:tcW w:w="1101" w:type="dxa"/>
            <w:tcBorders>
              <w:top w:val="single" w:sz="4" w:space="0" w:color="auto"/>
              <w:left w:val="single" w:sz="4" w:space="0" w:color="auto"/>
              <w:right w:val="single" w:sz="4" w:space="0" w:color="auto"/>
            </w:tcBorders>
          </w:tcPr>
          <w:p w14:paraId="4909DC7B"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A5C32F4"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2BEC9D6B" w14:textId="77777777" w:rsidTr="002F338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60A680AD" w14:textId="77777777" w:rsidR="00F16FE2" w:rsidRPr="00A564B4" w:rsidRDefault="00F16FE2" w:rsidP="002F338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6EA35A64"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BCF9D9A" w14:textId="77777777" w:rsidR="00F16FE2" w:rsidRPr="00A564B4" w:rsidRDefault="00F16FE2" w:rsidP="002F338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6DDC662" w14:textId="77777777" w:rsidR="00F16FE2" w:rsidRPr="00A564B4" w:rsidRDefault="00F16FE2" w:rsidP="002F338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510623C"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10958053"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5268B29D"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15990F4C" w14:textId="77777777" w:rsidR="00F16FE2" w:rsidRPr="00A564B4" w:rsidRDefault="00F16FE2" w:rsidP="002F338D">
            <w:pPr>
              <w:pStyle w:val="TAL"/>
              <w:rPr>
                <w:lang w:eastAsia="zh-CN"/>
              </w:rPr>
            </w:pPr>
          </w:p>
        </w:tc>
      </w:tr>
      <w:tr w:rsidR="00F16FE2" w:rsidRPr="00A564B4" w14:paraId="1B96A3D1"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F5FDE4D"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BDFEDF1"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8B7F258" w14:textId="77777777" w:rsidR="00F16FE2" w:rsidRPr="00A564B4" w:rsidRDefault="00F16FE2" w:rsidP="002F338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33D8F1DC" w14:textId="77777777" w:rsidR="00F16FE2" w:rsidRPr="00A564B4" w:rsidRDefault="00F16FE2" w:rsidP="002F338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24C3613C" w14:textId="77777777" w:rsidR="00F16FE2" w:rsidRPr="00A564B4" w:rsidRDefault="00F16FE2" w:rsidP="002F338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76760C3E"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29C0915F"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5B95C440" w14:textId="77777777" w:rsidR="00F16FE2" w:rsidRPr="00A564B4" w:rsidRDefault="00F16FE2" w:rsidP="002F338D">
            <w:pPr>
              <w:pStyle w:val="TAL"/>
              <w:rPr>
                <w:lang w:eastAsia="zh-CN"/>
              </w:rPr>
            </w:pPr>
          </w:p>
        </w:tc>
      </w:tr>
      <w:tr w:rsidR="00F16FE2" w:rsidRPr="00A564B4" w14:paraId="4C98B390"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D175739"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37A1ECC"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EFC1999"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286F0A34" w14:textId="77777777" w:rsidR="00F16FE2" w:rsidRPr="00A564B4" w:rsidRDefault="00F16FE2" w:rsidP="002F338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46E73E0A"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3043D49C"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35402962"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79805DBA" w14:textId="77777777" w:rsidR="00F16FE2" w:rsidRPr="00A564B4" w:rsidRDefault="00F16FE2" w:rsidP="002F338D">
            <w:pPr>
              <w:pStyle w:val="TAL"/>
            </w:pPr>
          </w:p>
        </w:tc>
      </w:tr>
      <w:tr w:rsidR="00F16FE2" w:rsidRPr="00A564B4" w14:paraId="30467A85"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92D730E"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FA3AE75"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568BE8E"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5E6337C2" w14:textId="77777777" w:rsidR="00F16FE2" w:rsidRPr="00A564B4" w:rsidRDefault="00F16FE2" w:rsidP="002F338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1F5EF614"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191326A0"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0EBD74EF"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53BC021" w14:textId="77777777" w:rsidR="00F16FE2" w:rsidRPr="00A564B4" w:rsidRDefault="00F16FE2" w:rsidP="002F338D">
            <w:pPr>
              <w:pStyle w:val="TAL"/>
            </w:pPr>
          </w:p>
        </w:tc>
      </w:tr>
      <w:tr w:rsidR="00F16FE2" w:rsidRPr="00A564B4" w14:paraId="5D5CF95F"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AD71390" w14:textId="77777777" w:rsidR="00F16FE2" w:rsidRPr="00A564B4" w:rsidRDefault="00F16FE2" w:rsidP="002F338D">
            <w:pPr>
              <w:pStyle w:val="TAL"/>
              <w:rPr>
                <w:lang w:eastAsia="zh-CN"/>
              </w:rPr>
            </w:pPr>
            <w:r w:rsidRPr="00A564B4">
              <w:rPr>
                <w:lang w:eastAsia="zh-CN"/>
              </w:rPr>
              <w:t>7.</w:t>
            </w:r>
            <w:r w:rsidRPr="00A564B4">
              <w:t>5</w:t>
            </w:r>
            <w:r w:rsidRPr="00A564B4">
              <w:rPr>
                <w:lang w:eastAsia="zh-CN"/>
              </w:rPr>
              <w:t>A.</w:t>
            </w:r>
            <w:r w:rsidRPr="00A564B4">
              <w:rPr>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8164D95" w14:textId="77777777" w:rsidR="00F16FE2" w:rsidRPr="00A564B4" w:rsidRDefault="00F16FE2" w:rsidP="002F338D">
            <w:pPr>
              <w:pStyle w:val="TAL"/>
              <w:rPr>
                <w:lang w:eastAsia="zh-CN"/>
              </w:rPr>
            </w:pPr>
            <w:r w:rsidRPr="00A564B4">
              <w:rPr>
                <w:lang w:eastAsia="zh-CN"/>
              </w:rPr>
              <w:t>Adjacent Channel Selectivity (ACS) for 4DL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AAB37E8" w14:textId="77777777" w:rsidR="00F16FE2" w:rsidRPr="00A564B4" w:rsidRDefault="00F16FE2" w:rsidP="002F338D">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58C6C8A" w14:textId="77777777" w:rsidR="00F16FE2" w:rsidRPr="00A564B4" w:rsidRDefault="00F16FE2" w:rsidP="002F338D">
            <w:pPr>
              <w:pStyle w:val="TAL"/>
              <w:rPr>
                <w:lang w:eastAsia="zh-CN"/>
              </w:rPr>
            </w:pPr>
            <w:r w:rsidRPr="00A564B4">
              <w:rPr>
                <w:lang w:eastAsia="zh-TW"/>
              </w:rPr>
              <w:t>C187</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72CB8E1" w14:textId="77777777" w:rsidR="00F16FE2" w:rsidRPr="00A564B4" w:rsidRDefault="00F16FE2" w:rsidP="002F338D">
            <w:pPr>
              <w:pStyle w:val="TAL"/>
              <w:rPr>
                <w:lang w:eastAsia="zh-CN"/>
              </w:rPr>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39BD8C45" w14:textId="77777777" w:rsidR="00F16FE2" w:rsidRPr="00A564B4" w:rsidRDefault="00F16FE2" w:rsidP="002F338D">
            <w:pPr>
              <w:pStyle w:val="TAL"/>
              <w:jc w:val="center"/>
              <w:rPr>
                <w:lang w:eastAsia="zh-CN"/>
              </w:rPr>
            </w:pPr>
            <w:r w:rsidRPr="00A564B4">
              <w:rPr>
                <w:lang w:eastAsia="zh-TW"/>
              </w:rPr>
              <w:t>E25</w:t>
            </w:r>
          </w:p>
        </w:tc>
        <w:tc>
          <w:tcPr>
            <w:tcW w:w="1101" w:type="dxa"/>
            <w:tcBorders>
              <w:top w:val="single" w:sz="4" w:space="0" w:color="auto"/>
              <w:left w:val="single" w:sz="4" w:space="0" w:color="auto"/>
              <w:right w:val="single" w:sz="4" w:space="0" w:color="auto"/>
            </w:tcBorders>
          </w:tcPr>
          <w:p w14:paraId="37BB088F"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D443975"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1DC77C7C" w14:textId="77777777" w:rsidTr="002F338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2D7905F" w14:textId="77777777" w:rsidR="00F16FE2" w:rsidRPr="00A564B4" w:rsidRDefault="00F16FE2" w:rsidP="002F338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32CA64B4"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9861F37" w14:textId="77777777" w:rsidR="00F16FE2" w:rsidRPr="00A564B4" w:rsidRDefault="00F16FE2" w:rsidP="002F338D">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96841F1" w14:textId="77777777" w:rsidR="00F16FE2" w:rsidRPr="00A564B4" w:rsidRDefault="00F16FE2" w:rsidP="002F338D">
            <w:pPr>
              <w:pStyle w:val="TAL"/>
              <w:rPr>
                <w:lang w:eastAsia="zh-CN"/>
              </w:rPr>
            </w:pPr>
            <w:r w:rsidRPr="00A564B4">
              <w:rPr>
                <w:lang w:eastAsia="zh-TW"/>
              </w:rPr>
              <w:t>C211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FB6A6E6" w14:textId="77777777" w:rsidR="00F16FE2" w:rsidRPr="00A564B4" w:rsidRDefault="00F16FE2" w:rsidP="002F338D">
            <w:pPr>
              <w:pStyle w:val="TAL"/>
              <w:rPr>
                <w:lang w:eastAsia="zh-CN"/>
              </w:rPr>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5D2D920E"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38490E62"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65B9A3A2" w14:textId="77777777" w:rsidR="00F16FE2" w:rsidRPr="00A564B4" w:rsidRDefault="00F16FE2" w:rsidP="002F338D">
            <w:pPr>
              <w:pStyle w:val="TAL"/>
              <w:rPr>
                <w:lang w:eastAsia="zh-CN"/>
              </w:rPr>
            </w:pPr>
          </w:p>
        </w:tc>
      </w:tr>
      <w:tr w:rsidR="00F16FE2" w:rsidRPr="00A564B4" w14:paraId="4D716BAD"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8FF537A"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6322C29"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DD50D9E" w14:textId="77777777" w:rsidR="00F16FE2" w:rsidRPr="00A564B4" w:rsidRDefault="00F16FE2" w:rsidP="002F338D">
            <w:pPr>
              <w:pStyle w:val="TAL"/>
              <w:rPr>
                <w:lang w:eastAsia="zh-CN"/>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41782F61" w14:textId="77777777" w:rsidR="00F16FE2" w:rsidRPr="00A564B4" w:rsidRDefault="00F16FE2" w:rsidP="002F338D">
            <w:pPr>
              <w:pStyle w:val="TAL"/>
              <w:rPr>
                <w:lang w:eastAsia="zh-CN"/>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3ABE72EE" w14:textId="77777777" w:rsidR="00F16FE2" w:rsidRPr="00A564B4" w:rsidRDefault="00F16FE2" w:rsidP="002F338D">
            <w:pPr>
              <w:pStyle w:val="TAL"/>
              <w:rPr>
                <w:lang w:eastAsia="zh-CN"/>
              </w:rPr>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374BF45F" w14:textId="77777777" w:rsidR="00F16FE2" w:rsidRPr="00A564B4" w:rsidRDefault="00F16FE2" w:rsidP="002F338D">
            <w:pPr>
              <w:pStyle w:val="TAL"/>
              <w:jc w:val="center"/>
              <w:rPr>
                <w:lang w:eastAsia="zh-CN"/>
              </w:rPr>
            </w:pPr>
          </w:p>
        </w:tc>
        <w:tc>
          <w:tcPr>
            <w:tcW w:w="1101" w:type="dxa"/>
            <w:tcBorders>
              <w:left w:val="single" w:sz="4" w:space="0" w:color="auto"/>
              <w:bottom w:val="single" w:sz="4" w:space="0" w:color="auto"/>
              <w:right w:val="single" w:sz="4" w:space="0" w:color="auto"/>
            </w:tcBorders>
          </w:tcPr>
          <w:p w14:paraId="77EAA72A"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01C017B" w14:textId="77777777" w:rsidR="00F16FE2" w:rsidRPr="00A564B4" w:rsidRDefault="00F16FE2" w:rsidP="002F338D">
            <w:pPr>
              <w:pStyle w:val="TAL"/>
              <w:rPr>
                <w:lang w:eastAsia="zh-CN"/>
              </w:rPr>
            </w:pPr>
          </w:p>
        </w:tc>
      </w:tr>
      <w:tr w:rsidR="00F16FE2" w:rsidRPr="00A564B4" w14:paraId="3912C966"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33CBB32" w14:textId="77777777" w:rsidR="00F16FE2" w:rsidRPr="00A564B4" w:rsidRDefault="00F16FE2" w:rsidP="002F338D">
            <w:pPr>
              <w:pStyle w:val="TAL"/>
              <w:rPr>
                <w:lang w:eastAsia="zh-CN"/>
              </w:rPr>
            </w:pPr>
            <w:r w:rsidRPr="00A564B4">
              <w:rPr>
                <w:lang w:eastAsia="zh-CN"/>
              </w:rPr>
              <w:t>7.</w:t>
            </w:r>
            <w:r w:rsidRPr="00A564B4">
              <w:t>5</w:t>
            </w:r>
            <w:r w:rsidRPr="00A564B4">
              <w:rPr>
                <w:lang w:eastAsia="zh-CN"/>
              </w:rPr>
              <w:t>A.</w:t>
            </w:r>
            <w:r w:rsidRPr="00A564B4">
              <w:t>8</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BE62BE2" w14:textId="77777777" w:rsidR="00F16FE2" w:rsidRPr="00A564B4" w:rsidRDefault="00F16FE2" w:rsidP="002F338D">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82E31D9" w14:textId="77777777" w:rsidR="00F16FE2" w:rsidRPr="00A564B4" w:rsidRDefault="00F16FE2" w:rsidP="002F338D">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F3B4D3D" w14:textId="77777777" w:rsidR="00F16FE2" w:rsidRPr="00A564B4" w:rsidRDefault="00F16FE2" w:rsidP="002F338D">
            <w:pPr>
              <w:pStyle w:val="TAL"/>
              <w:rPr>
                <w:lang w:eastAsia="zh-CN"/>
              </w:rPr>
            </w:pPr>
            <w:r w:rsidRPr="00A564B4">
              <w:rPr>
                <w:lang w:eastAsia="zh-TW"/>
              </w:rPr>
              <w:t>C</w:t>
            </w:r>
            <w:r w:rsidRPr="00A564B4">
              <w:t>221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10EFD38" w14:textId="77777777" w:rsidR="00F16FE2" w:rsidRPr="00A564B4" w:rsidRDefault="00F16FE2" w:rsidP="002F338D">
            <w:pPr>
              <w:pStyle w:val="TAL"/>
              <w:rPr>
                <w:lang w:eastAsia="zh-CN"/>
              </w:rPr>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271521F1" w14:textId="77777777" w:rsidR="00F16FE2" w:rsidRPr="00A564B4" w:rsidRDefault="00F16FE2" w:rsidP="002F338D">
            <w:pPr>
              <w:pStyle w:val="TAL"/>
              <w:jc w:val="center"/>
              <w:rPr>
                <w:lang w:eastAsia="zh-CN"/>
              </w:rPr>
            </w:pPr>
            <w:r w:rsidRPr="00A564B4">
              <w:rPr>
                <w:lang w:eastAsia="zh-TW"/>
              </w:rPr>
              <w:t>E1</w:t>
            </w:r>
            <w:r w:rsidRPr="00A564B4">
              <w:t>5</w:t>
            </w:r>
          </w:p>
        </w:tc>
        <w:tc>
          <w:tcPr>
            <w:tcW w:w="1101" w:type="dxa"/>
            <w:tcBorders>
              <w:top w:val="single" w:sz="4" w:space="0" w:color="auto"/>
              <w:left w:val="single" w:sz="4" w:space="0" w:color="auto"/>
              <w:right w:val="single" w:sz="4" w:space="0" w:color="auto"/>
            </w:tcBorders>
          </w:tcPr>
          <w:p w14:paraId="70C3D0CC" w14:textId="77777777" w:rsidR="00F16FE2" w:rsidRPr="00A564B4" w:rsidRDefault="00F16FE2" w:rsidP="002F338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32E0F6F"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31F17C94" w14:textId="77777777" w:rsidTr="002F338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20C5311D" w14:textId="77777777" w:rsidR="00F16FE2" w:rsidRPr="00A564B4" w:rsidRDefault="00F16FE2" w:rsidP="002F338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7F9DDF5"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7C4D13A" w14:textId="77777777" w:rsidR="00F16FE2" w:rsidRPr="00A564B4" w:rsidRDefault="00F16FE2" w:rsidP="002F338D">
            <w:pPr>
              <w:pStyle w:val="TAL"/>
              <w:rPr>
                <w:lang w:eastAsia="zh-CN"/>
              </w:rPr>
            </w:pPr>
            <w:r w:rsidRPr="00A564B4">
              <w:rPr>
                <w:lang w:eastAsia="zh-TW"/>
              </w:rPr>
              <w:t>Rel-1</w:t>
            </w:r>
            <w:r w:rsidRPr="00A564B4">
              <w:t>2</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49B7404" w14:textId="77777777" w:rsidR="00F16FE2" w:rsidRPr="00A564B4" w:rsidRDefault="00F16FE2" w:rsidP="002F338D">
            <w:pPr>
              <w:pStyle w:val="TAL"/>
              <w:rPr>
                <w:lang w:eastAsia="zh-CN"/>
              </w:rPr>
            </w:pPr>
            <w:r w:rsidRPr="00A564B4">
              <w:rPr>
                <w:lang w:eastAsia="zh-TW"/>
              </w:rPr>
              <w:t>C</w:t>
            </w:r>
            <w:r w:rsidRPr="00A564B4">
              <w:t>222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ABE7E0A" w14:textId="77777777" w:rsidR="00F16FE2" w:rsidRPr="00A564B4" w:rsidRDefault="00F16FE2" w:rsidP="002F338D">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08F63581"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686F509B"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117433BC" w14:textId="77777777" w:rsidR="00F16FE2" w:rsidRPr="00A564B4" w:rsidRDefault="00F16FE2" w:rsidP="002F338D">
            <w:pPr>
              <w:pStyle w:val="TAL"/>
              <w:rPr>
                <w:lang w:eastAsia="zh-CN"/>
              </w:rPr>
            </w:pPr>
          </w:p>
        </w:tc>
      </w:tr>
      <w:tr w:rsidR="00F16FE2" w:rsidRPr="00A564B4" w14:paraId="3DDE81B3" w14:textId="77777777" w:rsidTr="002F338D">
        <w:trPr>
          <w:cantSplit/>
          <w:trHeight w:val="231"/>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184505F8" w14:textId="77777777" w:rsidR="00F16FE2" w:rsidRPr="00A564B4" w:rsidRDefault="00F16FE2" w:rsidP="002F338D">
            <w:pPr>
              <w:pStyle w:val="TAL"/>
              <w:rPr>
                <w:lang w:eastAsia="zh-CN"/>
              </w:rPr>
            </w:pPr>
          </w:p>
        </w:tc>
        <w:tc>
          <w:tcPr>
            <w:tcW w:w="1646" w:type="dxa"/>
            <w:tcBorders>
              <w:top w:val="single" w:sz="4" w:space="0" w:color="FFFFFF"/>
              <w:left w:val="single" w:sz="4" w:space="0" w:color="auto"/>
              <w:bottom w:val="single" w:sz="4" w:space="0" w:color="auto"/>
              <w:right w:val="single" w:sz="4" w:space="0" w:color="auto"/>
            </w:tcBorders>
            <w:shd w:val="clear" w:color="auto" w:fill="auto"/>
            <w:vAlign w:val="center"/>
          </w:tcPr>
          <w:p w14:paraId="2B02CA85"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1879" w14:textId="77777777" w:rsidR="00F16FE2" w:rsidRPr="00A564B4" w:rsidRDefault="00F16FE2" w:rsidP="002F338D">
            <w:pPr>
              <w:pStyle w:val="TAL"/>
              <w:rPr>
                <w:lang w:eastAsia="zh-CN"/>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57B0B9" w14:textId="77777777" w:rsidR="00F16FE2" w:rsidRPr="00A564B4" w:rsidRDefault="00F16FE2" w:rsidP="002F338D">
            <w:pPr>
              <w:pStyle w:val="TAL"/>
              <w:rPr>
                <w:lang w:eastAsia="zh-CN"/>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E239015" w14:textId="77777777" w:rsidR="00F16FE2" w:rsidRPr="00A564B4" w:rsidRDefault="00F16FE2" w:rsidP="002F338D">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455B5E87" w14:textId="77777777" w:rsidR="00F16FE2" w:rsidRPr="00A564B4" w:rsidRDefault="00F16FE2" w:rsidP="002F338D">
            <w:pPr>
              <w:pStyle w:val="TAL"/>
              <w:jc w:val="center"/>
              <w:rPr>
                <w:lang w:eastAsia="zh-CN"/>
              </w:rPr>
            </w:pPr>
          </w:p>
        </w:tc>
        <w:tc>
          <w:tcPr>
            <w:tcW w:w="1101" w:type="dxa"/>
            <w:tcBorders>
              <w:left w:val="single" w:sz="4" w:space="0" w:color="auto"/>
              <w:bottom w:val="single" w:sz="4" w:space="0" w:color="auto"/>
              <w:right w:val="single" w:sz="4" w:space="0" w:color="auto"/>
            </w:tcBorders>
          </w:tcPr>
          <w:p w14:paraId="5D464645"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C02AE1D" w14:textId="77777777" w:rsidR="00F16FE2" w:rsidRPr="00A564B4" w:rsidRDefault="00F16FE2" w:rsidP="002F338D">
            <w:pPr>
              <w:pStyle w:val="TAL"/>
              <w:rPr>
                <w:lang w:eastAsia="zh-CN"/>
              </w:rPr>
            </w:pPr>
          </w:p>
        </w:tc>
      </w:tr>
      <w:tr w:rsidR="00F16FE2" w:rsidRPr="00A564B4" w14:paraId="4EC76CF1" w14:textId="77777777" w:rsidTr="002F338D">
        <w:trPr>
          <w:cantSplit/>
          <w:trHeight w:val="23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2290EA" w14:textId="77777777" w:rsidR="00F16FE2" w:rsidRPr="00A564B4" w:rsidRDefault="00F16FE2" w:rsidP="002F338D">
            <w:pPr>
              <w:pStyle w:val="TAL"/>
              <w:rPr>
                <w:lang w:eastAsia="zh-CN"/>
              </w:rPr>
            </w:pPr>
            <w:r w:rsidRPr="00A564B4">
              <w:rPr>
                <w:lang w:eastAsia="zh-CN"/>
              </w:rPr>
              <w:t>7.</w:t>
            </w:r>
            <w:r w:rsidRPr="00A564B4">
              <w:t>5</w:t>
            </w:r>
            <w:r w:rsidRPr="00A564B4">
              <w:rPr>
                <w:lang w:eastAsia="zh-CN"/>
              </w:rPr>
              <w:t>A.9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51E0F29" w14:textId="77777777" w:rsidR="00F16FE2" w:rsidRPr="00A564B4" w:rsidRDefault="00F16FE2" w:rsidP="002F338D">
            <w:pPr>
              <w:pStyle w:val="TAL"/>
              <w:rPr>
                <w:lang w:eastAsia="zh-CN"/>
              </w:rPr>
            </w:pPr>
            <w:r w:rsidRPr="00A564B4">
              <w:t>Adjacent Channel Selectivity (ACS)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93E7" w14:textId="77777777" w:rsidR="00F16FE2" w:rsidRPr="00A564B4" w:rsidRDefault="00F16FE2" w:rsidP="002F338D">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ED013" w14:textId="77777777" w:rsidR="00F16FE2" w:rsidRPr="00A564B4" w:rsidRDefault="00F16FE2" w:rsidP="002F338D">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7D1237F" w14:textId="75875074" w:rsidR="00F16FE2" w:rsidRPr="00A564B4" w:rsidRDefault="00F16FE2" w:rsidP="006D59EB">
            <w:pPr>
              <w:pStyle w:val="TAL"/>
              <w:rPr>
                <w:lang w:eastAsia="zh-CN"/>
              </w:rPr>
            </w:pPr>
            <w:r w:rsidRPr="00A564B4">
              <w:rPr>
                <w:lang w:eastAsia="zh-CN"/>
              </w:rPr>
              <w:t>UE supporting E-UTRA and</w:t>
            </w:r>
            <w:r w:rsidRPr="00A564B4">
              <w:t xml:space="preserve"> </w:t>
            </w:r>
            <w:del w:id="55" w:author="Amy TAO" w:date="2022-04-20T16:53:00Z">
              <w:r w:rsidRPr="00A564B4" w:rsidDel="006D59EB">
                <w:delText xml:space="preserve">5DL </w:delText>
              </w:r>
            </w:del>
            <w:ins w:id="56" w:author="Amy TAO" w:date="2022-04-20T16:53:00Z">
              <w:r w:rsidR="006D59EB">
                <w:t>6</w:t>
              </w:r>
              <w:r w:rsidR="006D59EB" w:rsidRPr="00A564B4">
                <w:t xml:space="preserve">DL </w:t>
              </w:r>
            </w:ins>
            <w:r w:rsidRPr="00A564B4">
              <w:t xml:space="preserve">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D4B9A9F" w14:textId="40A6A3FF" w:rsidR="00F16FE2" w:rsidRPr="00A564B4" w:rsidRDefault="00F16FE2" w:rsidP="002F338D">
            <w:pPr>
              <w:pStyle w:val="TAL"/>
              <w:jc w:val="center"/>
              <w:rPr>
                <w:lang w:eastAsia="zh-CN"/>
              </w:rPr>
            </w:pPr>
            <w:del w:id="57" w:author="Amy TAO" w:date="2022-04-20T16:54:00Z">
              <w:r w:rsidRPr="00A564B4" w:rsidDel="006D59EB">
                <w:rPr>
                  <w:lang w:eastAsia="zh-CN"/>
                </w:rPr>
                <w:delText>TBD</w:delText>
              </w:r>
            </w:del>
            <w:ins w:id="58" w:author="Amy TAO" w:date="2022-04-20T16:54:00Z">
              <w:r w:rsidR="006D59EB">
                <w:rPr>
                  <w:lang w:eastAsia="zh-CN"/>
                </w:rPr>
                <w:t>E26</w:t>
              </w:r>
            </w:ins>
          </w:p>
        </w:tc>
        <w:tc>
          <w:tcPr>
            <w:tcW w:w="1101" w:type="dxa"/>
            <w:tcBorders>
              <w:top w:val="single" w:sz="4" w:space="0" w:color="auto"/>
              <w:left w:val="single" w:sz="4" w:space="0" w:color="auto"/>
              <w:bottom w:val="single" w:sz="4" w:space="0" w:color="auto"/>
              <w:right w:val="single" w:sz="4" w:space="0" w:color="auto"/>
            </w:tcBorders>
          </w:tcPr>
          <w:p w14:paraId="3877BDA6" w14:textId="77777777" w:rsidR="00F16FE2" w:rsidRPr="00A564B4" w:rsidRDefault="00F16FE2" w:rsidP="002F338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B354C1"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75C40E5"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3AB4AEB" w14:textId="77777777" w:rsidR="00F16FE2" w:rsidRPr="00A564B4" w:rsidRDefault="00F16FE2" w:rsidP="002F338D">
            <w:pPr>
              <w:pStyle w:val="TAL"/>
              <w:rPr>
                <w:lang w:eastAsia="zh-CN"/>
              </w:rPr>
            </w:pPr>
            <w:r w:rsidRPr="00A564B4">
              <w:rPr>
                <w:lang w:eastAsia="zh-CN"/>
              </w:rPr>
              <w:t>7.5B</w:t>
            </w:r>
          </w:p>
        </w:tc>
        <w:tc>
          <w:tcPr>
            <w:tcW w:w="1646" w:type="dxa"/>
            <w:tcBorders>
              <w:top w:val="single" w:sz="4" w:space="0" w:color="auto"/>
              <w:left w:val="single" w:sz="4" w:space="0" w:color="auto"/>
              <w:right w:val="single" w:sz="4" w:space="0" w:color="auto"/>
            </w:tcBorders>
            <w:shd w:val="clear" w:color="auto" w:fill="auto"/>
            <w:vAlign w:val="center"/>
          </w:tcPr>
          <w:p w14:paraId="6D65EC64" w14:textId="77777777" w:rsidR="00F16FE2" w:rsidRPr="00A564B4" w:rsidRDefault="00F16FE2" w:rsidP="002F338D">
            <w:pPr>
              <w:pStyle w:val="TAL"/>
              <w:rPr>
                <w:lang w:eastAsia="zh-CN"/>
              </w:rPr>
            </w:pPr>
            <w:r w:rsidRPr="00A564B4">
              <w:rPr>
                <w:lang w:eastAsia="zh-CN"/>
              </w:rPr>
              <w:t>Adjacent Channel Selectivity (ACS)for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A2A9C0E"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FB1BC4C" w14:textId="77777777" w:rsidR="00F16FE2" w:rsidRPr="00A564B4" w:rsidRDefault="00F16FE2" w:rsidP="002F338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0918925" w14:textId="77777777" w:rsidR="00F16FE2" w:rsidRPr="00A564B4" w:rsidRDefault="00F16FE2" w:rsidP="002F338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A4752F8" w14:textId="77777777" w:rsidR="00F16FE2" w:rsidRPr="00A564B4" w:rsidRDefault="00F16FE2" w:rsidP="002F338D">
            <w:pPr>
              <w:pStyle w:val="TAL"/>
              <w:jc w:val="center"/>
              <w:rPr>
                <w:lang w:eastAsia="zh-CN"/>
              </w:rPr>
            </w:pPr>
            <w:r w:rsidRPr="00A564B4">
              <w:rPr>
                <w:lang w:eastAsia="zh-CN"/>
              </w:rPr>
              <w:t>D05</w:t>
            </w:r>
          </w:p>
        </w:tc>
        <w:tc>
          <w:tcPr>
            <w:tcW w:w="1101" w:type="dxa"/>
            <w:tcBorders>
              <w:top w:val="single" w:sz="4" w:space="0" w:color="auto"/>
              <w:left w:val="single" w:sz="4" w:space="0" w:color="auto"/>
              <w:right w:val="single" w:sz="4" w:space="0" w:color="auto"/>
            </w:tcBorders>
          </w:tcPr>
          <w:p w14:paraId="3D46B7C1"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0441C6" w14:textId="77777777" w:rsidR="00F16FE2" w:rsidRPr="00A564B4" w:rsidRDefault="00F16FE2" w:rsidP="002F338D">
            <w:pPr>
              <w:pStyle w:val="TAL"/>
              <w:rPr>
                <w:lang w:eastAsia="zh-CN"/>
              </w:rPr>
            </w:pPr>
          </w:p>
        </w:tc>
      </w:tr>
      <w:tr w:rsidR="00F16FE2" w:rsidRPr="00A564B4" w14:paraId="34331E23"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9323D3F" w14:textId="77777777" w:rsidR="00F16FE2" w:rsidRPr="00A564B4" w:rsidRDefault="00F16FE2" w:rsidP="002F338D">
            <w:pPr>
              <w:pStyle w:val="TAL"/>
              <w:rPr>
                <w:lang w:eastAsia="zh-CN"/>
              </w:rPr>
            </w:pPr>
            <w:r w:rsidRPr="00A564B4">
              <w:rPr>
                <w:lang w:eastAsia="zh-CN"/>
              </w:rPr>
              <w:t>7.5D.1</w:t>
            </w:r>
          </w:p>
        </w:tc>
        <w:tc>
          <w:tcPr>
            <w:tcW w:w="1646" w:type="dxa"/>
            <w:tcBorders>
              <w:top w:val="single" w:sz="4" w:space="0" w:color="auto"/>
              <w:left w:val="single" w:sz="4" w:space="0" w:color="auto"/>
              <w:right w:val="single" w:sz="4" w:space="0" w:color="auto"/>
            </w:tcBorders>
            <w:shd w:val="clear" w:color="auto" w:fill="auto"/>
            <w:vAlign w:val="center"/>
          </w:tcPr>
          <w:p w14:paraId="17649299" w14:textId="77777777" w:rsidR="00F16FE2" w:rsidRPr="00A564B4" w:rsidRDefault="00F16FE2" w:rsidP="002F338D">
            <w:pPr>
              <w:pStyle w:val="TAL"/>
              <w:rPr>
                <w:lang w:eastAsia="zh-CN"/>
              </w:rPr>
            </w:pPr>
            <w:r w:rsidRPr="00A564B4">
              <w:rPr>
                <w:lang w:eastAsia="zh-CN"/>
              </w:rPr>
              <w:t xml:space="preserve">Adjacent Channel Selectivity (ACS) for </w:t>
            </w:r>
            <w:proofErr w:type="spellStart"/>
            <w:r w:rsidRPr="00A564B4">
              <w:rPr>
                <w:lang w:eastAsia="zh-CN"/>
              </w:rPr>
              <w:t>ProSe</w:t>
            </w:r>
            <w:proofErr w:type="spellEnd"/>
            <w:r w:rsidRPr="00A564B4">
              <w:rPr>
                <w:lang w:eastAsia="zh-CN"/>
              </w:rPr>
              <w:t xml:space="preserv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858C30A"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03F06BC" w14:textId="77777777" w:rsidR="00F16FE2" w:rsidRPr="00A564B4" w:rsidRDefault="00F16FE2" w:rsidP="002F338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CF24BAA"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discovery</w:t>
            </w:r>
          </w:p>
        </w:tc>
        <w:tc>
          <w:tcPr>
            <w:tcW w:w="1192" w:type="dxa"/>
            <w:gridSpan w:val="2"/>
            <w:tcBorders>
              <w:top w:val="single" w:sz="4" w:space="0" w:color="auto"/>
              <w:left w:val="single" w:sz="4" w:space="0" w:color="auto"/>
              <w:right w:val="single" w:sz="4" w:space="0" w:color="auto"/>
            </w:tcBorders>
            <w:vAlign w:val="center"/>
          </w:tcPr>
          <w:p w14:paraId="164D8BC8"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37F83506"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16F7F4" w14:textId="77777777" w:rsidR="00F16FE2" w:rsidRPr="00A564B4" w:rsidRDefault="00F16FE2" w:rsidP="002F338D">
            <w:pPr>
              <w:pStyle w:val="TAL"/>
              <w:rPr>
                <w:lang w:eastAsia="zh-CN"/>
              </w:rPr>
            </w:pPr>
          </w:p>
        </w:tc>
      </w:tr>
      <w:tr w:rsidR="00F16FE2" w:rsidRPr="00A564B4" w14:paraId="6ABD6324"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2817FE08" w14:textId="77777777" w:rsidR="00F16FE2" w:rsidRPr="00A564B4" w:rsidRDefault="00F16FE2" w:rsidP="002F338D">
            <w:pPr>
              <w:pStyle w:val="TAL"/>
              <w:rPr>
                <w:lang w:eastAsia="zh-CN"/>
              </w:rPr>
            </w:pPr>
            <w:r w:rsidRPr="00A564B4">
              <w:rPr>
                <w:lang w:eastAsia="zh-CN"/>
              </w:rPr>
              <w:t>7.5D.2</w:t>
            </w:r>
          </w:p>
        </w:tc>
        <w:tc>
          <w:tcPr>
            <w:tcW w:w="1646" w:type="dxa"/>
            <w:tcBorders>
              <w:top w:val="single" w:sz="4" w:space="0" w:color="auto"/>
              <w:left w:val="single" w:sz="4" w:space="0" w:color="auto"/>
              <w:right w:val="single" w:sz="4" w:space="0" w:color="auto"/>
            </w:tcBorders>
            <w:shd w:val="clear" w:color="auto" w:fill="auto"/>
            <w:vAlign w:val="center"/>
          </w:tcPr>
          <w:p w14:paraId="3B79402A" w14:textId="77777777" w:rsidR="00F16FE2" w:rsidRPr="00A564B4" w:rsidRDefault="00F16FE2" w:rsidP="002F338D">
            <w:pPr>
              <w:pStyle w:val="TAL"/>
              <w:rPr>
                <w:lang w:eastAsia="zh-CN"/>
              </w:rPr>
            </w:pPr>
            <w:r w:rsidRPr="00A564B4">
              <w:rPr>
                <w:lang w:eastAsia="zh-CN"/>
              </w:rPr>
              <w:t xml:space="preserve">Adjacent Channel Selectivity (ACS) for </w:t>
            </w:r>
            <w:proofErr w:type="spellStart"/>
            <w:r w:rsidRPr="00A564B4">
              <w:rPr>
                <w:lang w:eastAsia="zh-CN"/>
              </w:rPr>
              <w:t>ProSe</w:t>
            </w:r>
            <w:proofErr w:type="spellEnd"/>
            <w:r w:rsidRPr="00A564B4">
              <w:rPr>
                <w:lang w:eastAsia="zh-CN"/>
              </w:rPr>
              <w:t xml:space="preserv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59F5B22"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D77F2F4" w14:textId="77777777" w:rsidR="00F16FE2" w:rsidRPr="00A564B4" w:rsidRDefault="00F16FE2" w:rsidP="002F338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DB05F0C"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communication</w:t>
            </w:r>
          </w:p>
        </w:tc>
        <w:tc>
          <w:tcPr>
            <w:tcW w:w="1192" w:type="dxa"/>
            <w:gridSpan w:val="2"/>
            <w:tcBorders>
              <w:top w:val="single" w:sz="4" w:space="0" w:color="auto"/>
              <w:left w:val="single" w:sz="4" w:space="0" w:color="auto"/>
              <w:right w:val="single" w:sz="4" w:space="0" w:color="auto"/>
            </w:tcBorders>
            <w:vAlign w:val="center"/>
          </w:tcPr>
          <w:p w14:paraId="323B121F"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1F330309"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082699" w14:textId="77777777" w:rsidR="00F16FE2" w:rsidRPr="00A564B4" w:rsidRDefault="00F16FE2" w:rsidP="002F338D">
            <w:pPr>
              <w:pStyle w:val="TAL"/>
              <w:rPr>
                <w:lang w:eastAsia="zh-CN"/>
              </w:rPr>
            </w:pPr>
          </w:p>
        </w:tc>
      </w:tr>
      <w:tr w:rsidR="00F16FE2" w:rsidRPr="00A564B4" w14:paraId="6E8F5F74" w14:textId="77777777" w:rsidTr="002F338D">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7E9158AF" w14:textId="77777777" w:rsidR="00F16FE2" w:rsidRPr="00A564B4" w:rsidRDefault="00F16FE2" w:rsidP="002F338D">
            <w:pPr>
              <w:pStyle w:val="TAL"/>
              <w:rPr>
                <w:lang w:eastAsia="zh-CN"/>
              </w:rPr>
            </w:pPr>
            <w:r w:rsidRPr="00A564B4">
              <w:rPr>
                <w:lang w:eastAsia="zh-CN"/>
              </w:rPr>
              <w:t>7.5E</w:t>
            </w:r>
          </w:p>
        </w:tc>
        <w:tc>
          <w:tcPr>
            <w:tcW w:w="1646" w:type="dxa"/>
            <w:tcBorders>
              <w:top w:val="single" w:sz="4" w:space="0" w:color="auto"/>
              <w:left w:val="single" w:sz="4" w:space="0" w:color="auto"/>
              <w:right w:val="single" w:sz="4" w:space="0" w:color="auto"/>
            </w:tcBorders>
            <w:shd w:val="clear" w:color="auto" w:fill="auto"/>
            <w:vAlign w:val="center"/>
          </w:tcPr>
          <w:p w14:paraId="2904250A" w14:textId="77777777" w:rsidR="00F16FE2" w:rsidRPr="00A564B4" w:rsidRDefault="00F16FE2" w:rsidP="002F338D">
            <w:pPr>
              <w:pStyle w:val="TAL"/>
              <w:rPr>
                <w:lang w:eastAsia="zh-CN"/>
              </w:rPr>
            </w:pPr>
            <w:r w:rsidRPr="00A564B4">
              <w:rPr>
                <w:lang w:eastAsia="zh-CN"/>
              </w:rPr>
              <w:t>Adjacent Channel Selectivity (ACS)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1F0DC707"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E991B93" w14:textId="77777777" w:rsidR="00F16FE2" w:rsidRPr="00A564B4" w:rsidRDefault="00F16FE2" w:rsidP="002F338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2C3D3E9" w14:textId="77777777" w:rsidR="00F16FE2" w:rsidRPr="00A564B4" w:rsidRDefault="00F16FE2" w:rsidP="002F338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2DA54EB6"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39C97762"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F5BE3A" w14:textId="77777777" w:rsidR="00F16FE2" w:rsidRPr="00A564B4" w:rsidRDefault="00F16FE2" w:rsidP="002F338D">
            <w:pPr>
              <w:pStyle w:val="TAL"/>
              <w:rPr>
                <w:lang w:eastAsia="zh-CN"/>
              </w:rPr>
            </w:pPr>
          </w:p>
        </w:tc>
      </w:tr>
      <w:tr w:rsidR="00F16FE2" w:rsidRPr="00A564B4" w14:paraId="7794D0A4" w14:textId="77777777" w:rsidTr="002F338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4DE1AD" w14:textId="77777777" w:rsidR="00F16FE2" w:rsidRPr="00A564B4" w:rsidRDefault="00F16FE2" w:rsidP="002F338D">
            <w:pPr>
              <w:pStyle w:val="TAL"/>
            </w:pPr>
            <w:r w:rsidRPr="00A564B4">
              <w:t>7.5EA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FD76483" w14:textId="77777777" w:rsidR="00F16FE2" w:rsidRPr="00A564B4" w:rsidRDefault="00F16FE2" w:rsidP="002F338D">
            <w:pPr>
              <w:pStyle w:val="TAL"/>
            </w:pPr>
            <w:r w:rsidRPr="00A564B4">
              <w:t xml:space="preserve">Adjacent Channel Selectivity (ACS) for category </w:t>
            </w:r>
            <w:r w:rsidRPr="00A564B4">
              <w:rPr>
                <w:lang w:eastAsia="zh-TW"/>
              </w:rPr>
              <w:t>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7FE6A" w14:textId="77777777" w:rsidR="00F16FE2" w:rsidRPr="00A564B4" w:rsidRDefault="00F16FE2" w:rsidP="002F338D">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7CFB2" w14:textId="77777777" w:rsidR="00F16FE2" w:rsidRPr="00A564B4" w:rsidRDefault="00F16FE2" w:rsidP="002F338D">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257B96E" w14:textId="77777777" w:rsidR="00F16FE2" w:rsidRPr="00A564B4" w:rsidRDefault="00F16FE2" w:rsidP="002F338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A717BAB"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bottom w:val="single" w:sz="4" w:space="0" w:color="auto"/>
              <w:right w:val="single" w:sz="4" w:space="0" w:color="auto"/>
            </w:tcBorders>
          </w:tcPr>
          <w:p w14:paraId="0EA20646"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D752EA" w14:textId="77777777" w:rsidR="00F16FE2" w:rsidRPr="00A564B4" w:rsidRDefault="00F16FE2" w:rsidP="002F338D">
            <w:pPr>
              <w:pStyle w:val="TAL"/>
              <w:rPr>
                <w:lang w:eastAsia="zh-CN"/>
              </w:rPr>
            </w:pPr>
          </w:p>
        </w:tc>
      </w:tr>
      <w:tr w:rsidR="00F16FE2" w:rsidRPr="00A564B4" w14:paraId="1A4DCD58" w14:textId="77777777" w:rsidTr="002F338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3152AAD" w14:textId="77777777" w:rsidR="00F16FE2" w:rsidRPr="00A564B4" w:rsidRDefault="00F16FE2" w:rsidP="002F338D">
            <w:pPr>
              <w:pStyle w:val="TAL"/>
            </w:pPr>
            <w:r w:rsidRPr="00A564B4">
              <w:rPr>
                <w:lang w:eastAsia="zh-CN"/>
              </w:rPr>
              <w:t>7.5EB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E12F580" w14:textId="77777777" w:rsidR="00F16FE2" w:rsidRPr="00A564B4" w:rsidRDefault="00F16FE2" w:rsidP="002F338D">
            <w:pPr>
              <w:pStyle w:val="TAL"/>
            </w:pPr>
            <w:r w:rsidRPr="00A564B4">
              <w:rPr>
                <w:lang w:eastAsia="zh-CN"/>
              </w:rPr>
              <w:t>Adjacent Channel Selectivity (ACS)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13AB8" w14:textId="77777777" w:rsidR="00F16FE2" w:rsidRPr="00A564B4" w:rsidRDefault="00F16FE2" w:rsidP="002F338D">
            <w:pPr>
              <w:pStyle w:val="TAL"/>
              <w:rPr>
                <w:rFonts w:eastAsia="PMingLiU"/>
                <w:lang w:eastAsia="zh-TW"/>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66B35" w14:textId="77777777" w:rsidR="00F16FE2" w:rsidRPr="00A564B4" w:rsidRDefault="00F16FE2" w:rsidP="002F338D">
            <w:pPr>
              <w:pStyle w:val="TAL"/>
              <w:rPr>
                <w:rFonts w:eastAsia="PMingLiU"/>
                <w:lang w:eastAsia="zh-TW"/>
              </w:rPr>
            </w:pPr>
            <w:r w:rsidRPr="00A564B4">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81B72DF" w14:textId="77777777" w:rsidR="00F16FE2" w:rsidRPr="00A564B4" w:rsidRDefault="00F16FE2" w:rsidP="002F338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012ABB4" w14:textId="77777777" w:rsidR="00F16FE2" w:rsidRPr="00A564B4" w:rsidRDefault="00F16FE2" w:rsidP="002F338D">
            <w:pPr>
              <w:pStyle w:val="TAL"/>
              <w:jc w:val="center"/>
              <w:rPr>
                <w:rFonts w:eastAsia="PMingLiU"/>
                <w:lang w:eastAsia="zh-TW"/>
              </w:rPr>
            </w:pPr>
            <w:r w:rsidRPr="00A564B4">
              <w:t>D01</w:t>
            </w:r>
          </w:p>
        </w:tc>
        <w:tc>
          <w:tcPr>
            <w:tcW w:w="1101" w:type="dxa"/>
            <w:tcBorders>
              <w:top w:val="single" w:sz="4" w:space="0" w:color="auto"/>
              <w:left w:val="single" w:sz="4" w:space="0" w:color="auto"/>
              <w:bottom w:val="single" w:sz="4" w:space="0" w:color="auto"/>
              <w:right w:val="single" w:sz="4" w:space="0" w:color="auto"/>
            </w:tcBorders>
            <w:vAlign w:val="center"/>
          </w:tcPr>
          <w:p w14:paraId="4751F84C" w14:textId="77777777" w:rsidR="00F16FE2" w:rsidRPr="00A564B4" w:rsidRDefault="00F16FE2" w:rsidP="002F338D">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AF68A2" w14:textId="77777777" w:rsidR="00F16FE2" w:rsidRPr="00A564B4" w:rsidRDefault="00F16FE2" w:rsidP="002F338D">
            <w:pPr>
              <w:pStyle w:val="TAL"/>
              <w:rPr>
                <w:lang w:eastAsia="zh-CN"/>
              </w:rPr>
            </w:pPr>
            <w:r w:rsidRPr="00A564B4">
              <w:rPr>
                <w:lang w:eastAsia="zh-CN"/>
              </w:rPr>
              <w:t>FDD, TDD</w:t>
            </w:r>
          </w:p>
        </w:tc>
      </w:tr>
      <w:tr w:rsidR="00F16FE2" w:rsidRPr="00A564B4" w14:paraId="154D6173" w14:textId="77777777" w:rsidTr="002F338D">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5CB6F2D" w14:textId="77777777" w:rsidR="00F16FE2" w:rsidRPr="00A564B4" w:rsidRDefault="00F16FE2" w:rsidP="002F338D">
            <w:pPr>
              <w:pStyle w:val="TAL"/>
              <w:rPr>
                <w:lang w:eastAsia="zh-CN"/>
              </w:rPr>
            </w:pPr>
            <w:r w:rsidRPr="00A564B4">
              <w:rPr>
                <w:lang w:eastAsia="zh-CN"/>
              </w:rPr>
              <w:t>7.5EC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874F2C1" w14:textId="77777777" w:rsidR="00F16FE2" w:rsidRPr="00A564B4" w:rsidRDefault="00F16FE2" w:rsidP="002F338D">
            <w:pPr>
              <w:pStyle w:val="TAL"/>
              <w:rPr>
                <w:lang w:eastAsia="zh-CN"/>
              </w:rPr>
            </w:pPr>
            <w:r w:rsidRPr="00A564B4">
              <w:rPr>
                <w:lang w:eastAsia="zh-CN"/>
              </w:rPr>
              <w:t>Adjacent Channel Selectivity (ACS)for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B50D" w14:textId="77777777" w:rsidR="00F16FE2" w:rsidRPr="00A564B4" w:rsidRDefault="00F16FE2" w:rsidP="002F338D">
            <w:pPr>
              <w:pStyle w:val="TAL"/>
              <w:rPr>
                <w:lang w:eastAsia="zh-CN"/>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B6C86" w14:textId="77777777" w:rsidR="00F16FE2" w:rsidRPr="00A564B4" w:rsidRDefault="00F16FE2" w:rsidP="002F338D">
            <w:pPr>
              <w:pStyle w:val="TAL"/>
              <w:rPr>
                <w:lang w:eastAsia="zh-CN"/>
              </w:rPr>
            </w:pPr>
            <w:r w:rsidRPr="00A564B4">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DDEF804" w14:textId="77777777" w:rsidR="00F16FE2" w:rsidRPr="00A564B4" w:rsidRDefault="00F16FE2" w:rsidP="002F338D">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DDD9927" w14:textId="77777777" w:rsidR="00F16FE2" w:rsidRPr="00A564B4" w:rsidRDefault="00F16FE2" w:rsidP="002F338D">
            <w:pPr>
              <w:pStyle w:val="TAL"/>
              <w:jc w:val="center"/>
            </w:pPr>
            <w:r w:rsidRPr="00A564B4">
              <w:rPr>
                <w:lang w:eastAsia="zh-CN"/>
              </w:rPr>
              <w:t>D01</w:t>
            </w:r>
          </w:p>
        </w:tc>
        <w:tc>
          <w:tcPr>
            <w:tcW w:w="1101" w:type="dxa"/>
            <w:tcBorders>
              <w:top w:val="single" w:sz="4" w:space="0" w:color="auto"/>
              <w:left w:val="single" w:sz="4" w:space="0" w:color="auto"/>
              <w:bottom w:val="single" w:sz="4" w:space="0" w:color="auto"/>
              <w:right w:val="single" w:sz="4" w:space="0" w:color="auto"/>
            </w:tcBorders>
          </w:tcPr>
          <w:p w14:paraId="394955FE" w14:textId="77777777" w:rsidR="00F16FE2" w:rsidRPr="00A564B4" w:rsidRDefault="00F16FE2" w:rsidP="002F338D">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74CF9C" w14:textId="77777777" w:rsidR="00F16FE2" w:rsidRPr="00A564B4" w:rsidRDefault="00F16FE2" w:rsidP="002F338D">
            <w:pPr>
              <w:pStyle w:val="TAL"/>
              <w:rPr>
                <w:lang w:eastAsia="zh-CN"/>
              </w:rPr>
            </w:pPr>
          </w:p>
        </w:tc>
      </w:tr>
      <w:tr w:rsidR="00F16FE2" w:rsidRPr="00A564B4" w14:paraId="0297FD1B" w14:textId="77777777" w:rsidTr="002F338D">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54A04115" w14:textId="77777777" w:rsidR="00F16FE2" w:rsidRPr="00A564B4" w:rsidRDefault="00F16FE2" w:rsidP="002F338D">
            <w:pPr>
              <w:pStyle w:val="TAL"/>
            </w:pPr>
            <w:r w:rsidRPr="00A564B4">
              <w:lastRenderedPageBreak/>
              <w:t>7.5</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22EDA756" w14:textId="77777777" w:rsidR="00F16FE2" w:rsidRPr="00A564B4" w:rsidRDefault="00F16FE2" w:rsidP="002F338D">
            <w:pPr>
              <w:pStyle w:val="TAL"/>
            </w:pPr>
            <w:r w:rsidRPr="00A564B4">
              <w:t xml:space="preserve">Adjacent Channel Selectivity (ACS) for </w:t>
            </w:r>
            <w:r w:rsidRPr="00A564B4">
              <w:rPr>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94684" w14:textId="77777777" w:rsidR="00F16FE2" w:rsidRPr="00A564B4" w:rsidRDefault="00F16FE2" w:rsidP="002F338D">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2F93D" w14:textId="77777777" w:rsidR="00F16FE2" w:rsidRPr="00A564B4" w:rsidRDefault="00F16FE2" w:rsidP="002F338D">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C307759" w14:textId="77777777" w:rsidR="00F16FE2" w:rsidRPr="00A564B4" w:rsidRDefault="00F16FE2" w:rsidP="002F338D">
            <w:pPr>
              <w:pStyle w:val="TAL"/>
              <w:rPr>
                <w:lang w:eastAsia="zh-CN"/>
              </w:rPr>
            </w:pPr>
            <w:r w:rsidRPr="00A564B4">
              <w:rPr>
                <w:lang w:eastAsia="zh-CN"/>
              </w:rPr>
              <w:t>UE supporting NB-</w:t>
            </w:r>
            <w:proofErr w:type="spellStart"/>
            <w:r w:rsidRPr="00A564B4">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A5F512D" w14:textId="77777777" w:rsidR="00F16FE2" w:rsidRPr="00A564B4" w:rsidRDefault="00F16FE2" w:rsidP="002F338D">
            <w:pPr>
              <w:pStyle w:val="TAL"/>
              <w:jc w:val="center"/>
              <w:rPr>
                <w:lang w:eastAsia="zh-TW"/>
              </w:rPr>
            </w:pPr>
            <w:r w:rsidRPr="00A564B4">
              <w:rPr>
                <w:lang w:eastAsia="zh-CN"/>
              </w:rPr>
              <w:t>D12, D13, D18</w:t>
            </w:r>
          </w:p>
        </w:tc>
        <w:tc>
          <w:tcPr>
            <w:tcW w:w="1101" w:type="dxa"/>
            <w:tcBorders>
              <w:top w:val="single" w:sz="4" w:space="0" w:color="auto"/>
              <w:left w:val="single" w:sz="4" w:space="0" w:color="auto"/>
              <w:bottom w:val="single" w:sz="4" w:space="0" w:color="auto"/>
              <w:right w:val="single" w:sz="4" w:space="0" w:color="auto"/>
            </w:tcBorders>
          </w:tcPr>
          <w:p w14:paraId="05B9D589" w14:textId="77777777" w:rsidR="00F16FE2" w:rsidRPr="00A564B4" w:rsidRDefault="00F16FE2" w:rsidP="002F338D">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41A65C" w14:textId="77777777" w:rsidR="00F16FE2" w:rsidRPr="00A564B4" w:rsidRDefault="00F16FE2" w:rsidP="002F338D">
            <w:pPr>
              <w:pStyle w:val="TAL"/>
              <w:rPr>
                <w:lang w:eastAsia="zh-CN"/>
              </w:rPr>
            </w:pPr>
          </w:p>
        </w:tc>
      </w:tr>
      <w:tr w:rsidR="00F16FE2" w:rsidRPr="00A564B4" w14:paraId="68A68F92" w14:textId="77777777" w:rsidTr="002F338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BD59495" w14:textId="77777777" w:rsidR="00F16FE2" w:rsidRPr="00A564B4" w:rsidRDefault="00F16FE2" w:rsidP="002F338D">
            <w:pPr>
              <w:pStyle w:val="TAL"/>
              <w:rPr>
                <w:lang w:eastAsia="zh-CN"/>
              </w:rPr>
            </w:pPr>
            <w:r w:rsidRPr="00A564B4">
              <w:t>7.5G.1</w:t>
            </w:r>
          </w:p>
        </w:tc>
        <w:tc>
          <w:tcPr>
            <w:tcW w:w="1646" w:type="dxa"/>
            <w:tcBorders>
              <w:top w:val="single" w:sz="4" w:space="0" w:color="auto"/>
              <w:left w:val="single" w:sz="4" w:space="0" w:color="auto"/>
              <w:right w:val="single" w:sz="4" w:space="0" w:color="auto"/>
            </w:tcBorders>
            <w:shd w:val="clear" w:color="auto" w:fill="auto"/>
            <w:vAlign w:val="center"/>
          </w:tcPr>
          <w:p w14:paraId="6BB1CC34" w14:textId="77777777" w:rsidR="00F16FE2" w:rsidRPr="00A564B4" w:rsidRDefault="00F16FE2" w:rsidP="002F338D">
            <w:pPr>
              <w:pStyle w:val="TAL"/>
              <w:rPr>
                <w:lang w:eastAsia="zh-CN"/>
              </w:rPr>
            </w:pPr>
            <w:r w:rsidRPr="00A564B4">
              <w:t>Adjacent channel selectivity (ACS)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EF3E0F3"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D09A013" w14:textId="77777777" w:rsidR="00F16FE2" w:rsidRPr="00A564B4" w:rsidRDefault="00F16FE2" w:rsidP="002F338D">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54EAB8E"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76183854" w14:textId="77777777" w:rsidR="00F16FE2" w:rsidRPr="00A564B4" w:rsidRDefault="00F16FE2" w:rsidP="002F338D">
            <w:pPr>
              <w:pStyle w:val="TAL"/>
              <w:jc w:val="center"/>
              <w:rPr>
                <w:lang w:eastAsia="zh-CN"/>
              </w:rPr>
            </w:pPr>
            <w:r w:rsidRPr="00A564B4">
              <w:t>D14</w:t>
            </w:r>
          </w:p>
        </w:tc>
        <w:tc>
          <w:tcPr>
            <w:tcW w:w="1101" w:type="dxa"/>
            <w:tcBorders>
              <w:top w:val="single" w:sz="4" w:space="0" w:color="auto"/>
              <w:left w:val="single" w:sz="4" w:space="0" w:color="auto"/>
              <w:right w:val="single" w:sz="4" w:space="0" w:color="auto"/>
            </w:tcBorders>
            <w:vAlign w:val="center"/>
          </w:tcPr>
          <w:p w14:paraId="1A35F53D" w14:textId="77777777" w:rsidR="00F16FE2" w:rsidRPr="00A564B4" w:rsidRDefault="00F16FE2" w:rsidP="002F338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0DEF6B" w14:textId="77777777" w:rsidR="00F16FE2" w:rsidRPr="00A564B4" w:rsidRDefault="00F16FE2" w:rsidP="002F338D">
            <w:pPr>
              <w:pStyle w:val="TAL"/>
              <w:rPr>
                <w:lang w:eastAsia="zh-CN"/>
              </w:rPr>
            </w:pPr>
          </w:p>
        </w:tc>
      </w:tr>
      <w:tr w:rsidR="00F16FE2" w:rsidRPr="00A564B4" w14:paraId="4B651D3A" w14:textId="77777777" w:rsidTr="002F338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8DEBA9D" w14:textId="77777777" w:rsidR="00F16FE2" w:rsidRPr="00A564B4" w:rsidRDefault="00F16FE2" w:rsidP="002F338D">
            <w:pPr>
              <w:pStyle w:val="TAL"/>
              <w:rPr>
                <w:lang w:eastAsia="zh-CN"/>
              </w:rPr>
            </w:pPr>
            <w:r w:rsidRPr="00A564B4">
              <w:rPr>
                <w:lang w:eastAsia="zh-CN"/>
              </w:rPr>
              <w:t>7.5G.2</w:t>
            </w:r>
          </w:p>
        </w:tc>
        <w:tc>
          <w:tcPr>
            <w:tcW w:w="1646" w:type="dxa"/>
            <w:tcBorders>
              <w:top w:val="single" w:sz="4" w:space="0" w:color="auto"/>
              <w:left w:val="single" w:sz="4" w:space="0" w:color="auto"/>
              <w:right w:val="single" w:sz="4" w:space="0" w:color="auto"/>
            </w:tcBorders>
            <w:shd w:val="clear" w:color="auto" w:fill="auto"/>
            <w:vAlign w:val="center"/>
          </w:tcPr>
          <w:p w14:paraId="73AA0C6C" w14:textId="77777777" w:rsidR="00F16FE2" w:rsidRPr="00A564B4" w:rsidRDefault="00F16FE2" w:rsidP="002F338D">
            <w:pPr>
              <w:pStyle w:val="TAL"/>
              <w:rPr>
                <w:lang w:eastAsia="zh-CN"/>
              </w:rPr>
            </w:pPr>
            <w:r w:rsidRPr="00A564B4">
              <w:rPr>
                <w:color w:val="000000"/>
              </w:rPr>
              <w:t xml:space="preserve">Adjacent channel selectivity (ACS) for V2X Communication </w:t>
            </w:r>
            <w:r w:rsidRPr="00A564B4">
              <w:rPr>
                <w:rFonts w:cs="Vrinda"/>
                <w:lang w:bidi="bn-IN"/>
              </w:rPr>
              <w:t>/</w:t>
            </w:r>
            <w:r w:rsidRPr="00A564B4">
              <w:rPr>
                <w:color w:val="000000"/>
              </w:rPr>
              <w:t xml:space="preserve"> Simultaneous E-UTRA V2X </w:t>
            </w:r>
            <w:proofErr w:type="spellStart"/>
            <w:r w:rsidRPr="00A564B4">
              <w:rPr>
                <w:color w:val="000000"/>
              </w:rPr>
              <w:t>sidelink</w:t>
            </w:r>
            <w:proofErr w:type="spellEnd"/>
            <w:r w:rsidRPr="00A564B4">
              <w:rPr>
                <w:color w:val="000000"/>
              </w:rPr>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DAB80F2"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77EAB8B" w14:textId="77777777" w:rsidR="00F16FE2" w:rsidRPr="00A564B4" w:rsidRDefault="00F16FE2" w:rsidP="002F338D">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187AEFD" w14:textId="77777777" w:rsidR="00F16FE2" w:rsidRPr="00A564B4" w:rsidRDefault="00F16FE2" w:rsidP="002F338D">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7D51024A" w14:textId="77777777" w:rsidR="00F16FE2" w:rsidRPr="00A564B4" w:rsidRDefault="00F16FE2" w:rsidP="002F338D">
            <w:pPr>
              <w:pStyle w:val="TAL"/>
              <w:jc w:val="center"/>
              <w:rPr>
                <w:lang w:eastAsia="zh-CN"/>
              </w:rPr>
            </w:pPr>
            <w:r w:rsidRPr="00A564B4">
              <w:t>E16</w:t>
            </w:r>
          </w:p>
        </w:tc>
        <w:tc>
          <w:tcPr>
            <w:tcW w:w="1101" w:type="dxa"/>
            <w:tcBorders>
              <w:top w:val="single" w:sz="4" w:space="0" w:color="auto"/>
              <w:left w:val="single" w:sz="4" w:space="0" w:color="auto"/>
              <w:right w:val="single" w:sz="4" w:space="0" w:color="auto"/>
            </w:tcBorders>
            <w:vAlign w:val="center"/>
          </w:tcPr>
          <w:p w14:paraId="27D1BDC1" w14:textId="77777777" w:rsidR="00F16FE2" w:rsidRPr="00A564B4" w:rsidRDefault="00F16FE2" w:rsidP="002F338D">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696C1B" w14:textId="77777777" w:rsidR="00F16FE2" w:rsidRPr="00A564B4" w:rsidRDefault="00F16FE2" w:rsidP="002F338D">
            <w:pPr>
              <w:pStyle w:val="TAL"/>
              <w:rPr>
                <w:lang w:eastAsia="zh-CN"/>
              </w:rPr>
            </w:pPr>
          </w:p>
        </w:tc>
      </w:tr>
      <w:tr w:rsidR="00F16FE2" w:rsidRPr="00A564B4" w14:paraId="19B7C920" w14:textId="77777777" w:rsidTr="002F338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011F169C" w14:textId="77777777" w:rsidR="00F16FE2" w:rsidRPr="00A564B4" w:rsidRDefault="00F16FE2" w:rsidP="002F338D">
            <w:pPr>
              <w:pStyle w:val="TAL"/>
              <w:rPr>
                <w:lang w:eastAsia="zh-CN"/>
              </w:rPr>
            </w:pPr>
            <w:r w:rsidRPr="00A564B4">
              <w:rPr>
                <w:lang w:eastAsia="zh-CN"/>
              </w:rPr>
              <w:t>7.5G.3</w:t>
            </w:r>
          </w:p>
        </w:tc>
        <w:tc>
          <w:tcPr>
            <w:tcW w:w="1646" w:type="dxa"/>
            <w:tcBorders>
              <w:top w:val="single" w:sz="4" w:space="0" w:color="auto"/>
              <w:left w:val="single" w:sz="4" w:space="0" w:color="auto"/>
              <w:right w:val="single" w:sz="4" w:space="0" w:color="auto"/>
            </w:tcBorders>
            <w:shd w:val="clear" w:color="auto" w:fill="auto"/>
            <w:vAlign w:val="center"/>
          </w:tcPr>
          <w:p w14:paraId="20B31EAA" w14:textId="77777777" w:rsidR="00F16FE2" w:rsidRPr="00A564B4" w:rsidRDefault="00F16FE2" w:rsidP="002F338D">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2AC17E2" w14:textId="77777777" w:rsidR="00F16FE2" w:rsidRPr="00A564B4" w:rsidRDefault="00F16FE2" w:rsidP="002F338D">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F1CF9F3" w14:textId="77777777" w:rsidR="00F16FE2" w:rsidRPr="00A564B4" w:rsidRDefault="00F16FE2" w:rsidP="002F338D">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5ADD45A"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8B866AC" w14:textId="77777777" w:rsidR="00F16FE2" w:rsidRPr="00A564B4" w:rsidRDefault="00F16FE2" w:rsidP="002F338D">
            <w:pPr>
              <w:pStyle w:val="TAL"/>
              <w:jc w:val="center"/>
            </w:pPr>
            <w:r w:rsidRPr="00A564B4">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1547B67E" w14:textId="77777777" w:rsidR="00F16FE2" w:rsidRPr="00A564B4" w:rsidRDefault="00F16FE2" w:rsidP="002F338D">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30C9B9" w14:textId="77777777" w:rsidR="00F16FE2" w:rsidRPr="00A564B4" w:rsidRDefault="00F16FE2" w:rsidP="002F338D">
            <w:pPr>
              <w:pStyle w:val="TAL"/>
              <w:rPr>
                <w:lang w:eastAsia="zh-CN"/>
              </w:rPr>
            </w:pPr>
          </w:p>
        </w:tc>
      </w:tr>
      <w:tr w:rsidR="00F16FE2" w:rsidRPr="00A564B4" w14:paraId="6CA8A986" w14:textId="77777777" w:rsidTr="002F338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3AABA179" w14:textId="77777777" w:rsidR="00F16FE2" w:rsidRPr="00A564B4" w:rsidRDefault="00F16FE2" w:rsidP="002F338D">
            <w:pPr>
              <w:pStyle w:val="TAL"/>
              <w:rPr>
                <w:lang w:eastAsia="zh-CN"/>
              </w:rPr>
            </w:pPr>
            <w:r w:rsidRPr="00A564B4">
              <w:rPr>
                <w:lang w:eastAsia="zh-CN"/>
              </w:rPr>
              <w:t>7.6.1</w:t>
            </w:r>
          </w:p>
        </w:tc>
        <w:tc>
          <w:tcPr>
            <w:tcW w:w="1646" w:type="dxa"/>
            <w:tcBorders>
              <w:top w:val="single" w:sz="4" w:space="0" w:color="auto"/>
              <w:left w:val="single" w:sz="4" w:space="0" w:color="auto"/>
              <w:right w:val="single" w:sz="4" w:space="0" w:color="auto"/>
            </w:tcBorders>
            <w:shd w:val="clear" w:color="auto" w:fill="auto"/>
            <w:vAlign w:val="center"/>
          </w:tcPr>
          <w:p w14:paraId="655E786B" w14:textId="77777777" w:rsidR="00F16FE2" w:rsidRPr="00A564B4" w:rsidRDefault="00F16FE2" w:rsidP="002F338D">
            <w:pPr>
              <w:pStyle w:val="TAL"/>
              <w:rPr>
                <w:lang w:eastAsia="zh-CN"/>
              </w:rPr>
            </w:pPr>
            <w:r w:rsidRPr="00A564B4">
              <w:rPr>
                <w:lang w:eastAsia="zh-CN"/>
              </w:rPr>
              <w:t>In-band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743E9C6D" w14:textId="77777777" w:rsidR="00F16FE2" w:rsidRPr="00A564B4" w:rsidRDefault="00F16FE2" w:rsidP="002F338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103EF98" w14:textId="77777777" w:rsidR="00F16FE2" w:rsidRPr="00A564B4" w:rsidRDefault="00F16FE2" w:rsidP="002F338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F0B6692" w14:textId="77777777" w:rsidR="00F16FE2" w:rsidRPr="00A564B4" w:rsidRDefault="00F16FE2" w:rsidP="002F338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36ACC66" w14:textId="77777777" w:rsidR="00F16FE2" w:rsidRPr="00A564B4" w:rsidRDefault="00F16FE2" w:rsidP="002F338D">
            <w:pPr>
              <w:pStyle w:val="TAL"/>
              <w:jc w:val="center"/>
              <w:rPr>
                <w:lang w:eastAsia="zh-CN"/>
              </w:rPr>
            </w:pPr>
            <w:r w:rsidRPr="00A564B4">
              <w:rPr>
                <w:lang w:eastAsia="zh-CN"/>
              </w:rPr>
              <w:t>D15</w:t>
            </w:r>
          </w:p>
        </w:tc>
        <w:tc>
          <w:tcPr>
            <w:tcW w:w="1101" w:type="dxa"/>
            <w:tcBorders>
              <w:top w:val="single" w:sz="4" w:space="0" w:color="auto"/>
              <w:left w:val="single" w:sz="4" w:space="0" w:color="auto"/>
              <w:right w:val="single" w:sz="4" w:space="0" w:color="auto"/>
            </w:tcBorders>
          </w:tcPr>
          <w:p w14:paraId="13304B56"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C6D365" w14:textId="77777777" w:rsidR="00F16FE2" w:rsidRPr="00A564B4" w:rsidRDefault="00F16FE2" w:rsidP="002F338D">
            <w:pPr>
              <w:pStyle w:val="TAL"/>
              <w:rPr>
                <w:lang w:eastAsia="zh-CN"/>
              </w:rPr>
            </w:pPr>
          </w:p>
        </w:tc>
      </w:tr>
      <w:tr w:rsidR="00F16FE2" w:rsidRPr="00A564B4" w14:paraId="1D362DF7" w14:textId="77777777" w:rsidTr="002F338D">
        <w:trPr>
          <w:cantSplit/>
          <w:trHeight w:val="111"/>
        </w:trPr>
        <w:tc>
          <w:tcPr>
            <w:tcW w:w="1008" w:type="dxa"/>
            <w:tcBorders>
              <w:top w:val="single" w:sz="4" w:space="0" w:color="auto"/>
              <w:left w:val="single" w:sz="4" w:space="0" w:color="auto"/>
              <w:right w:val="single" w:sz="4" w:space="0" w:color="auto"/>
            </w:tcBorders>
            <w:shd w:val="clear" w:color="auto" w:fill="auto"/>
            <w:vAlign w:val="center"/>
          </w:tcPr>
          <w:p w14:paraId="1D7C5FBC" w14:textId="77777777" w:rsidR="00F16FE2" w:rsidRPr="00A564B4" w:rsidRDefault="00F16FE2" w:rsidP="002F338D">
            <w:pPr>
              <w:pStyle w:val="TAL"/>
              <w:rPr>
                <w:lang w:eastAsia="ko-KR"/>
              </w:rPr>
            </w:pPr>
            <w:r w:rsidRPr="00A564B4">
              <w:rPr>
                <w:lang w:eastAsia="ko-KR"/>
              </w:rPr>
              <w:t>7.6.1_1</w:t>
            </w:r>
          </w:p>
        </w:tc>
        <w:tc>
          <w:tcPr>
            <w:tcW w:w="1646" w:type="dxa"/>
            <w:tcBorders>
              <w:top w:val="single" w:sz="4" w:space="0" w:color="auto"/>
              <w:left w:val="single" w:sz="4" w:space="0" w:color="auto"/>
              <w:right w:val="single" w:sz="4" w:space="0" w:color="auto"/>
            </w:tcBorders>
            <w:shd w:val="clear" w:color="auto" w:fill="auto"/>
            <w:vAlign w:val="center"/>
          </w:tcPr>
          <w:p w14:paraId="4771720F" w14:textId="77777777" w:rsidR="00F16FE2" w:rsidRPr="00A564B4" w:rsidRDefault="00F16FE2" w:rsidP="002F338D">
            <w:pPr>
              <w:pStyle w:val="TAL"/>
              <w:rPr>
                <w:lang w:eastAsia="ko-KR"/>
              </w:rPr>
            </w:pPr>
            <w:r w:rsidRPr="00A564B4">
              <w:rPr>
                <w:lang w:eastAsia="ko-KR"/>
              </w:rPr>
              <w:t>In-band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66317D38" w14:textId="77777777" w:rsidR="00F16FE2" w:rsidRPr="00A564B4" w:rsidRDefault="00F16FE2" w:rsidP="002F338D">
            <w:pPr>
              <w:pStyle w:val="TAL"/>
              <w:rPr>
                <w:lang w:eastAsia="ko-KR"/>
              </w:rPr>
            </w:pPr>
            <w:r w:rsidRPr="00A564B4">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139DAA08" w14:textId="77777777" w:rsidR="00F16FE2" w:rsidRPr="00A564B4" w:rsidRDefault="00F16FE2" w:rsidP="002F338D">
            <w:pPr>
              <w:pStyle w:val="TAL"/>
              <w:rPr>
                <w:lang w:eastAsia="ko-KR"/>
              </w:rPr>
            </w:pPr>
            <w:r w:rsidRPr="00A564B4">
              <w:rPr>
                <w:lang w:eastAsia="ko-KR"/>
              </w:rPr>
              <w:t>C113a</w:t>
            </w:r>
          </w:p>
        </w:tc>
        <w:tc>
          <w:tcPr>
            <w:tcW w:w="2292" w:type="dxa"/>
            <w:tcBorders>
              <w:top w:val="single" w:sz="4" w:space="0" w:color="auto"/>
              <w:left w:val="single" w:sz="4" w:space="0" w:color="auto"/>
              <w:right w:val="single" w:sz="4" w:space="0" w:color="auto"/>
            </w:tcBorders>
            <w:shd w:val="clear" w:color="auto" w:fill="auto"/>
            <w:vAlign w:val="center"/>
          </w:tcPr>
          <w:p w14:paraId="2290C2D5" w14:textId="77777777" w:rsidR="00F16FE2" w:rsidRPr="00A564B4" w:rsidRDefault="00F16FE2" w:rsidP="002F338D">
            <w:pPr>
              <w:pStyle w:val="TAL"/>
              <w:rPr>
                <w:lang w:eastAsia="ko-KR"/>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268F3BA0" w14:textId="77777777" w:rsidR="00F16FE2" w:rsidRPr="00A564B4" w:rsidRDefault="00F16FE2" w:rsidP="002F338D">
            <w:pPr>
              <w:pStyle w:val="TAL"/>
              <w:jc w:val="center"/>
              <w:rPr>
                <w:lang w:eastAsia="zh-CN"/>
              </w:rPr>
            </w:pPr>
            <w:r w:rsidRPr="00A564B4">
              <w:rPr>
                <w:lang w:eastAsia="zh-CN"/>
              </w:rPr>
              <w:t>D09</w:t>
            </w:r>
          </w:p>
        </w:tc>
        <w:tc>
          <w:tcPr>
            <w:tcW w:w="1101" w:type="dxa"/>
            <w:tcBorders>
              <w:top w:val="single" w:sz="4" w:space="0" w:color="auto"/>
              <w:left w:val="single" w:sz="4" w:space="0" w:color="auto"/>
              <w:right w:val="single" w:sz="4" w:space="0" w:color="auto"/>
            </w:tcBorders>
          </w:tcPr>
          <w:p w14:paraId="5FEF1F39"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8DAD17" w14:textId="77777777" w:rsidR="00F16FE2" w:rsidRPr="00A564B4" w:rsidRDefault="00F16FE2" w:rsidP="002F338D">
            <w:pPr>
              <w:pStyle w:val="TAL"/>
              <w:rPr>
                <w:lang w:eastAsia="zh-CN"/>
              </w:rPr>
            </w:pPr>
          </w:p>
        </w:tc>
      </w:tr>
      <w:tr w:rsidR="00F16FE2" w:rsidRPr="00A564B4" w14:paraId="1BC18196" w14:textId="77777777" w:rsidTr="002F338D">
        <w:trPr>
          <w:cantSplit/>
          <w:trHeight w:val="326"/>
        </w:trPr>
        <w:tc>
          <w:tcPr>
            <w:tcW w:w="1008" w:type="dxa"/>
            <w:tcBorders>
              <w:top w:val="single" w:sz="4" w:space="0" w:color="auto"/>
              <w:left w:val="single" w:sz="4" w:space="0" w:color="auto"/>
              <w:right w:val="single" w:sz="4" w:space="0" w:color="auto"/>
            </w:tcBorders>
            <w:shd w:val="clear" w:color="auto" w:fill="auto"/>
            <w:vAlign w:val="center"/>
          </w:tcPr>
          <w:p w14:paraId="428E11B4" w14:textId="77777777" w:rsidR="00F16FE2" w:rsidRPr="00A564B4" w:rsidRDefault="00F16FE2" w:rsidP="002F338D">
            <w:pPr>
              <w:pStyle w:val="TAL"/>
              <w:rPr>
                <w:lang w:eastAsia="zh-CN"/>
              </w:rPr>
            </w:pPr>
            <w:r w:rsidRPr="00A564B4">
              <w:rPr>
                <w:lang w:eastAsia="zh-CN"/>
              </w:rPr>
              <w:t>7.6.1A.1</w:t>
            </w:r>
          </w:p>
        </w:tc>
        <w:tc>
          <w:tcPr>
            <w:tcW w:w="1646" w:type="dxa"/>
            <w:tcBorders>
              <w:top w:val="single" w:sz="4" w:space="0" w:color="auto"/>
              <w:left w:val="single" w:sz="4" w:space="0" w:color="auto"/>
              <w:right w:val="single" w:sz="4" w:space="0" w:color="auto"/>
            </w:tcBorders>
            <w:shd w:val="clear" w:color="auto" w:fill="auto"/>
            <w:vAlign w:val="center"/>
          </w:tcPr>
          <w:p w14:paraId="5F4A1056" w14:textId="77777777" w:rsidR="00F16FE2" w:rsidRPr="00A564B4" w:rsidRDefault="00F16FE2" w:rsidP="002F338D">
            <w:pPr>
              <w:pStyle w:val="TAL"/>
              <w:rPr>
                <w:lang w:eastAsia="zh-CN"/>
              </w:rPr>
            </w:pPr>
            <w:r w:rsidRPr="00A564B4">
              <w:rPr>
                <w:lang w:eastAsia="zh-CN"/>
              </w:rPr>
              <w:t>In-band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761AD4D"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94238B1" w14:textId="77777777" w:rsidR="00F16FE2" w:rsidRPr="00A564B4" w:rsidRDefault="00F16FE2" w:rsidP="002F338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C85B059" w14:textId="77777777" w:rsidR="00F16FE2" w:rsidRPr="00A564B4" w:rsidRDefault="00F16FE2" w:rsidP="002F338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FCB1C32" w14:textId="77777777" w:rsidR="00F16FE2" w:rsidRPr="00A564B4" w:rsidRDefault="00F16FE2" w:rsidP="002F338D">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5E05B082"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515F4B"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76D371F5" w14:textId="77777777" w:rsidTr="002F338D">
        <w:trPr>
          <w:cantSplit/>
          <w:trHeight w:val="409"/>
        </w:trPr>
        <w:tc>
          <w:tcPr>
            <w:tcW w:w="1008" w:type="dxa"/>
            <w:tcBorders>
              <w:top w:val="single" w:sz="4" w:space="0" w:color="auto"/>
              <w:left w:val="single" w:sz="4" w:space="0" w:color="auto"/>
              <w:right w:val="single" w:sz="4" w:space="0" w:color="auto"/>
            </w:tcBorders>
            <w:shd w:val="clear" w:color="auto" w:fill="auto"/>
            <w:vAlign w:val="center"/>
          </w:tcPr>
          <w:p w14:paraId="699519F4" w14:textId="77777777" w:rsidR="00F16FE2" w:rsidRPr="00A564B4" w:rsidRDefault="00F16FE2" w:rsidP="002F338D">
            <w:pPr>
              <w:pStyle w:val="TAL"/>
              <w:rPr>
                <w:lang w:eastAsia="zh-CN"/>
              </w:rPr>
            </w:pPr>
            <w:r w:rsidRPr="00A564B4">
              <w:rPr>
                <w:lang w:eastAsia="zh-CN"/>
              </w:rPr>
              <w:t>7.6.1A.2</w:t>
            </w:r>
          </w:p>
        </w:tc>
        <w:tc>
          <w:tcPr>
            <w:tcW w:w="1646" w:type="dxa"/>
            <w:tcBorders>
              <w:top w:val="single" w:sz="4" w:space="0" w:color="auto"/>
              <w:left w:val="single" w:sz="4" w:space="0" w:color="auto"/>
              <w:right w:val="single" w:sz="4" w:space="0" w:color="auto"/>
            </w:tcBorders>
            <w:shd w:val="clear" w:color="auto" w:fill="auto"/>
            <w:vAlign w:val="center"/>
          </w:tcPr>
          <w:p w14:paraId="181183E7" w14:textId="77777777" w:rsidR="00F16FE2" w:rsidRPr="00A564B4" w:rsidRDefault="00F16FE2" w:rsidP="002F338D">
            <w:pPr>
              <w:pStyle w:val="TAL"/>
              <w:rPr>
                <w:lang w:eastAsia="zh-CN"/>
              </w:rPr>
            </w:pPr>
            <w:r w:rsidRPr="00A564B4">
              <w:rPr>
                <w:lang w:eastAsia="zh-CN"/>
              </w:rPr>
              <w:t>In-band blocking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2FDFBB9"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AEDB00" w14:textId="77777777" w:rsidR="00F16FE2" w:rsidRPr="00A564B4" w:rsidRDefault="00F16FE2" w:rsidP="002F338D">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13144CF8" w14:textId="77777777" w:rsidR="00F16FE2" w:rsidRPr="00A564B4" w:rsidRDefault="00F16FE2" w:rsidP="002F338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0CD981E4" w14:textId="3F3BD215" w:rsidR="00F16FE2" w:rsidRPr="00A564B4" w:rsidRDefault="00F16FE2" w:rsidP="002F338D">
            <w:pPr>
              <w:pStyle w:val="TAL"/>
              <w:jc w:val="center"/>
              <w:rPr>
                <w:lang w:eastAsia="zh-CN"/>
              </w:rPr>
            </w:pPr>
            <w:del w:id="59" w:author="Amy TAO" w:date="2022-04-20T16:42:00Z">
              <w:r w:rsidRPr="00A564B4" w:rsidDel="002F338D">
                <w:delText>E11</w:delText>
              </w:r>
            </w:del>
            <w:ins w:id="60" w:author="Amy TAO" w:date="2022-04-20T16:42:00Z">
              <w:r w:rsidR="002F338D">
                <w:t>E08</w:t>
              </w:r>
            </w:ins>
          </w:p>
        </w:tc>
        <w:tc>
          <w:tcPr>
            <w:tcW w:w="1101" w:type="dxa"/>
            <w:tcBorders>
              <w:top w:val="single" w:sz="4" w:space="0" w:color="auto"/>
              <w:left w:val="single" w:sz="4" w:space="0" w:color="auto"/>
              <w:right w:val="single" w:sz="4" w:space="0" w:color="auto"/>
            </w:tcBorders>
          </w:tcPr>
          <w:p w14:paraId="0F58B95C"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CBB45E"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3FFB3E97"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28C7AEDA" w14:textId="77777777" w:rsidR="00F16FE2" w:rsidRPr="00A564B4" w:rsidRDefault="00F16FE2" w:rsidP="002F338D">
            <w:pPr>
              <w:pStyle w:val="TAL"/>
              <w:rPr>
                <w:lang w:eastAsia="zh-CN"/>
              </w:rPr>
            </w:pPr>
            <w:r w:rsidRPr="00A564B4">
              <w:rPr>
                <w:lang w:eastAsia="zh-CN"/>
              </w:rPr>
              <w:t>7.6.1A.3</w:t>
            </w:r>
          </w:p>
        </w:tc>
        <w:tc>
          <w:tcPr>
            <w:tcW w:w="1646" w:type="dxa"/>
            <w:tcBorders>
              <w:top w:val="single" w:sz="4" w:space="0" w:color="auto"/>
              <w:left w:val="single" w:sz="4" w:space="0" w:color="auto"/>
              <w:right w:val="single" w:sz="4" w:space="0" w:color="auto"/>
            </w:tcBorders>
            <w:shd w:val="clear" w:color="auto" w:fill="auto"/>
            <w:vAlign w:val="center"/>
          </w:tcPr>
          <w:p w14:paraId="0F8BBBF0" w14:textId="77777777" w:rsidR="00F16FE2" w:rsidRPr="00A564B4" w:rsidRDefault="00F16FE2" w:rsidP="002F338D">
            <w:pPr>
              <w:pStyle w:val="TAL"/>
              <w:rPr>
                <w:lang w:eastAsia="zh-CN"/>
              </w:rPr>
            </w:pPr>
            <w:r w:rsidRPr="00A564B4">
              <w:rPr>
                <w:lang w:eastAsia="zh-CN"/>
              </w:rPr>
              <w:t>In-band blocking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EB59863"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7A402A2" w14:textId="77777777" w:rsidR="00F16FE2" w:rsidRPr="00A564B4" w:rsidRDefault="00F16FE2" w:rsidP="002F338D">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0A05AD4A" w14:textId="77777777" w:rsidR="00F16FE2" w:rsidRPr="00A564B4" w:rsidRDefault="00F16FE2" w:rsidP="002F338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16D59859" w14:textId="61B29E65" w:rsidR="00F16FE2" w:rsidRPr="00A564B4" w:rsidRDefault="00F16FE2" w:rsidP="002F338D">
            <w:pPr>
              <w:pStyle w:val="TAL"/>
              <w:jc w:val="center"/>
            </w:pPr>
            <w:del w:id="61" w:author="Amy TAO" w:date="2022-04-20T16:43:00Z">
              <w:r w:rsidRPr="00A564B4" w:rsidDel="002F338D">
                <w:delText>E12</w:delText>
              </w:r>
            </w:del>
            <w:ins w:id="62" w:author="Amy TAO" w:date="2022-04-20T16:43:00Z">
              <w:r w:rsidR="002F338D">
                <w:t>E10</w:t>
              </w:r>
            </w:ins>
          </w:p>
        </w:tc>
        <w:tc>
          <w:tcPr>
            <w:tcW w:w="1101" w:type="dxa"/>
            <w:tcBorders>
              <w:top w:val="single" w:sz="4" w:space="0" w:color="auto"/>
              <w:left w:val="single" w:sz="4" w:space="0" w:color="auto"/>
              <w:right w:val="single" w:sz="4" w:space="0" w:color="auto"/>
            </w:tcBorders>
          </w:tcPr>
          <w:p w14:paraId="1B42451B"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861EE2E"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610A4EB0" w14:textId="77777777" w:rsidTr="002F338D">
        <w:trPr>
          <w:cantSplit/>
          <w:trHeight w:val="465"/>
        </w:trPr>
        <w:tc>
          <w:tcPr>
            <w:tcW w:w="1008" w:type="dxa"/>
            <w:tcBorders>
              <w:left w:val="single" w:sz="4" w:space="0" w:color="auto"/>
              <w:right w:val="single" w:sz="4" w:space="0" w:color="auto"/>
            </w:tcBorders>
            <w:shd w:val="clear" w:color="auto" w:fill="auto"/>
            <w:vAlign w:val="center"/>
          </w:tcPr>
          <w:p w14:paraId="249D0591" w14:textId="77777777" w:rsidR="00F16FE2" w:rsidRPr="00A564B4" w:rsidRDefault="00F16FE2" w:rsidP="002F338D">
            <w:pPr>
              <w:pStyle w:val="TAL"/>
              <w:rPr>
                <w:lang w:eastAsia="zh-CN"/>
              </w:rPr>
            </w:pPr>
          </w:p>
        </w:tc>
        <w:tc>
          <w:tcPr>
            <w:tcW w:w="1646" w:type="dxa"/>
            <w:tcBorders>
              <w:left w:val="single" w:sz="4" w:space="0" w:color="auto"/>
              <w:right w:val="single" w:sz="4" w:space="0" w:color="auto"/>
            </w:tcBorders>
            <w:shd w:val="clear" w:color="auto" w:fill="auto"/>
            <w:vAlign w:val="center"/>
          </w:tcPr>
          <w:p w14:paraId="36EB55EE"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D4C6585" w14:textId="77777777" w:rsidR="00F16FE2" w:rsidRPr="00A564B4" w:rsidRDefault="00F16FE2" w:rsidP="002F338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76DFAC41" w14:textId="77777777" w:rsidR="00F16FE2" w:rsidRPr="00A564B4" w:rsidRDefault="00F16FE2" w:rsidP="002F338D">
            <w:pPr>
              <w:pStyle w:val="TAL"/>
              <w:rPr>
                <w:lang w:eastAsia="zh-CN"/>
              </w:rPr>
            </w:pPr>
            <w:r w:rsidRPr="00A564B4">
              <w:t>C146</w:t>
            </w:r>
          </w:p>
        </w:tc>
        <w:tc>
          <w:tcPr>
            <w:tcW w:w="2292" w:type="dxa"/>
            <w:tcBorders>
              <w:top w:val="single" w:sz="4" w:space="0" w:color="auto"/>
              <w:left w:val="single" w:sz="4" w:space="0" w:color="auto"/>
              <w:right w:val="single" w:sz="4" w:space="0" w:color="auto"/>
            </w:tcBorders>
            <w:shd w:val="clear" w:color="auto" w:fill="auto"/>
            <w:vAlign w:val="center"/>
          </w:tcPr>
          <w:p w14:paraId="7DE02D13" w14:textId="77777777" w:rsidR="00F16FE2" w:rsidRPr="00A564B4" w:rsidRDefault="00F16FE2" w:rsidP="002F338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right w:val="single" w:sz="4" w:space="0" w:color="auto"/>
            </w:tcBorders>
            <w:vAlign w:val="center"/>
          </w:tcPr>
          <w:p w14:paraId="1C2E2EA9"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32C0CD81"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2998ABFA" w14:textId="77777777" w:rsidR="00F16FE2" w:rsidRPr="00A564B4" w:rsidRDefault="00F16FE2" w:rsidP="002F338D">
            <w:pPr>
              <w:pStyle w:val="TAL"/>
              <w:rPr>
                <w:lang w:eastAsia="zh-CN"/>
              </w:rPr>
            </w:pPr>
          </w:p>
        </w:tc>
      </w:tr>
      <w:tr w:rsidR="00F16FE2" w:rsidRPr="00A564B4" w14:paraId="4CBEC117" w14:textId="77777777" w:rsidTr="002F338D">
        <w:trPr>
          <w:cantSplit/>
          <w:trHeight w:val="465"/>
        </w:trPr>
        <w:tc>
          <w:tcPr>
            <w:tcW w:w="1008" w:type="dxa"/>
            <w:tcBorders>
              <w:left w:val="single" w:sz="4" w:space="0" w:color="auto"/>
              <w:right w:val="single" w:sz="4" w:space="0" w:color="auto"/>
            </w:tcBorders>
            <w:shd w:val="clear" w:color="auto" w:fill="auto"/>
            <w:vAlign w:val="center"/>
          </w:tcPr>
          <w:p w14:paraId="6379B0F8" w14:textId="77777777" w:rsidR="00F16FE2" w:rsidRPr="00A564B4" w:rsidRDefault="00F16FE2" w:rsidP="002F338D">
            <w:pPr>
              <w:pStyle w:val="TAL"/>
              <w:rPr>
                <w:lang w:eastAsia="zh-CN"/>
              </w:rPr>
            </w:pPr>
          </w:p>
        </w:tc>
        <w:tc>
          <w:tcPr>
            <w:tcW w:w="1646" w:type="dxa"/>
            <w:tcBorders>
              <w:left w:val="single" w:sz="4" w:space="0" w:color="auto"/>
              <w:right w:val="single" w:sz="4" w:space="0" w:color="auto"/>
            </w:tcBorders>
            <w:shd w:val="clear" w:color="auto" w:fill="auto"/>
            <w:vAlign w:val="center"/>
          </w:tcPr>
          <w:p w14:paraId="4E86FDAC"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BBE98AF" w14:textId="77777777" w:rsidR="00F16FE2" w:rsidRPr="00A564B4" w:rsidRDefault="00F16FE2" w:rsidP="002F338D">
            <w:pPr>
              <w:pStyle w:val="TAL"/>
              <w:rPr>
                <w:lang w:eastAsia="zh-CN"/>
              </w:rPr>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49F44C50" w14:textId="77777777" w:rsidR="00F16FE2" w:rsidRPr="00A564B4" w:rsidRDefault="00F16FE2" w:rsidP="002F338D">
            <w:pPr>
              <w:pStyle w:val="TAL"/>
              <w:rPr>
                <w:lang w:eastAsia="zh-CN"/>
              </w:rPr>
            </w:pPr>
            <w:r w:rsidRPr="00A564B4">
              <w:t>C207</w:t>
            </w:r>
          </w:p>
        </w:tc>
        <w:tc>
          <w:tcPr>
            <w:tcW w:w="2292" w:type="dxa"/>
            <w:tcBorders>
              <w:top w:val="single" w:sz="4" w:space="0" w:color="auto"/>
              <w:left w:val="single" w:sz="4" w:space="0" w:color="auto"/>
              <w:right w:val="single" w:sz="4" w:space="0" w:color="auto"/>
            </w:tcBorders>
            <w:shd w:val="clear" w:color="auto" w:fill="auto"/>
            <w:vAlign w:val="center"/>
          </w:tcPr>
          <w:p w14:paraId="3C2071A1" w14:textId="77777777" w:rsidR="00F16FE2" w:rsidRPr="00A564B4" w:rsidRDefault="00F16FE2" w:rsidP="002F338D">
            <w:pPr>
              <w:pStyle w:val="TAL"/>
              <w:rPr>
                <w:lang w:eastAsia="zh-CN"/>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43B3FBCA"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6ACF471A"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2CE79EAB" w14:textId="77777777" w:rsidR="00F16FE2" w:rsidRPr="00A564B4" w:rsidRDefault="00F16FE2" w:rsidP="002F338D">
            <w:pPr>
              <w:pStyle w:val="TAL"/>
              <w:rPr>
                <w:lang w:eastAsia="zh-CN"/>
              </w:rPr>
            </w:pPr>
          </w:p>
        </w:tc>
      </w:tr>
      <w:tr w:rsidR="00F16FE2" w:rsidRPr="00A564B4" w14:paraId="2B394C55" w14:textId="77777777" w:rsidTr="002F338D">
        <w:trPr>
          <w:cantSplit/>
          <w:trHeight w:val="465"/>
        </w:trPr>
        <w:tc>
          <w:tcPr>
            <w:tcW w:w="1008" w:type="dxa"/>
            <w:tcBorders>
              <w:left w:val="single" w:sz="4" w:space="0" w:color="auto"/>
              <w:bottom w:val="single" w:sz="4" w:space="0" w:color="auto"/>
              <w:right w:val="single" w:sz="4" w:space="0" w:color="auto"/>
            </w:tcBorders>
            <w:shd w:val="clear" w:color="auto" w:fill="auto"/>
            <w:vAlign w:val="center"/>
          </w:tcPr>
          <w:p w14:paraId="4D026752" w14:textId="77777777" w:rsidR="00F16FE2" w:rsidRPr="00A564B4" w:rsidRDefault="00F16FE2" w:rsidP="002F338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70429811"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5D0B7DD" w14:textId="77777777" w:rsidR="00F16FE2" w:rsidRPr="00A564B4" w:rsidRDefault="00F16FE2" w:rsidP="002F338D">
            <w:pPr>
              <w:pStyle w:val="TAL"/>
              <w:rPr>
                <w:lang w:eastAsia="zh-CN"/>
              </w:rPr>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732A8481" w14:textId="77777777" w:rsidR="00F16FE2" w:rsidRPr="00A564B4" w:rsidRDefault="00F16FE2" w:rsidP="002F338D">
            <w:pPr>
              <w:pStyle w:val="TAL"/>
              <w:rPr>
                <w:lang w:eastAsia="zh-CN"/>
              </w:rPr>
            </w:pPr>
            <w:r w:rsidRPr="00A564B4">
              <w:t>C208</w:t>
            </w:r>
          </w:p>
        </w:tc>
        <w:tc>
          <w:tcPr>
            <w:tcW w:w="2292" w:type="dxa"/>
            <w:tcBorders>
              <w:top w:val="single" w:sz="4" w:space="0" w:color="auto"/>
              <w:left w:val="single" w:sz="4" w:space="0" w:color="auto"/>
              <w:right w:val="single" w:sz="4" w:space="0" w:color="auto"/>
            </w:tcBorders>
            <w:shd w:val="clear" w:color="auto" w:fill="auto"/>
            <w:vAlign w:val="center"/>
          </w:tcPr>
          <w:p w14:paraId="412A464B" w14:textId="77777777" w:rsidR="00F16FE2" w:rsidRPr="00A564B4" w:rsidRDefault="00F16FE2" w:rsidP="002F338D">
            <w:pPr>
              <w:pStyle w:val="TAL"/>
              <w:rPr>
                <w:lang w:eastAsia="zh-CN"/>
              </w:rPr>
            </w:pPr>
            <w:r w:rsidRPr="00A564B4">
              <w:rPr>
                <w:lang w:eastAsia="zh-CN"/>
              </w:rPr>
              <w:t>UE supporting E-UTRA and 2DL CA with TDD-TDD inter-band CA under FS3</w:t>
            </w:r>
          </w:p>
        </w:tc>
        <w:tc>
          <w:tcPr>
            <w:tcW w:w="1192" w:type="dxa"/>
            <w:gridSpan w:val="2"/>
            <w:tcBorders>
              <w:left w:val="single" w:sz="4" w:space="0" w:color="auto"/>
              <w:right w:val="single" w:sz="4" w:space="0" w:color="auto"/>
            </w:tcBorders>
            <w:vAlign w:val="center"/>
          </w:tcPr>
          <w:p w14:paraId="0DD787C9"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2080EA03" w14:textId="77777777" w:rsidR="00F16FE2" w:rsidRPr="00A564B4"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C9E2D37" w14:textId="77777777" w:rsidR="00F16FE2" w:rsidRPr="00A564B4" w:rsidRDefault="00F16FE2" w:rsidP="002F338D">
            <w:pPr>
              <w:pStyle w:val="TAL"/>
              <w:rPr>
                <w:lang w:eastAsia="zh-CN"/>
              </w:rPr>
            </w:pPr>
          </w:p>
        </w:tc>
      </w:tr>
      <w:tr w:rsidR="00F16FE2" w:rsidRPr="00A564B4" w14:paraId="658B1FB0" w14:textId="77777777" w:rsidTr="002F338D">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503218F1" w14:textId="77777777" w:rsidR="00F16FE2" w:rsidRPr="00A564B4" w:rsidRDefault="00F16FE2" w:rsidP="002F338D">
            <w:pPr>
              <w:pStyle w:val="TAL"/>
              <w:rPr>
                <w:lang w:eastAsia="ko-KR"/>
              </w:rPr>
            </w:pPr>
            <w:r w:rsidRPr="00A564B4">
              <w:rPr>
                <w:lang w:eastAsia="ko-KR"/>
              </w:rPr>
              <w:t>7.6.1A.4</w:t>
            </w:r>
          </w:p>
        </w:tc>
        <w:tc>
          <w:tcPr>
            <w:tcW w:w="1646" w:type="dxa"/>
            <w:tcBorders>
              <w:top w:val="single" w:sz="4" w:space="0" w:color="auto"/>
              <w:left w:val="single" w:sz="4" w:space="0" w:color="auto"/>
              <w:right w:val="single" w:sz="4" w:space="0" w:color="auto"/>
            </w:tcBorders>
            <w:shd w:val="clear" w:color="auto" w:fill="auto"/>
            <w:vAlign w:val="center"/>
          </w:tcPr>
          <w:p w14:paraId="2CF3BB01" w14:textId="77777777" w:rsidR="00F16FE2" w:rsidRPr="00A564B4" w:rsidRDefault="00F16FE2" w:rsidP="002F338D">
            <w:pPr>
              <w:pStyle w:val="TAL"/>
              <w:rPr>
                <w:lang w:eastAsia="ko-KR"/>
              </w:rPr>
            </w:pPr>
            <w:r w:rsidRPr="00A564B4">
              <w:rPr>
                <w:lang w:eastAsia="zh-CN"/>
              </w:rPr>
              <w:t>In-band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D59ECF5" w14:textId="77777777" w:rsidR="00F16FE2" w:rsidRPr="00A564B4" w:rsidRDefault="00F16FE2" w:rsidP="002F338D">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DE43372" w14:textId="77777777" w:rsidR="00F16FE2" w:rsidRPr="00A564B4" w:rsidRDefault="00F16FE2" w:rsidP="002F338D">
            <w:pPr>
              <w:pStyle w:val="TAL"/>
              <w:rPr>
                <w:lang w:eastAsia="ko-KR"/>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569657FB" w14:textId="77777777" w:rsidR="00F16FE2" w:rsidRPr="00A564B4" w:rsidRDefault="00F16FE2" w:rsidP="002F338D">
            <w:pPr>
              <w:pStyle w:val="TAL"/>
              <w:rPr>
                <w:lang w:eastAsia="ko-KR"/>
              </w:rPr>
            </w:pPr>
            <w:r w:rsidRPr="00A564B4">
              <w:rPr>
                <w:lang w:eastAsia="zh-CN"/>
              </w:rPr>
              <w:t>UE supporting E-UTRA and intra-band non-contiguous DL CA</w:t>
            </w:r>
            <w:del w:id="63" w:author="Amy TAO" w:date="2022-04-20T16:43:00Z">
              <w:r w:rsidRPr="00A564B4" w:rsidDel="002F338D">
                <w:rPr>
                  <w:lang w:eastAsia="zh-CN"/>
                </w:rPr>
                <w:delText xml:space="preserve"> but no UL CA</w:delText>
              </w:r>
            </w:del>
          </w:p>
        </w:tc>
        <w:tc>
          <w:tcPr>
            <w:tcW w:w="1192" w:type="dxa"/>
            <w:gridSpan w:val="2"/>
            <w:tcBorders>
              <w:top w:val="single" w:sz="4" w:space="0" w:color="auto"/>
              <w:left w:val="single" w:sz="4" w:space="0" w:color="auto"/>
              <w:right w:val="single" w:sz="4" w:space="0" w:color="auto"/>
            </w:tcBorders>
            <w:vAlign w:val="center"/>
          </w:tcPr>
          <w:p w14:paraId="60BA2188" w14:textId="77777777" w:rsidR="00F16FE2" w:rsidRPr="00A564B4" w:rsidRDefault="00F16FE2" w:rsidP="002F338D">
            <w:pPr>
              <w:pStyle w:val="TAL"/>
              <w:jc w:val="center"/>
              <w:rPr>
                <w:lang w:eastAsia="zh-CN"/>
              </w:rPr>
            </w:pPr>
            <w:r w:rsidRPr="00A564B4">
              <w:t>E09</w:t>
            </w:r>
          </w:p>
        </w:tc>
        <w:tc>
          <w:tcPr>
            <w:tcW w:w="1101" w:type="dxa"/>
            <w:tcBorders>
              <w:top w:val="single" w:sz="4" w:space="0" w:color="auto"/>
              <w:left w:val="single" w:sz="4" w:space="0" w:color="auto"/>
              <w:right w:val="single" w:sz="4" w:space="0" w:color="auto"/>
            </w:tcBorders>
          </w:tcPr>
          <w:p w14:paraId="5FA54714"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A4C0F3"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2E5ED86E"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54B94FB" w14:textId="77777777" w:rsidR="00F16FE2" w:rsidRPr="00A564B4" w:rsidRDefault="00F16FE2" w:rsidP="002F338D">
            <w:pPr>
              <w:pStyle w:val="TAL"/>
              <w:rPr>
                <w:lang w:eastAsia="zh-CN"/>
              </w:rPr>
            </w:pPr>
            <w:r w:rsidRPr="00A564B4">
              <w:t>7.6.1A.5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5F9F2631" w14:textId="77777777" w:rsidR="00F16FE2" w:rsidRPr="00A564B4" w:rsidRDefault="00F16FE2" w:rsidP="002F338D">
            <w:pPr>
              <w:pStyle w:val="TAL"/>
              <w:rPr>
                <w:lang w:eastAsia="zh-CN"/>
              </w:rPr>
            </w:pPr>
            <w:r w:rsidRPr="00A564B4">
              <w:rPr>
                <w:rFonts w:cs="v5.0.0"/>
              </w:rPr>
              <w:t>In-band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7890ACD"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F7054FB" w14:textId="77777777" w:rsidR="00F16FE2" w:rsidRPr="00A564B4" w:rsidRDefault="00F16FE2" w:rsidP="002F338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378FA6C"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32BE7E4" w14:textId="77777777" w:rsidR="00F16FE2" w:rsidRPr="00A564B4" w:rsidRDefault="00F16FE2" w:rsidP="002F338D">
            <w:pPr>
              <w:pStyle w:val="TAL"/>
              <w:jc w:val="center"/>
              <w:rPr>
                <w:lang w:eastAsia="zh-CN"/>
              </w:rPr>
            </w:pPr>
            <w:r w:rsidRPr="00A564B4">
              <w:t>E24</w:t>
            </w:r>
          </w:p>
        </w:tc>
        <w:tc>
          <w:tcPr>
            <w:tcW w:w="1101" w:type="dxa"/>
            <w:tcBorders>
              <w:top w:val="single" w:sz="4" w:space="0" w:color="auto"/>
              <w:left w:val="single" w:sz="4" w:space="0" w:color="auto"/>
              <w:right w:val="single" w:sz="4" w:space="0" w:color="auto"/>
            </w:tcBorders>
          </w:tcPr>
          <w:p w14:paraId="466BC39C"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F3C10D7"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6B78C768" w14:textId="77777777" w:rsidTr="002F338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7A1C304" w14:textId="77777777" w:rsidR="00F16FE2" w:rsidRPr="00A564B4" w:rsidRDefault="00F16FE2" w:rsidP="002F338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63C315C4"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26EB93" w14:textId="77777777" w:rsidR="00F16FE2" w:rsidRPr="00A564B4" w:rsidRDefault="00F16FE2" w:rsidP="002F338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6284B68" w14:textId="77777777" w:rsidR="00F16FE2" w:rsidRPr="00A564B4" w:rsidRDefault="00F16FE2" w:rsidP="002F338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2E1A8EE"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761A6542" w14:textId="77777777" w:rsidR="00F16FE2" w:rsidRPr="00A564B4" w:rsidRDefault="00F16FE2" w:rsidP="002F338D">
            <w:pPr>
              <w:pStyle w:val="TAL"/>
              <w:jc w:val="center"/>
              <w:rPr>
                <w:lang w:eastAsia="zh-CN"/>
              </w:rPr>
            </w:pPr>
          </w:p>
        </w:tc>
        <w:tc>
          <w:tcPr>
            <w:tcW w:w="1101" w:type="dxa"/>
            <w:tcBorders>
              <w:left w:val="single" w:sz="4" w:space="0" w:color="auto"/>
              <w:bottom w:val="single" w:sz="4" w:space="0" w:color="auto"/>
              <w:right w:val="single" w:sz="4" w:space="0" w:color="auto"/>
            </w:tcBorders>
          </w:tcPr>
          <w:p w14:paraId="6DAB9B05"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B670D5E" w14:textId="77777777" w:rsidR="00F16FE2" w:rsidRPr="00A564B4" w:rsidRDefault="00F16FE2" w:rsidP="002F338D">
            <w:pPr>
              <w:pStyle w:val="TAL"/>
              <w:rPr>
                <w:lang w:eastAsia="zh-CN"/>
              </w:rPr>
            </w:pPr>
          </w:p>
        </w:tc>
      </w:tr>
      <w:tr w:rsidR="00F16FE2" w:rsidRPr="00A564B4" w14:paraId="43ACA1E9"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386CF27"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5C5D413"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165ACA1" w14:textId="77777777" w:rsidR="00F16FE2" w:rsidRPr="00A564B4" w:rsidRDefault="00F16FE2" w:rsidP="002F338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349C5A28" w14:textId="77777777" w:rsidR="00F16FE2" w:rsidRPr="00A564B4" w:rsidRDefault="00F16FE2" w:rsidP="002F338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6D3B76D0" w14:textId="77777777" w:rsidR="00F16FE2" w:rsidRPr="00A564B4" w:rsidRDefault="00F16FE2" w:rsidP="002F338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1D49FD71" w14:textId="77777777" w:rsidR="00F16FE2" w:rsidRPr="00A564B4" w:rsidRDefault="00F16FE2" w:rsidP="002F338D">
            <w:pPr>
              <w:pStyle w:val="TAL"/>
              <w:jc w:val="center"/>
              <w:rPr>
                <w:lang w:eastAsia="zh-CN"/>
              </w:rPr>
            </w:pPr>
          </w:p>
        </w:tc>
        <w:tc>
          <w:tcPr>
            <w:tcW w:w="1101" w:type="dxa"/>
            <w:tcBorders>
              <w:top w:val="single" w:sz="4" w:space="0" w:color="auto"/>
              <w:left w:val="single" w:sz="4" w:space="0" w:color="auto"/>
              <w:right w:val="single" w:sz="4" w:space="0" w:color="auto"/>
            </w:tcBorders>
          </w:tcPr>
          <w:p w14:paraId="3A8C9B43" w14:textId="77777777" w:rsidR="00F16FE2" w:rsidRPr="00A564B4" w:rsidRDefault="00F16FE2" w:rsidP="002F338D">
            <w:pPr>
              <w:pStyle w:val="TAL"/>
            </w:pPr>
          </w:p>
        </w:tc>
        <w:tc>
          <w:tcPr>
            <w:tcW w:w="1309" w:type="dxa"/>
            <w:tcBorders>
              <w:top w:val="single" w:sz="4" w:space="0" w:color="auto"/>
              <w:left w:val="single" w:sz="4" w:space="0" w:color="auto"/>
              <w:right w:val="single" w:sz="4" w:space="0" w:color="auto"/>
            </w:tcBorders>
            <w:shd w:val="clear" w:color="auto" w:fill="auto"/>
            <w:vAlign w:val="center"/>
          </w:tcPr>
          <w:p w14:paraId="3F2D308F" w14:textId="77777777" w:rsidR="00F16FE2" w:rsidRPr="00A564B4" w:rsidRDefault="00F16FE2" w:rsidP="002F338D">
            <w:pPr>
              <w:pStyle w:val="TAL"/>
              <w:rPr>
                <w:lang w:eastAsia="zh-CN"/>
              </w:rPr>
            </w:pPr>
          </w:p>
        </w:tc>
      </w:tr>
      <w:tr w:rsidR="00F16FE2" w:rsidRPr="00A564B4" w14:paraId="05533162"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0CC37D1"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5863467"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8952756"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1D12F8DE" w14:textId="77777777" w:rsidR="00F16FE2" w:rsidRPr="00A564B4" w:rsidRDefault="00F16FE2" w:rsidP="002F338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7BE22254"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2D4BEDDF"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54F15981"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4A038D5E" w14:textId="77777777" w:rsidR="00F16FE2" w:rsidRPr="00A564B4" w:rsidRDefault="00F16FE2" w:rsidP="002F338D">
            <w:pPr>
              <w:pStyle w:val="TAL"/>
            </w:pPr>
          </w:p>
        </w:tc>
      </w:tr>
      <w:tr w:rsidR="00F16FE2" w:rsidRPr="00A564B4" w14:paraId="3478F3D4"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39A3518"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F3D846"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EBCC73F"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2B34C994" w14:textId="77777777" w:rsidR="00F16FE2" w:rsidRPr="00A564B4" w:rsidRDefault="00F16FE2" w:rsidP="002F338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2325F8D3"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under FS3</w:t>
            </w:r>
          </w:p>
        </w:tc>
        <w:tc>
          <w:tcPr>
            <w:tcW w:w="1192" w:type="dxa"/>
            <w:gridSpan w:val="2"/>
            <w:tcBorders>
              <w:left w:val="single" w:sz="4" w:space="0" w:color="auto"/>
              <w:bottom w:val="single" w:sz="4" w:space="0" w:color="auto"/>
              <w:right w:val="single" w:sz="4" w:space="0" w:color="auto"/>
            </w:tcBorders>
            <w:vAlign w:val="center"/>
          </w:tcPr>
          <w:p w14:paraId="02C78A20"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3C0AAE70"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0D2DD1B" w14:textId="77777777" w:rsidR="00F16FE2" w:rsidRPr="00A564B4" w:rsidRDefault="00F16FE2" w:rsidP="002F338D">
            <w:pPr>
              <w:pStyle w:val="TAL"/>
            </w:pPr>
          </w:p>
        </w:tc>
      </w:tr>
      <w:tr w:rsidR="00F16FE2" w:rsidRPr="00A564B4" w14:paraId="292C180B"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1F2EED80" w14:textId="77777777" w:rsidR="00F16FE2" w:rsidRPr="00A564B4" w:rsidRDefault="00F16FE2" w:rsidP="002F338D">
            <w:pPr>
              <w:pStyle w:val="TAL"/>
              <w:rPr>
                <w:rFonts w:cs="Arial"/>
                <w:szCs w:val="18"/>
              </w:rPr>
            </w:pPr>
            <w:r w:rsidRPr="00A564B4">
              <w:rPr>
                <w:rFonts w:cs="Arial"/>
                <w:szCs w:val="18"/>
              </w:rPr>
              <w:t>7.6.1A.7</w:t>
            </w:r>
          </w:p>
        </w:tc>
        <w:tc>
          <w:tcPr>
            <w:tcW w:w="1646" w:type="dxa"/>
            <w:tcBorders>
              <w:top w:val="single" w:sz="4" w:space="0" w:color="auto"/>
              <w:left w:val="single" w:sz="4" w:space="0" w:color="auto"/>
              <w:right w:val="single" w:sz="4" w:space="0" w:color="auto"/>
            </w:tcBorders>
            <w:shd w:val="clear" w:color="auto" w:fill="auto"/>
            <w:vAlign w:val="center"/>
          </w:tcPr>
          <w:p w14:paraId="665A128A" w14:textId="77777777" w:rsidR="00F16FE2" w:rsidRPr="00A564B4" w:rsidRDefault="00F16FE2" w:rsidP="002F338D">
            <w:pPr>
              <w:pStyle w:val="TAL"/>
              <w:rPr>
                <w:rFonts w:cs="v5.0.0"/>
              </w:rPr>
            </w:pPr>
            <w:r w:rsidRPr="00A564B4">
              <w:rPr>
                <w:rFonts w:cs="v5.0.0"/>
              </w:rPr>
              <w:t>In-band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8621D2" w14:textId="77777777" w:rsidR="00F16FE2" w:rsidRPr="00A564B4" w:rsidRDefault="00F16FE2" w:rsidP="002F338D">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CCC43D0" w14:textId="77777777" w:rsidR="00F16FE2" w:rsidRPr="00A564B4" w:rsidRDefault="00F16FE2" w:rsidP="002F338D">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03526A31" w14:textId="77777777" w:rsidR="00F16FE2" w:rsidRPr="00A564B4" w:rsidRDefault="00F16FE2" w:rsidP="002F338D">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0BC0954C" w14:textId="77777777" w:rsidR="00F16FE2" w:rsidRPr="00A564B4" w:rsidRDefault="00F16FE2" w:rsidP="002F338D">
            <w:pPr>
              <w:pStyle w:val="TAL"/>
              <w:jc w:val="center"/>
              <w:rPr>
                <w:lang w:eastAsia="zh-TW"/>
              </w:rPr>
            </w:pPr>
            <w:r w:rsidRPr="00A564B4">
              <w:rPr>
                <w:lang w:eastAsia="zh-TW"/>
              </w:rPr>
              <w:t>E25</w:t>
            </w:r>
          </w:p>
        </w:tc>
        <w:tc>
          <w:tcPr>
            <w:tcW w:w="1101" w:type="dxa"/>
            <w:tcBorders>
              <w:top w:val="single" w:sz="4" w:space="0" w:color="auto"/>
              <w:left w:val="single" w:sz="4" w:space="0" w:color="auto"/>
              <w:right w:val="single" w:sz="4" w:space="0" w:color="auto"/>
            </w:tcBorders>
          </w:tcPr>
          <w:p w14:paraId="762C40A0"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AB83DEB"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5A949854" w14:textId="77777777" w:rsidTr="002F338D">
        <w:trPr>
          <w:cantSplit/>
          <w:trHeight w:val="60"/>
        </w:trPr>
        <w:tc>
          <w:tcPr>
            <w:tcW w:w="1008" w:type="dxa"/>
            <w:tcBorders>
              <w:left w:val="single" w:sz="4" w:space="0" w:color="auto"/>
              <w:right w:val="single" w:sz="4" w:space="0" w:color="auto"/>
            </w:tcBorders>
            <w:shd w:val="clear" w:color="auto" w:fill="auto"/>
            <w:vAlign w:val="center"/>
          </w:tcPr>
          <w:p w14:paraId="1BA33644" w14:textId="77777777" w:rsidR="00F16FE2" w:rsidRPr="00A564B4" w:rsidRDefault="00F16FE2" w:rsidP="002F338D">
            <w:pPr>
              <w:pStyle w:val="TAL"/>
              <w:rPr>
                <w:rFonts w:cs="Arial"/>
                <w:szCs w:val="18"/>
              </w:rPr>
            </w:pPr>
          </w:p>
        </w:tc>
        <w:tc>
          <w:tcPr>
            <w:tcW w:w="1646" w:type="dxa"/>
            <w:tcBorders>
              <w:left w:val="single" w:sz="4" w:space="0" w:color="auto"/>
              <w:right w:val="single" w:sz="4" w:space="0" w:color="auto"/>
            </w:tcBorders>
            <w:shd w:val="clear" w:color="auto" w:fill="auto"/>
            <w:vAlign w:val="center"/>
          </w:tcPr>
          <w:p w14:paraId="5F658121" w14:textId="77777777" w:rsidR="00F16FE2" w:rsidRPr="00A564B4" w:rsidRDefault="00F16FE2" w:rsidP="002F338D">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417B231" w14:textId="77777777" w:rsidR="00F16FE2" w:rsidRPr="00A564B4" w:rsidRDefault="00F16FE2" w:rsidP="002F338D">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C1BEE86" w14:textId="77777777" w:rsidR="00F16FE2" w:rsidRPr="00A564B4" w:rsidRDefault="00F16FE2" w:rsidP="002F338D">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69A53A9" w14:textId="77777777" w:rsidR="00F16FE2" w:rsidRPr="00A564B4" w:rsidRDefault="00F16FE2" w:rsidP="002F338D">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29885117" w14:textId="77777777" w:rsidR="00F16FE2" w:rsidRPr="00A564B4" w:rsidRDefault="00F16FE2" w:rsidP="002F338D">
            <w:pPr>
              <w:pStyle w:val="TAL"/>
              <w:jc w:val="center"/>
              <w:rPr>
                <w:lang w:eastAsia="zh-TW"/>
              </w:rPr>
            </w:pPr>
          </w:p>
        </w:tc>
        <w:tc>
          <w:tcPr>
            <w:tcW w:w="1101" w:type="dxa"/>
            <w:tcBorders>
              <w:left w:val="single" w:sz="4" w:space="0" w:color="auto"/>
              <w:right w:val="single" w:sz="4" w:space="0" w:color="auto"/>
            </w:tcBorders>
          </w:tcPr>
          <w:p w14:paraId="6D9B98E6"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05459C94" w14:textId="77777777" w:rsidR="00F16FE2" w:rsidRPr="00A564B4" w:rsidRDefault="00F16FE2" w:rsidP="002F338D">
            <w:pPr>
              <w:pStyle w:val="TAL"/>
              <w:rPr>
                <w:lang w:eastAsia="zh-CN"/>
              </w:rPr>
            </w:pPr>
          </w:p>
        </w:tc>
      </w:tr>
      <w:tr w:rsidR="00F16FE2" w:rsidRPr="00A564B4" w14:paraId="25C05250" w14:textId="77777777" w:rsidTr="002F338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1A4C20F" w14:textId="77777777" w:rsidR="00F16FE2" w:rsidRPr="00A564B4" w:rsidRDefault="00F16FE2" w:rsidP="002F338D">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78B5705E" w14:textId="77777777" w:rsidR="00F16FE2" w:rsidRPr="00A564B4" w:rsidRDefault="00F16FE2" w:rsidP="002F338D">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3A4CBD2" w14:textId="77777777" w:rsidR="00F16FE2" w:rsidRPr="00A564B4" w:rsidRDefault="00F16FE2" w:rsidP="002F338D">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442C12ED" w14:textId="77777777" w:rsidR="00F16FE2" w:rsidRPr="00A564B4" w:rsidRDefault="00F16FE2" w:rsidP="002F338D">
            <w:pPr>
              <w:pStyle w:val="TAL"/>
              <w:rPr>
                <w:rFonts w:eastAsia="PMingLiU"/>
                <w:lang w:eastAsia="zh-TW"/>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69DEED8E" w14:textId="77777777" w:rsidR="00F16FE2" w:rsidRPr="00A564B4" w:rsidRDefault="00F16FE2" w:rsidP="002F338D">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284C4A29" w14:textId="77777777" w:rsidR="00F16FE2" w:rsidRPr="00A564B4" w:rsidRDefault="00F16FE2" w:rsidP="002F338D">
            <w:pPr>
              <w:pStyle w:val="TAL"/>
              <w:jc w:val="center"/>
              <w:rPr>
                <w:lang w:eastAsia="zh-TW"/>
              </w:rPr>
            </w:pPr>
          </w:p>
        </w:tc>
        <w:tc>
          <w:tcPr>
            <w:tcW w:w="1101" w:type="dxa"/>
            <w:tcBorders>
              <w:left w:val="single" w:sz="4" w:space="0" w:color="auto"/>
              <w:bottom w:val="single" w:sz="4" w:space="0" w:color="auto"/>
              <w:right w:val="single" w:sz="4" w:space="0" w:color="auto"/>
            </w:tcBorders>
          </w:tcPr>
          <w:p w14:paraId="11C5DE1D" w14:textId="77777777" w:rsidR="00F16FE2" w:rsidRPr="00A564B4"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EE6C27E" w14:textId="77777777" w:rsidR="00F16FE2" w:rsidRPr="00A564B4" w:rsidRDefault="00F16FE2" w:rsidP="002F338D">
            <w:pPr>
              <w:pStyle w:val="TAL"/>
              <w:rPr>
                <w:lang w:eastAsia="zh-CN"/>
              </w:rPr>
            </w:pPr>
          </w:p>
        </w:tc>
      </w:tr>
      <w:tr w:rsidR="00F16FE2" w:rsidRPr="00A564B4" w14:paraId="5443B2FF"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E228853" w14:textId="77777777" w:rsidR="00F16FE2" w:rsidRPr="00A564B4" w:rsidRDefault="00F16FE2" w:rsidP="002F338D">
            <w:pPr>
              <w:pStyle w:val="TAL"/>
              <w:rPr>
                <w:rFonts w:cs="Arial"/>
                <w:szCs w:val="18"/>
              </w:rPr>
            </w:pPr>
            <w:r w:rsidRPr="00A564B4">
              <w:rPr>
                <w:rFonts w:cs="Arial"/>
                <w:szCs w:val="18"/>
              </w:rPr>
              <w:t>7.6.1A.8</w:t>
            </w:r>
          </w:p>
        </w:tc>
        <w:tc>
          <w:tcPr>
            <w:tcW w:w="1646" w:type="dxa"/>
            <w:tcBorders>
              <w:top w:val="single" w:sz="4" w:space="0" w:color="auto"/>
              <w:left w:val="single" w:sz="4" w:space="0" w:color="auto"/>
              <w:right w:val="single" w:sz="4" w:space="0" w:color="auto"/>
            </w:tcBorders>
            <w:shd w:val="clear" w:color="auto" w:fill="auto"/>
            <w:vAlign w:val="center"/>
          </w:tcPr>
          <w:p w14:paraId="6DD4BA02" w14:textId="77777777" w:rsidR="00F16FE2" w:rsidRPr="00A564B4" w:rsidRDefault="00F16FE2" w:rsidP="002F338D">
            <w:pPr>
              <w:pStyle w:val="TAL"/>
              <w:rPr>
                <w:rFonts w:cs="v5.0.0"/>
              </w:rPr>
            </w:pPr>
            <w:r w:rsidRPr="00A564B4">
              <w:rPr>
                <w:rFonts w:cs="v5.0.0"/>
              </w:rPr>
              <w:t>In-band blocking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4F0C11C" w14:textId="77777777" w:rsidR="00F16FE2" w:rsidRPr="00A564B4" w:rsidRDefault="00F16FE2" w:rsidP="002F338D">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32D15AD" w14:textId="77777777" w:rsidR="00F16FE2" w:rsidRPr="00A564B4" w:rsidRDefault="00F16FE2" w:rsidP="002F338D">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23A58B21" w14:textId="77777777" w:rsidR="00F16FE2" w:rsidRPr="00A564B4" w:rsidRDefault="00F16FE2" w:rsidP="002F338D">
            <w:pPr>
              <w:pStyle w:val="TAL"/>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20D73F71" w14:textId="77777777" w:rsidR="00F16FE2" w:rsidRPr="00A564B4" w:rsidRDefault="00F16FE2" w:rsidP="002F338D">
            <w:pPr>
              <w:pStyle w:val="TAL"/>
              <w:jc w:val="center"/>
              <w:rPr>
                <w:lang w:eastAsia="zh-TW"/>
              </w:rPr>
            </w:pPr>
            <w:r w:rsidRPr="00A564B4">
              <w:rPr>
                <w:lang w:eastAsia="zh-TW"/>
              </w:rPr>
              <w:t>E1</w:t>
            </w:r>
            <w:r w:rsidRPr="00A564B4">
              <w:t>5</w:t>
            </w:r>
          </w:p>
        </w:tc>
        <w:tc>
          <w:tcPr>
            <w:tcW w:w="1101" w:type="dxa"/>
            <w:tcBorders>
              <w:top w:val="single" w:sz="4" w:space="0" w:color="auto"/>
              <w:left w:val="single" w:sz="4" w:space="0" w:color="auto"/>
              <w:right w:val="single" w:sz="4" w:space="0" w:color="auto"/>
            </w:tcBorders>
          </w:tcPr>
          <w:p w14:paraId="7CA98C57"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F79F1F3" w14:textId="77777777" w:rsidR="00F16FE2" w:rsidRPr="00A564B4" w:rsidRDefault="00F16FE2" w:rsidP="002F338D">
            <w:pPr>
              <w:pStyle w:val="TAL"/>
              <w:rPr>
                <w:lang w:eastAsia="zh-CN"/>
              </w:rPr>
            </w:pPr>
          </w:p>
        </w:tc>
      </w:tr>
      <w:tr w:rsidR="00F16FE2" w:rsidRPr="00A564B4" w14:paraId="00D32441" w14:textId="77777777" w:rsidTr="002F338D">
        <w:trPr>
          <w:cantSplit/>
          <w:trHeight w:val="60"/>
        </w:trPr>
        <w:tc>
          <w:tcPr>
            <w:tcW w:w="1008" w:type="dxa"/>
            <w:tcBorders>
              <w:left w:val="single" w:sz="4" w:space="0" w:color="auto"/>
              <w:right w:val="single" w:sz="4" w:space="0" w:color="auto"/>
            </w:tcBorders>
            <w:shd w:val="clear" w:color="auto" w:fill="auto"/>
            <w:vAlign w:val="center"/>
          </w:tcPr>
          <w:p w14:paraId="4436B18F" w14:textId="77777777" w:rsidR="00F16FE2" w:rsidRPr="00A564B4" w:rsidRDefault="00F16FE2" w:rsidP="002F338D">
            <w:pPr>
              <w:pStyle w:val="TAL"/>
              <w:rPr>
                <w:rFonts w:cs="Arial"/>
                <w:szCs w:val="18"/>
              </w:rPr>
            </w:pPr>
          </w:p>
        </w:tc>
        <w:tc>
          <w:tcPr>
            <w:tcW w:w="1646" w:type="dxa"/>
            <w:tcBorders>
              <w:left w:val="single" w:sz="4" w:space="0" w:color="auto"/>
              <w:right w:val="single" w:sz="4" w:space="0" w:color="auto"/>
            </w:tcBorders>
            <w:shd w:val="clear" w:color="auto" w:fill="auto"/>
            <w:vAlign w:val="center"/>
          </w:tcPr>
          <w:p w14:paraId="01469B63" w14:textId="77777777" w:rsidR="00F16FE2" w:rsidRPr="00A564B4" w:rsidRDefault="00F16FE2" w:rsidP="002F338D">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C3CFAD" w14:textId="77777777" w:rsidR="00F16FE2" w:rsidRPr="00A564B4" w:rsidRDefault="00F16FE2" w:rsidP="002F338D">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4F02E7DB" w14:textId="77777777" w:rsidR="00F16FE2" w:rsidRPr="00A564B4" w:rsidRDefault="00F16FE2" w:rsidP="002F338D">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3D8590E4" w14:textId="77777777" w:rsidR="00F16FE2" w:rsidRPr="00A564B4" w:rsidRDefault="00F16FE2" w:rsidP="002F338D">
            <w:pPr>
              <w:pStyle w:val="TAL"/>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48145232" w14:textId="77777777" w:rsidR="00F16FE2" w:rsidRPr="00A564B4" w:rsidRDefault="00F16FE2" w:rsidP="002F338D">
            <w:pPr>
              <w:pStyle w:val="TAL"/>
              <w:jc w:val="center"/>
              <w:rPr>
                <w:lang w:eastAsia="zh-TW"/>
              </w:rPr>
            </w:pPr>
          </w:p>
        </w:tc>
        <w:tc>
          <w:tcPr>
            <w:tcW w:w="1101" w:type="dxa"/>
            <w:tcBorders>
              <w:left w:val="single" w:sz="4" w:space="0" w:color="auto"/>
              <w:right w:val="single" w:sz="4" w:space="0" w:color="auto"/>
            </w:tcBorders>
          </w:tcPr>
          <w:p w14:paraId="4EA21A0F"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3BCE9FBF" w14:textId="77777777" w:rsidR="00F16FE2" w:rsidRPr="00A564B4" w:rsidRDefault="00F16FE2" w:rsidP="002F338D">
            <w:pPr>
              <w:pStyle w:val="TAL"/>
              <w:rPr>
                <w:lang w:eastAsia="zh-CN"/>
              </w:rPr>
            </w:pPr>
          </w:p>
        </w:tc>
      </w:tr>
      <w:tr w:rsidR="00F16FE2" w:rsidRPr="00A564B4" w14:paraId="69AA837F" w14:textId="77777777" w:rsidTr="002F338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3F227820" w14:textId="77777777" w:rsidR="00F16FE2" w:rsidRPr="00A564B4" w:rsidRDefault="00F16FE2" w:rsidP="002F338D">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28674B67" w14:textId="77777777" w:rsidR="00F16FE2" w:rsidRPr="00A564B4" w:rsidRDefault="00F16FE2" w:rsidP="002F338D">
            <w:pPr>
              <w:pStyle w:val="TAL"/>
              <w:rPr>
                <w:rFonts w:cs="v5.0.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48350" w14:textId="77777777" w:rsidR="00F16FE2" w:rsidRPr="00A564B4" w:rsidRDefault="00F16FE2" w:rsidP="002F338D">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EE6630" w14:textId="77777777" w:rsidR="00F16FE2" w:rsidRPr="00A564B4" w:rsidRDefault="00F16FE2" w:rsidP="002F338D">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2D2F5E9" w14:textId="77777777" w:rsidR="00F16FE2" w:rsidRPr="00A564B4" w:rsidRDefault="00F16FE2" w:rsidP="002F338D">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0230C783" w14:textId="77777777" w:rsidR="00F16FE2" w:rsidRPr="00A564B4" w:rsidRDefault="00F16FE2" w:rsidP="002F338D">
            <w:pPr>
              <w:pStyle w:val="TAL"/>
              <w:jc w:val="center"/>
              <w:rPr>
                <w:lang w:eastAsia="zh-TW"/>
              </w:rPr>
            </w:pPr>
          </w:p>
        </w:tc>
        <w:tc>
          <w:tcPr>
            <w:tcW w:w="1101" w:type="dxa"/>
            <w:tcBorders>
              <w:left w:val="single" w:sz="4" w:space="0" w:color="auto"/>
              <w:bottom w:val="single" w:sz="4" w:space="0" w:color="auto"/>
              <w:right w:val="single" w:sz="4" w:space="0" w:color="auto"/>
            </w:tcBorders>
          </w:tcPr>
          <w:p w14:paraId="2462943B" w14:textId="77777777" w:rsidR="00F16FE2" w:rsidRPr="00A564B4"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4DD5248" w14:textId="77777777" w:rsidR="00F16FE2" w:rsidRPr="00A564B4" w:rsidRDefault="00F16FE2" w:rsidP="002F338D">
            <w:pPr>
              <w:pStyle w:val="TAL"/>
              <w:rPr>
                <w:lang w:eastAsia="zh-CN"/>
              </w:rPr>
            </w:pPr>
          </w:p>
        </w:tc>
      </w:tr>
      <w:tr w:rsidR="00F16FE2" w:rsidRPr="00A564B4" w14:paraId="5BFE7A39" w14:textId="77777777" w:rsidTr="002F338D">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D839C57" w14:textId="77777777" w:rsidR="00F16FE2" w:rsidRPr="00A564B4" w:rsidRDefault="00F16FE2" w:rsidP="002F338D">
            <w:pPr>
              <w:pStyle w:val="TAL"/>
              <w:rPr>
                <w:rFonts w:cs="Arial"/>
                <w:szCs w:val="18"/>
              </w:rPr>
            </w:pPr>
            <w:r w:rsidRPr="00A564B4">
              <w:rPr>
                <w:rFonts w:cs="Arial"/>
                <w:szCs w:val="18"/>
              </w:rPr>
              <w:t>7.6.1A.</w:t>
            </w:r>
            <w:r w:rsidRPr="00A564B4">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D11A373" w14:textId="77777777" w:rsidR="00F16FE2" w:rsidRPr="00A564B4" w:rsidRDefault="00F16FE2" w:rsidP="002F338D">
            <w:pPr>
              <w:pStyle w:val="TAL"/>
              <w:rPr>
                <w:rFonts w:cs="v5.0.0"/>
              </w:rPr>
            </w:pPr>
            <w:r w:rsidRPr="00A564B4">
              <w:rPr>
                <w:rFonts w:cs="v5.0.0"/>
              </w:rPr>
              <w:t xml:space="preserve">In-band blocking for </w:t>
            </w:r>
            <w:r w:rsidRPr="00A564B4">
              <w:rPr>
                <w:rFonts w:cs="v5.0.0"/>
                <w:lang w:eastAsia="zh-CN"/>
              </w:rPr>
              <w:t>6</w:t>
            </w:r>
            <w:r w:rsidRPr="00A564B4">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8578F" w14:textId="77777777" w:rsidR="00F16FE2" w:rsidRPr="00A564B4" w:rsidRDefault="00F16FE2" w:rsidP="002F338D">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3C831" w14:textId="77777777" w:rsidR="00F16FE2" w:rsidRPr="00A564B4" w:rsidRDefault="00F16FE2" w:rsidP="002F338D">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323BEF8" w14:textId="77777777" w:rsidR="00F16FE2" w:rsidRPr="00A564B4" w:rsidRDefault="00F16FE2" w:rsidP="002F338D">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D61E84A" w14:textId="06044435" w:rsidR="00F16FE2" w:rsidRPr="00A564B4" w:rsidRDefault="00F16FE2" w:rsidP="002F338D">
            <w:pPr>
              <w:pStyle w:val="TAL"/>
              <w:jc w:val="center"/>
              <w:rPr>
                <w:lang w:eastAsia="zh-TW"/>
              </w:rPr>
            </w:pPr>
            <w:del w:id="64" w:author="Amy TAO" w:date="2022-04-20T16:54:00Z">
              <w:r w:rsidRPr="00A564B4" w:rsidDel="006D59EB">
                <w:rPr>
                  <w:lang w:eastAsia="zh-CN"/>
                </w:rPr>
                <w:delText>TBD</w:delText>
              </w:r>
            </w:del>
            <w:ins w:id="65" w:author="Amy TAO" w:date="2022-04-20T16:54:00Z">
              <w:r w:rsidR="006D59EB">
                <w:rPr>
                  <w:lang w:eastAsia="zh-CN"/>
                </w:rPr>
                <w:t>E26</w:t>
              </w:r>
            </w:ins>
          </w:p>
        </w:tc>
        <w:tc>
          <w:tcPr>
            <w:tcW w:w="1101" w:type="dxa"/>
            <w:tcBorders>
              <w:top w:val="single" w:sz="4" w:space="0" w:color="auto"/>
              <w:left w:val="single" w:sz="4" w:space="0" w:color="auto"/>
              <w:bottom w:val="single" w:sz="4" w:space="0" w:color="auto"/>
              <w:right w:val="single" w:sz="4" w:space="0" w:color="auto"/>
            </w:tcBorders>
          </w:tcPr>
          <w:p w14:paraId="10194191"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5139F"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138D2C88" w14:textId="77777777" w:rsidTr="002F338D">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4CA3D724" w14:textId="77777777" w:rsidR="00F16FE2" w:rsidRPr="00A564B4" w:rsidRDefault="00F16FE2" w:rsidP="002F338D">
            <w:pPr>
              <w:pStyle w:val="TAL"/>
              <w:rPr>
                <w:lang w:eastAsia="zh-CN"/>
              </w:rPr>
            </w:pPr>
            <w:r w:rsidRPr="00A564B4">
              <w:rPr>
                <w:rFonts w:cs="Arial"/>
                <w:szCs w:val="18"/>
              </w:rPr>
              <w:t>7.6.1A.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4815246" w14:textId="77777777" w:rsidR="00F16FE2" w:rsidRPr="00A564B4" w:rsidRDefault="00F16FE2" w:rsidP="002F338D">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03E2B3C" w14:textId="77777777" w:rsidR="00F16FE2" w:rsidRPr="00A564B4" w:rsidRDefault="00F16FE2" w:rsidP="002F338D">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5C0D7489" w14:textId="77777777" w:rsidR="00F16FE2" w:rsidRPr="00A564B4" w:rsidRDefault="00F16FE2" w:rsidP="002F338D">
            <w:pPr>
              <w:pStyle w:val="TAL"/>
              <w:rPr>
                <w:lang w:eastAsia="zh-CN"/>
              </w:rPr>
            </w:pPr>
            <w:r w:rsidRPr="00A564B4">
              <w:rPr>
                <w:lang w:eastAsia="zh-CN"/>
              </w:rPr>
              <w:t>C358</w:t>
            </w:r>
          </w:p>
        </w:tc>
        <w:tc>
          <w:tcPr>
            <w:tcW w:w="2292" w:type="dxa"/>
            <w:tcBorders>
              <w:top w:val="single" w:sz="4" w:space="0" w:color="auto"/>
              <w:left w:val="single" w:sz="4" w:space="0" w:color="auto"/>
              <w:right w:val="single" w:sz="4" w:space="0" w:color="auto"/>
            </w:tcBorders>
            <w:shd w:val="clear" w:color="auto" w:fill="auto"/>
            <w:vAlign w:val="center"/>
          </w:tcPr>
          <w:p w14:paraId="0B3CA083" w14:textId="77777777" w:rsidR="00F16FE2" w:rsidRPr="00A564B4" w:rsidRDefault="00F16FE2" w:rsidP="002F338D">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w:t>
            </w:r>
            <w:proofErr w:type="spellStart"/>
            <w:r w:rsidRPr="00A564B4">
              <w:rPr>
                <w:color w:val="000000"/>
              </w:rPr>
              <w:t>PCell</w:t>
            </w:r>
            <w:proofErr w:type="spellEnd"/>
            <w:r w:rsidRPr="00A564B4">
              <w:rPr>
                <w:color w:val="000000"/>
              </w:rPr>
              <w:t xml:space="preserve">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2FE674EB" w14:textId="77777777" w:rsidR="00F16FE2" w:rsidRPr="00A564B4" w:rsidRDefault="00F16FE2" w:rsidP="002F338D">
            <w:pPr>
              <w:pStyle w:val="TAL"/>
              <w:jc w:val="center"/>
              <w:rPr>
                <w:lang w:eastAsia="zh-CN"/>
              </w:rPr>
            </w:pPr>
            <w:r w:rsidRPr="00A564B4">
              <w:rPr>
                <w:lang w:eastAsia="zh-CN"/>
              </w:rPr>
              <w:t>TBD</w:t>
            </w:r>
          </w:p>
        </w:tc>
        <w:tc>
          <w:tcPr>
            <w:tcW w:w="1101" w:type="dxa"/>
            <w:tcBorders>
              <w:top w:val="single" w:sz="4" w:space="0" w:color="auto"/>
              <w:left w:val="single" w:sz="4" w:space="0" w:color="auto"/>
              <w:right w:val="single" w:sz="4" w:space="0" w:color="auto"/>
            </w:tcBorders>
          </w:tcPr>
          <w:p w14:paraId="37201F1B"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563070"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30657C69" w14:textId="77777777" w:rsidTr="002F338D">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29F209D7" w14:textId="77777777" w:rsidR="00F16FE2" w:rsidRPr="00A564B4" w:rsidRDefault="00F16FE2" w:rsidP="002F338D">
            <w:pPr>
              <w:pStyle w:val="TAL"/>
              <w:rPr>
                <w:lang w:eastAsia="zh-CN"/>
              </w:rPr>
            </w:pPr>
            <w:r w:rsidRPr="00A564B4">
              <w:rPr>
                <w:lang w:eastAsia="zh-CN"/>
              </w:rPr>
              <w:t>7.6.1B</w:t>
            </w:r>
          </w:p>
        </w:tc>
        <w:tc>
          <w:tcPr>
            <w:tcW w:w="1646" w:type="dxa"/>
            <w:tcBorders>
              <w:top w:val="single" w:sz="4" w:space="0" w:color="auto"/>
              <w:left w:val="single" w:sz="4" w:space="0" w:color="auto"/>
              <w:right w:val="single" w:sz="4" w:space="0" w:color="auto"/>
            </w:tcBorders>
            <w:shd w:val="clear" w:color="auto" w:fill="auto"/>
            <w:vAlign w:val="center"/>
          </w:tcPr>
          <w:p w14:paraId="45704BEE" w14:textId="77777777" w:rsidR="00F16FE2" w:rsidRPr="00A564B4" w:rsidRDefault="00F16FE2" w:rsidP="002F338D">
            <w:pPr>
              <w:pStyle w:val="TAL"/>
              <w:rPr>
                <w:lang w:eastAsia="zh-CN"/>
              </w:rPr>
            </w:pPr>
            <w:r w:rsidRPr="00A564B4">
              <w:rPr>
                <w:lang w:eastAsia="zh-CN"/>
              </w:rPr>
              <w:t>In-band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01DC69A"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58ACF5" w14:textId="77777777" w:rsidR="00F16FE2" w:rsidRPr="00A564B4" w:rsidRDefault="00F16FE2" w:rsidP="002F338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1EFF086" w14:textId="77777777" w:rsidR="00F16FE2" w:rsidRPr="00A564B4" w:rsidRDefault="00F16FE2" w:rsidP="002F338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CEB0B65" w14:textId="77777777" w:rsidR="00F16FE2" w:rsidRPr="00A564B4" w:rsidRDefault="00F16FE2" w:rsidP="002F338D">
            <w:pPr>
              <w:pStyle w:val="TAL"/>
              <w:jc w:val="center"/>
              <w:rPr>
                <w:lang w:eastAsia="zh-CN"/>
              </w:rPr>
            </w:pPr>
            <w:r w:rsidRPr="00A564B4">
              <w:rPr>
                <w:lang w:eastAsia="zh-CN"/>
              </w:rPr>
              <w:t>D05</w:t>
            </w:r>
          </w:p>
        </w:tc>
        <w:tc>
          <w:tcPr>
            <w:tcW w:w="1101" w:type="dxa"/>
            <w:tcBorders>
              <w:top w:val="single" w:sz="4" w:space="0" w:color="auto"/>
              <w:left w:val="single" w:sz="4" w:space="0" w:color="auto"/>
              <w:right w:val="single" w:sz="4" w:space="0" w:color="auto"/>
            </w:tcBorders>
          </w:tcPr>
          <w:p w14:paraId="2020EF00"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7D9FBA" w14:textId="77777777" w:rsidR="00F16FE2" w:rsidRPr="00A564B4" w:rsidRDefault="00F16FE2" w:rsidP="002F338D">
            <w:pPr>
              <w:pStyle w:val="TAL"/>
              <w:rPr>
                <w:lang w:eastAsia="zh-CN"/>
              </w:rPr>
            </w:pPr>
          </w:p>
        </w:tc>
      </w:tr>
      <w:tr w:rsidR="00F16FE2" w:rsidRPr="00A564B4" w14:paraId="0813D5D7"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06299D1" w14:textId="77777777" w:rsidR="00F16FE2" w:rsidRPr="00A564B4" w:rsidRDefault="00F16FE2" w:rsidP="002F338D">
            <w:pPr>
              <w:pStyle w:val="TAL"/>
              <w:rPr>
                <w:lang w:eastAsia="zh-CN"/>
              </w:rPr>
            </w:pPr>
            <w:r w:rsidRPr="00A564B4">
              <w:rPr>
                <w:lang w:eastAsia="zh-CN"/>
              </w:rPr>
              <w:t>7.6.1D.1</w:t>
            </w:r>
          </w:p>
        </w:tc>
        <w:tc>
          <w:tcPr>
            <w:tcW w:w="1646" w:type="dxa"/>
            <w:tcBorders>
              <w:top w:val="single" w:sz="4" w:space="0" w:color="auto"/>
              <w:left w:val="single" w:sz="4" w:space="0" w:color="auto"/>
              <w:right w:val="single" w:sz="4" w:space="0" w:color="auto"/>
            </w:tcBorders>
            <w:shd w:val="clear" w:color="auto" w:fill="auto"/>
            <w:vAlign w:val="center"/>
          </w:tcPr>
          <w:p w14:paraId="21B3C051" w14:textId="77777777" w:rsidR="00F16FE2" w:rsidRPr="00A564B4" w:rsidRDefault="00F16FE2" w:rsidP="002F338D">
            <w:pPr>
              <w:pStyle w:val="TAL"/>
              <w:rPr>
                <w:lang w:eastAsia="zh-CN"/>
              </w:rPr>
            </w:pPr>
            <w:r w:rsidRPr="00A564B4">
              <w:rPr>
                <w:lang w:eastAsia="zh-CN"/>
              </w:rPr>
              <w:t xml:space="preserve">In-band blocking for </w:t>
            </w:r>
            <w:proofErr w:type="spellStart"/>
            <w:r w:rsidRPr="00A564B4">
              <w:rPr>
                <w:lang w:eastAsia="zh-CN"/>
              </w:rPr>
              <w:t>ProSe</w:t>
            </w:r>
            <w:proofErr w:type="spellEnd"/>
            <w:r w:rsidRPr="00A564B4">
              <w:rPr>
                <w:lang w:eastAsia="zh-CN"/>
              </w:rPr>
              <w:t xml:space="preserv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5B1A8"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1DD1F6C" w14:textId="77777777" w:rsidR="00F16FE2" w:rsidRPr="00A564B4" w:rsidRDefault="00F16FE2" w:rsidP="002F338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6B0B3E36"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discovery</w:t>
            </w:r>
          </w:p>
        </w:tc>
        <w:tc>
          <w:tcPr>
            <w:tcW w:w="1192" w:type="dxa"/>
            <w:gridSpan w:val="2"/>
            <w:tcBorders>
              <w:top w:val="single" w:sz="4" w:space="0" w:color="auto"/>
              <w:left w:val="single" w:sz="4" w:space="0" w:color="auto"/>
              <w:right w:val="single" w:sz="4" w:space="0" w:color="auto"/>
            </w:tcBorders>
            <w:vAlign w:val="center"/>
          </w:tcPr>
          <w:p w14:paraId="295E7E80"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2927C919"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5A7A54" w14:textId="77777777" w:rsidR="00F16FE2" w:rsidRPr="00A564B4" w:rsidRDefault="00F16FE2" w:rsidP="002F338D">
            <w:pPr>
              <w:pStyle w:val="TAL"/>
              <w:rPr>
                <w:lang w:eastAsia="zh-CN"/>
              </w:rPr>
            </w:pPr>
          </w:p>
        </w:tc>
      </w:tr>
      <w:tr w:rsidR="00F16FE2" w:rsidRPr="00A564B4" w14:paraId="27A80EEB"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BFF4D2D" w14:textId="77777777" w:rsidR="00F16FE2" w:rsidRPr="00A564B4" w:rsidRDefault="00F16FE2" w:rsidP="002F338D">
            <w:pPr>
              <w:pStyle w:val="TAL"/>
              <w:rPr>
                <w:lang w:eastAsia="zh-CN"/>
              </w:rPr>
            </w:pPr>
            <w:r w:rsidRPr="00A564B4">
              <w:rPr>
                <w:lang w:eastAsia="zh-CN"/>
              </w:rPr>
              <w:t>7.6.1D.2</w:t>
            </w:r>
          </w:p>
        </w:tc>
        <w:tc>
          <w:tcPr>
            <w:tcW w:w="1646" w:type="dxa"/>
            <w:tcBorders>
              <w:top w:val="single" w:sz="4" w:space="0" w:color="auto"/>
              <w:left w:val="single" w:sz="4" w:space="0" w:color="auto"/>
              <w:right w:val="single" w:sz="4" w:space="0" w:color="auto"/>
            </w:tcBorders>
            <w:shd w:val="clear" w:color="auto" w:fill="auto"/>
            <w:vAlign w:val="center"/>
          </w:tcPr>
          <w:p w14:paraId="0C40C0C5" w14:textId="77777777" w:rsidR="00F16FE2" w:rsidRPr="00A564B4" w:rsidRDefault="00F16FE2" w:rsidP="002F338D">
            <w:pPr>
              <w:pStyle w:val="TAL"/>
              <w:rPr>
                <w:lang w:eastAsia="zh-CN"/>
              </w:rPr>
            </w:pPr>
            <w:r w:rsidRPr="00A564B4">
              <w:rPr>
                <w:lang w:eastAsia="zh-CN"/>
              </w:rPr>
              <w:t xml:space="preserve">In-band blocking for </w:t>
            </w:r>
            <w:proofErr w:type="spellStart"/>
            <w:r w:rsidRPr="00A564B4">
              <w:rPr>
                <w:lang w:eastAsia="zh-CN"/>
              </w:rPr>
              <w:t>ProSe</w:t>
            </w:r>
            <w:proofErr w:type="spellEnd"/>
            <w:r w:rsidRPr="00A564B4">
              <w:rPr>
                <w:lang w:eastAsia="zh-CN"/>
              </w:rPr>
              <w:t xml:space="preserv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B2FFE24"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B3563DF" w14:textId="77777777" w:rsidR="00F16FE2" w:rsidRPr="00A564B4" w:rsidRDefault="00F16FE2" w:rsidP="002F338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7A455613"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communication</w:t>
            </w:r>
          </w:p>
        </w:tc>
        <w:tc>
          <w:tcPr>
            <w:tcW w:w="1192" w:type="dxa"/>
            <w:gridSpan w:val="2"/>
            <w:tcBorders>
              <w:top w:val="single" w:sz="4" w:space="0" w:color="auto"/>
              <w:left w:val="single" w:sz="4" w:space="0" w:color="auto"/>
              <w:right w:val="single" w:sz="4" w:space="0" w:color="auto"/>
            </w:tcBorders>
            <w:vAlign w:val="center"/>
          </w:tcPr>
          <w:p w14:paraId="5103FEAD"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214E22B8"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96A796" w14:textId="77777777" w:rsidR="00F16FE2" w:rsidRPr="00A564B4" w:rsidRDefault="00F16FE2" w:rsidP="002F338D">
            <w:pPr>
              <w:pStyle w:val="TAL"/>
              <w:rPr>
                <w:lang w:eastAsia="zh-CN"/>
              </w:rPr>
            </w:pPr>
          </w:p>
        </w:tc>
      </w:tr>
      <w:tr w:rsidR="00F16FE2" w:rsidRPr="00A564B4" w14:paraId="4DD53C17"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55116A6" w14:textId="77777777" w:rsidR="00F16FE2" w:rsidRPr="00A564B4" w:rsidRDefault="00F16FE2" w:rsidP="002F338D">
            <w:pPr>
              <w:pStyle w:val="TAL"/>
              <w:rPr>
                <w:lang w:eastAsia="zh-CN"/>
              </w:rPr>
            </w:pPr>
            <w:r w:rsidRPr="00A564B4">
              <w:rPr>
                <w:lang w:eastAsia="zh-CN"/>
              </w:rPr>
              <w:t>7.6.1E</w:t>
            </w:r>
          </w:p>
        </w:tc>
        <w:tc>
          <w:tcPr>
            <w:tcW w:w="1646" w:type="dxa"/>
            <w:tcBorders>
              <w:top w:val="single" w:sz="4" w:space="0" w:color="auto"/>
              <w:left w:val="single" w:sz="4" w:space="0" w:color="auto"/>
              <w:right w:val="single" w:sz="4" w:space="0" w:color="auto"/>
            </w:tcBorders>
            <w:shd w:val="clear" w:color="auto" w:fill="auto"/>
            <w:vAlign w:val="center"/>
          </w:tcPr>
          <w:p w14:paraId="42DED0DF" w14:textId="77777777" w:rsidR="00F16FE2" w:rsidRPr="00A564B4" w:rsidRDefault="00F16FE2" w:rsidP="002F338D">
            <w:pPr>
              <w:pStyle w:val="TAL"/>
              <w:rPr>
                <w:lang w:eastAsia="zh-CN"/>
              </w:rPr>
            </w:pPr>
            <w:r w:rsidRPr="00A564B4">
              <w:rPr>
                <w:lang w:eastAsia="zh-CN"/>
              </w:rPr>
              <w:t>In-band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8FFCA82"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808D2B8" w14:textId="77777777" w:rsidR="00F16FE2" w:rsidRPr="00A564B4" w:rsidRDefault="00F16FE2" w:rsidP="002F338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55888920" w14:textId="77777777" w:rsidR="00F16FE2" w:rsidRPr="00A564B4" w:rsidRDefault="00F16FE2" w:rsidP="002F338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720177E0"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3D60B1C1"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9009D0" w14:textId="77777777" w:rsidR="00F16FE2" w:rsidRPr="00A564B4" w:rsidRDefault="00F16FE2" w:rsidP="002F338D">
            <w:pPr>
              <w:pStyle w:val="TAL"/>
              <w:rPr>
                <w:lang w:eastAsia="zh-CN"/>
              </w:rPr>
            </w:pPr>
          </w:p>
        </w:tc>
      </w:tr>
      <w:tr w:rsidR="00F16FE2" w:rsidRPr="00A564B4" w14:paraId="0123220A"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86F1BCB" w14:textId="77777777" w:rsidR="00F16FE2" w:rsidRPr="00A564B4" w:rsidRDefault="00F16FE2" w:rsidP="002F338D">
            <w:pPr>
              <w:pStyle w:val="TAL"/>
              <w:rPr>
                <w:lang w:eastAsia="ko-KR"/>
              </w:rPr>
            </w:pPr>
            <w:r w:rsidRPr="00A564B4">
              <w:rPr>
                <w:lang w:eastAsia="ko-KR"/>
              </w:rPr>
              <w:t>7.6.1EA</w:t>
            </w:r>
          </w:p>
        </w:tc>
        <w:tc>
          <w:tcPr>
            <w:tcW w:w="1646" w:type="dxa"/>
            <w:tcBorders>
              <w:top w:val="single" w:sz="4" w:space="0" w:color="auto"/>
              <w:left w:val="single" w:sz="4" w:space="0" w:color="auto"/>
              <w:right w:val="single" w:sz="4" w:space="0" w:color="auto"/>
            </w:tcBorders>
            <w:shd w:val="clear" w:color="auto" w:fill="auto"/>
            <w:vAlign w:val="center"/>
          </w:tcPr>
          <w:p w14:paraId="298A01A1" w14:textId="77777777" w:rsidR="00F16FE2" w:rsidRPr="00A564B4" w:rsidRDefault="00F16FE2" w:rsidP="002F338D">
            <w:pPr>
              <w:pStyle w:val="TAL"/>
              <w:rPr>
                <w:lang w:eastAsia="zh-CN"/>
              </w:rPr>
            </w:pPr>
            <w:r w:rsidRPr="00A564B4">
              <w:rPr>
                <w:lang w:eastAsia="zh-CN"/>
              </w:rPr>
              <w:t xml:space="preserve">In-band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2E6D50E3" w14:textId="77777777" w:rsidR="00F16FE2" w:rsidRPr="00A564B4" w:rsidRDefault="00F16FE2" w:rsidP="002F338D">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32C4CE50" w14:textId="77777777" w:rsidR="00F16FE2" w:rsidRPr="00A564B4" w:rsidRDefault="00F16FE2" w:rsidP="002F338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432B8F3B" w14:textId="77777777" w:rsidR="00F16FE2" w:rsidRPr="00A564B4" w:rsidRDefault="00F16FE2" w:rsidP="002F338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79229ECD" w14:textId="77777777" w:rsidR="00F16FE2" w:rsidRPr="00A564B4" w:rsidRDefault="00F16FE2" w:rsidP="002F338D">
            <w:pPr>
              <w:pStyle w:val="TAL"/>
              <w:jc w:val="center"/>
              <w:rPr>
                <w:lang w:eastAsia="ko-KR"/>
              </w:rPr>
            </w:pPr>
            <w:r w:rsidRPr="00A564B4">
              <w:rPr>
                <w:lang w:eastAsia="ko-KR"/>
              </w:rPr>
              <w:t>D01</w:t>
            </w:r>
          </w:p>
        </w:tc>
        <w:tc>
          <w:tcPr>
            <w:tcW w:w="1101" w:type="dxa"/>
            <w:tcBorders>
              <w:top w:val="single" w:sz="4" w:space="0" w:color="auto"/>
              <w:left w:val="single" w:sz="4" w:space="0" w:color="auto"/>
              <w:right w:val="single" w:sz="4" w:space="0" w:color="auto"/>
            </w:tcBorders>
          </w:tcPr>
          <w:p w14:paraId="40330C8B"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7503E5" w14:textId="77777777" w:rsidR="00F16FE2" w:rsidRPr="00A564B4" w:rsidRDefault="00F16FE2" w:rsidP="002F338D">
            <w:pPr>
              <w:pStyle w:val="TAL"/>
              <w:rPr>
                <w:lang w:eastAsia="zh-CN"/>
              </w:rPr>
            </w:pPr>
          </w:p>
        </w:tc>
      </w:tr>
      <w:tr w:rsidR="00F16FE2" w:rsidRPr="00A564B4" w14:paraId="65D263EF"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BDD95CD" w14:textId="77777777" w:rsidR="00F16FE2" w:rsidRPr="00A564B4" w:rsidRDefault="00F16FE2" w:rsidP="002F338D">
            <w:pPr>
              <w:pStyle w:val="TAL"/>
            </w:pPr>
            <w:r w:rsidRPr="00A564B4">
              <w:rPr>
                <w:lang w:eastAsia="zh-CN"/>
              </w:rPr>
              <w:t>7.6.1EB</w:t>
            </w:r>
          </w:p>
        </w:tc>
        <w:tc>
          <w:tcPr>
            <w:tcW w:w="1646" w:type="dxa"/>
            <w:tcBorders>
              <w:top w:val="single" w:sz="4" w:space="0" w:color="auto"/>
              <w:left w:val="single" w:sz="4" w:space="0" w:color="auto"/>
              <w:right w:val="single" w:sz="4" w:space="0" w:color="auto"/>
            </w:tcBorders>
            <w:shd w:val="clear" w:color="auto" w:fill="auto"/>
            <w:vAlign w:val="center"/>
          </w:tcPr>
          <w:p w14:paraId="3EC8B957" w14:textId="77777777" w:rsidR="00F16FE2" w:rsidRPr="00A564B4" w:rsidRDefault="00F16FE2" w:rsidP="002F338D">
            <w:pPr>
              <w:pStyle w:val="TAL"/>
            </w:pPr>
            <w:r w:rsidRPr="00A564B4">
              <w:rPr>
                <w:lang w:eastAsia="zh-CN"/>
              </w:rPr>
              <w:t>In-band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357B245C" w14:textId="77777777" w:rsidR="00F16FE2" w:rsidRPr="00A564B4" w:rsidRDefault="00F16FE2" w:rsidP="002F338D">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02EAA86" w14:textId="77777777" w:rsidR="00F16FE2" w:rsidRPr="00A564B4" w:rsidRDefault="00F16FE2" w:rsidP="002F338D">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2950AD00" w14:textId="77777777" w:rsidR="00F16FE2" w:rsidRPr="00A564B4" w:rsidRDefault="00F16FE2" w:rsidP="002F338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17099612" w14:textId="77777777" w:rsidR="00F16FE2" w:rsidRPr="00A564B4" w:rsidRDefault="00F16FE2" w:rsidP="002F338D">
            <w:pPr>
              <w:pStyle w:val="TAL"/>
              <w:jc w:val="center"/>
              <w:rPr>
                <w:rFonts w:eastAsia="PMingLiU"/>
                <w:lang w:eastAsia="zh-TW"/>
              </w:rPr>
            </w:pPr>
            <w:r w:rsidRPr="00A564B4">
              <w:t>D01</w:t>
            </w:r>
          </w:p>
        </w:tc>
        <w:tc>
          <w:tcPr>
            <w:tcW w:w="1101" w:type="dxa"/>
            <w:tcBorders>
              <w:top w:val="single" w:sz="4" w:space="0" w:color="auto"/>
              <w:left w:val="single" w:sz="4" w:space="0" w:color="auto"/>
              <w:right w:val="single" w:sz="4" w:space="0" w:color="auto"/>
            </w:tcBorders>
            <w:vAlign w:val="center"/>
          </w:tcPr>
          <w:p w14:paraId="65CEE570" w14:textId="77777777" w:rsidR="00F16FE2" w:rsidRPr="00A564B4" w:rsidRDefault="00F16FE2" w:rsidP="002F338D">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44DCAB" w14:textId="77777777" w:rsidR="00F16FE2" w:rsidRPr="00A564B4" w:rsidRDefault="00F16FE2" w:rsidP="002F338D">
            <w:pPr>
              <w:pStyle w:val="TAL"/>
              <w:rPr>
                <w:lang w:eastAsia="zh-CN"/>
              </w:rPr>
            </w:pPr>
            <w:r w:rsidRPr="00A564B4">
              <w:rPr>
                <w:lang w:eastAsia="zh-CN"/>
              </w:rPr>
              <w:t>FDD, TDD</w:t>
            </w:r>
          </w:p>
        </w:tc>
      </w:tr>
      <w:tr w:rsidR="00F16FE2" w:rsidRPr="00A564B4" w14:paraId="2D93ED29" w14:textId="77777777" w:rsidTr="002F338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350C388" w14:textId="77777777" w:rsidR="00F16FE2" w:rsidRPr="00A564B4" w:rsidRDefault="00F16FE2" w:rsidP="002F338D">
            <w:pPr>
              <w:pStyle w:val="TAL"/>
              <w:rPr>
                <w:lang w:eastAsia="zh-CN"/>
              </w:rPr>
            </w:pPr>
            <w:r w:rsidRPr="00A564B4">
              <w:rPr>
                <w:lang w:eastAsia="zh-CN"/>
              </w:rPr>
              <w:t>7.6.1EC</w:t>
            </w:r>
          </w:p>
        </w:tc>
        <w:tc>
          <w:tcPr>
            <w:tcW w:w="1646" w:type="dxa"/>
            <w:tcBorders>
              <w:top w:val="single" w:sz="4" w:space="0" w:color="auto"/>
              <w:left w:val="single" w:sz="4" w:space="0" w:color="auto"/>
              <w:right w:val="single" w:sz="4" w:space="0" w:color="auto"/>
            </w:tcBorders>
            <w:shd w:val="clear" w:color="auto" w:fill="auto"/>
            <w:vAlign w:val="center"/>
          </w:tcPr>
          <w:p w14:paraId="5C6A0DF9" w14:textId="77777777" w:rsidR="00F16FE2" w:rsidRPr="00A564B4" w:rsidRDefault="00F16FE2" w:rsidP="002F338D">
            <w:pPr>
              <w:pStyle w:val="TAL"/>
              <w:rPr>
                <w:lang w:eastAsia="zh-CN"/>
              </w:rPr>
            </w:pPr>
            <w:r w:rsidRPr="00A564B4">
              <w:rPr>
                <w:lang w:eastAsia="zh-CN"/>
              </w:rPr>
              <w:t>In-band blocking</w:t>
            </w:r>
            <w:r>
              <w:rPr>
                <w:lang w:eastAsia="zh-CN"/>
              </w:rPr>
              <w:t xml:space="preserve"> </w:t>
            </w:r>
            <w:r w:rsidRPr="00A564B4">
              <w:rPr>
                <w:lang w:eastAsia="zh-CN"/>
              </w:rPr>
              <w:t>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6BA6F3EE" w14:textId="77777777" w:rsidR="00F16FE2" w:rsidRPr="00A564B4" w:rsidRDefault="00F16FE2" w:rsidP="002F338D">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7EE8CF91" w14:textId="77777777" w:rsidR="00F16FE2" w:rsidRPr="00A564B4" w:rsidRDefault="00F16FE2" w:rsidP="002F338D">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446FF346" w14:textId="77777777" w:rsidR="00F16FE2" w:rsidRPr="00A564B4" w:rsidRDefault="00F16FE2" w:rsidP="002F338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5D4992D" w14:textId="77777777" w:rsidR="00F16FE2" w:rsidRPr="00A564B4" w:rsidRDefault="00F16FE2" w:rsidP="002F338D">
            <w:pPr>
              <w:pStyle w:val="TAL"/>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18051789"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64A17D" w14:textId="77777777" w:rsidR="00F16FE2" w:rsidRPr="00A564B4" w:rsidRDefault="00F16FE2" w:rsidP="002F338D">
            <w:pPr>
              <w:pStyle w:val="TAL"/>
              <w:rPr>
                <w:lang w:eastAsia="zh-CN"/>
              </w:rPr>
            </w:pPr>
          </w:p>
        </w:tc>
      </w:tr>
      <w:tr w:rsidR="00F16FE2" w:rsidRPr="00A564B4" w14:paraId="135F71A2" w14:textId="77777777" w:rsidTr="002F338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EFE12F1" w14:textId="77777777" w:rsidR="00F16FE2" w:rsidRPr="00A564B4" w:rsidRDefault="00F16FE2" w:rsidP="002F338D">
            <w:pPr>
              <w:pStyle w:val="TAL"/>
            </w:pPr>
            <w:r w:rsidRPr="00A564B4">
              <w:t>7.6.1</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14296140" w14:textId="77777777" w:rsidR="00F16FE2" w:rsidRPr="00A564B4" w:rsidRDefault="00F16FE2" w:rsidP="002F338D">
            <w:pPr>
              <w:pStyle w:val="TAL"/>
            </w:pPr>
            <w:r w:rsidRPr="00A564B4">
              <w:t xml:space="preserve">In-band blocking for </w:t>
            </w:r>
            <w:r w:rsidRPr="00A564B4">
              <w:rPr>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1284827C" w14:textId="77777777" w:rsidR="00F16FE2" w:rsidRPr="00A564B4" w:rsidRDefault="00F16FE2" w:rsidP="002F338D">
            <w:pPr>
              <w:pStyle w:val="TAL"/>
              <w:rPr>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08E854D" w14:textId="77777777" w:rsidR="00F16FE2" w:rsidRPr="00A564B4" w:rsidRDefault="00F16FE2" w:rsidP="002F338D">
            <w:pPr>
              <w:pStyle w:val="TAL"/>
              <w:rPr>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69C7B90" w14:textId="77777777" w:rsidR="00F16FE2" w:rsidRPr="00A564B4" w:rsidRDefault="00F16FE2" w:rsidP="002F338D">
            <w:pPr>
              <w:pStyle w:val="TAL"/>
              <w:rPr>
                <w:lang w:eastAsia="zh-CN"/>
              </w:rPr>
            </w:pPr>
            <w:r w:rsidRPr="00A564B4">
              <w:rPr>
                <w:lang w:eastAsia="zh-CN"/>
              </w:rPr>
              <w:t>UE supporting NB-</w:t>
            </w:r>
            <w:proofErr w:type="spellStart"/>
            <w:r w:rsidRPr="00A564B4">
              <w:rPr>
                <w:lang w:eastAsia="zh-CN"/>
              </w:rPr>
              <w:t>IoT</w:t>
            </w:r>
            <w:proofErr w:type="spellEnd"/>
          </w:p>
        </w:tc>
        <w:tc>
          <w:tcPr>
            <w:tcW w:w="1192" w:type="dxa"/>
            <w:gridSpan w:val="2"/>
            <w:tcBorders>
              <w:top w:val="single" w:sz="4" w:space="0" w:color="auto"/>
              <w:left w:val="single" w:sz="4" w:space="0" w:color="auto"/>
              <w:right w:val="single" w:sz="4" w:space="0" w:color="auto"/>
            </w:tcBorders>
            <w:vAlign w:val="center"/>
          </w:tcPr>
          <w:p w14:paraId="6C3D440A" w14:textId="77777777" w:rsidR="00F16FE2" w:rsidRPr="00A564B4" w:rsidRDefault="00F16FE2" w:rsidP="002F338D">
            <w:pPr>
              <w:pStyle w:val="TAL"/>
              <w:rPr>
                <w:lang w:eastAsia="zh-TW"/>
              </w:rPr>
            </w:pPr>
            <w:r w:rsidRPr="00A564B4">
              <w:rPr>
                <w:lang w:eastAsia="zh-CN"/>
              </w:rPr>
              <w:t>D12, D13, D18</w:t>
            </w:r>
          </w:p>
        </w:tc>
        <w:tc>
          <w:tcPr>
            <w:tcW w:w="1101" w:type="dxa"/>
            <w:tcBorders>
              <w:top w:val="single" w:sz="4" w:space="0" w:color="auto"/>
              <w:left w:val="single" w:sz="4" w:space="0" w:color="auto"/>
              <w:right w:val="single" w:sz="4" w:space="0" w:color="auto"/>
            </w:tcBorders>
          </w:tcPr>
          <w:p w14:paraId="05681B43" w14:textId="77777777" w:rsidR="00F16FE2" w:rsidRPr="00A564B4" w:rsidRDefault="00F16FE2" w:rsidP="002F338D">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EA94E9" w14:textId="77777777" w:rsidR="00F16FE2" w:rsidRPr="00A564B4" w:rsidRDefault="00F16FE2" w:rsidP="002F338D">
            <w:pPr>
              <w:pStyle w:val="TAL"/>
              <w:rPr>
                <w:lang w:eastAsia="zh-CN"/>
              </w:rPr>
            </w:pPr>
          </w:p>
        </w:tc>
      </w:tr>
      <w:tr w:rsidR="00F16FE2" w:rsidRPr="00A564B4" w14:paraId="30EFA905" w14:textId="77777777" w:rsidTr="002F338D">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4F97162A" w14:textId="77777777" w:rsidR="00F16FE2" w:rsidRPr="00A564B4" w:rsidRDefault="00F16FE2" w:rsidP="002F338D">
            <w:pPr>
              <w:pStyle w:val="TAL"/>
              <w:rPr>
                <w:lang w:eastAsia="zh-CN"/>
              </w:rPr>
            </w:pPr>
            <w:r w:rsidRPr="00A564B4">
              <w:rPr>
                <w:lang w:eastAsia="zh-CN"/>
              </w:rPr>
              <w:t>7.6.1G.1</w:t>
            </w:r>
          </w:p>
        </w:tc>
        <w:tc>
          <w:tcPr>
            <w:tcW w:w="1646" w:type="dxa"/>
            <w:tcBorders>
              <w:top w:val="single" w:sz="4" w:space="0" w:color="auto"/>
              <w:left w:val="single" w:sz="4" w:space="0" w:color="auto"/>
              <w:right w:val="single" w:sz="4" w:space="0" w:color="auto"/>
            </w:tcBorders>
            <w:shd w:val="clear" w:color="auto" w:fill="auto"/>
            <w:vAlign w:val="center"/>
          </w:tcPr>
          <w:p w14:paraId="723A1994" w14:textId="77777777" w:rsidR="00F16FE2" w:rsidRPr="00A564B4" w:rsidRDefault="00F16FE2" w:rsidP="002F338D">
            <w:pPr>
              <w:pStyle w:val="TAL"/>
              <w:rPr>
                <w:lang w:eastAsia="zh-CN"/>
              </w:rPr>
            </w:pPr>
            <w:r w:rsidRPr="00A564B4">
              <w:rPr>
                <w:lang w:eastAsia="zh-CN"/>
              </w:rPr>
              <w:t>In-band blocking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9F4382E"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91C0876" w14:textId="77777777" w:rsidR="00F16FE2" w:rsidRPr="00A564B4" w:rsidRDefault="00F16FE2" w:rsidP="002F338D">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37D8934"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32059723" w14:textId="77777777" w:rsidR="00F16FE2" w:rsidRPr="00A564B4" w:rsidRDefault="00F16FE2" w:rsidP="002F338D">
            <w:pPr>
              <w:pStyle w:val="TAL"/>
              <w:jc w:val="center"/>
              <w:rPr>
                <w:lang w:eastAsia="zh-CN"/>
              </w:rPr>
            </w:pPr>
            <w:r w:rsidRPr="00A564B4">
              <w:t>D14</w:t>
            </w:r>
          </w:p>
        </w:tc>
        <w:tc>
          <w:tcPr>
            <w:tcW w:w="1101" w:type="dxa"/>
            <w:tcBorders>
              <w:top w:val="single" w:sz="4" w:space="0" w:color="auto"/>
              <w:left w:val="single" w:sz="4" w:space="0" w:color="auto"/>
              <w:right w:val="single" w:sz="4" w:space="0" w:color="auto"/>
            </w:tcBorders>
            <w:vAlign w:val="center"/>
          </w:tcPr>
          <w:p w14:paraId="1B83EE50" w14:textId="77777777" w:rsidR="00F16FE2" w:rsidRPr="00A564B4" w:rsidRDefault="00F16FE2" w:rsidP="002F338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5A2950" w14:textId="77777777" w:rsidR="00F16FE2" w:rsidRPr="00A564B4" w:rsidRDefault="00F16FE2" w:rsidP="002F338D">
            <w:pPr>
              <w:pStyle w:val="TAL"/>
              <w:rPr>
                <w:lang w:eastAsia="zh-CN"/>
              </w:rPr>
            </w:pPr>
          </w:p>
        </w:tc>
      </w:tr>
      <w:tr w:rsidR="00F16FE2" w:rsidRPr="00A564B4" w14:paraId="08A2B4D3" w14:textId="77777777" w:rsidTr="002F338D">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533FF2D" w14:textId="77777777" w:rsidR="00F16FE2" w:rsidRPr="00A564B4" w:rsidRDefault="00F16FE2" w:rsidP="002F338D">
            <w:pPr>
              <w:pStyle w:val="TAL"/>
              <w:rPr>
                <w:lang w:eastAsia="zh-CN"/>
              </w:rPr>
            </w:pPr>
            <w:r w:rsidRPr="00A564B4">
              <w:rPr>
                <w:lang w:eastAsia="zh-CN"/>
              </w:rPr>
              <w:lastRenderedPageBreak/>
              <w:t>7.6.1G.2</w:t>
            </w:r>
          </w:p>
        </w:tc>
        <w:tc>
          <w:tcPr>
            <w:tcW w:w="1646" w:type="dxa"/>
            <w:tcBorders>
              <w:top w:val="single" w:sz="4" w:space="0" w:color="auto"/>
              <w:left w:val="single" w:sz="4" w:space="0" w:color="auto"/>
              <w:right w:val="single" w:sz="4" w:space="0" w:color="auto"/>
            </w:tcBorders>
            <w:shd w:val="clear" w:color="auto" w:fill="auto"/>
            <w:vAlign w:val="center"/>
          </w:tcPr>
          <w:p w14:paraId="66D163CC" w14:textId="77777777" w:rsidR="00F16FE2" w:rsidRPr="00A564B4" w:rsidRDefault="00F16FE2" w:rsidP="002F338D">
            <w:pPr>
              <w:pStyle w:val="TAL"/>
              <w:rPr>
                <w:lang w:eastAsia="zh-CN"/>
              </w:rPr>
            </w:pPr>
            <w:r w:rsidRPr="00A564B4">
              <w:t xml:space="preserve">In-band blocking for V2X Communication / Simultaneous E-UTRA V2X </w:t>
            </w:r>
            <w:proofErr w:type="spellStart"/>
            <w:r w:rsidRPr="00A564B4">
              <w:t>sidelink</w:t>
            </w:r>
            <w:proofErr w:type="spellEnd"/>
            <w:r w:rsidRPr="00A564B4">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9EE6C18"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AB5862D" w14:textId="77777777" w:rsidR="00F16FE2" w:rsidRPr="00A564B4" w:rsidRDefault="00F16FE2" w:rsidP="002F338D">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0E91B54" w14:textId="77777777" w:rsidR="00F16FE2" w:rsidRPr="00A564B4" w:rsidRDefault="00F16FE2" w:rsidP="002F338D">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49CA3B15" w14:textId="77777777" w:rsidR="00F16FE2" w:rsidRPr="00A564B4" w:rsidRDefault="00F16FE2" w:rsidP="002F338D">
            <w:pPr>
              <w:pStyle w:val="TAL"/>
              <w:jc w:val="center"/>
              <w:rPr>
                <w:lang w:eastAsia="zh-CN"/>
              </w:rPr>
            </w:pPr>
            <w:r w:rsidRPr="00A564B4">
              <w:t>E16</w:t>
            </w:r>
          </w:p>
        </w:tc>
        <w:tc>
          <w:tcPr>
            <w:tcW w:w="1101" w:type="dxa"/>
            <w:tcBorders>
              <w:top w:val="single" w:sz="4" w:space="0" w:color="auto"/>
              <w:left w:val="single" w:sz="4" w:space="0" w:color="auto"/>
              <w:right w:val="single" w:sz="4" w:space="0" w:color="auto"/>
            </w:tcBorders>
            <w:vAlign w:val="center"/>
          </w:tcPr>
          <w:p w14:paraId="6E497F19" w14:textId="77777777" w:rsidR="00F16FE2" w:rsidRPr="00A564B4" w:rsidRDefault="00F16FE2" w:rsidP="002F338D">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9DE68F" w14:textId="77777777" w:rsidR="00F16FE2" w:rsidRPr="00A564B4" w:rsidRDefault="00F16FE2" w:rsidP="002F338D">
            <w:pPr>
              <w:pStyle w:val="TAL"/>
              <w:rPr>
                <w:lang w:eastAsia="zh-CN"/>
              </w:rPr>
            </w:pPr>
          </w:p>
        </w:tc>
      </w:tr>
      <w:tr w:rsidR="00F16FE2" w:rsidRPr="00A564B4" w14:paraId="73F73720" w14:textId="77777777" w:rsidTr="002F338D">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64FFB0F5" w14:textId="77777777" w:rsidR="00F16FE2" w:rsidRPr="00A564B4" w:rsidRDefault="00F16FE2" w:rsidP="002F338D">
            <w:pPr>
              <w:pStyle w:val="TAL"/>
              <w:rPr>
                <w:lang w:eastAsia="zh-CN"/>
              </w:rPr>
            </w:pPr>
            <w:r w:rsidRPr="00A564B4">
              <w:rPr>
                <w:lang w:eastAsia="zh-CN"/>
              </w:rPr>
              <w:t>7.6.1G.3</w:t>
            </w:r>
          </w:p>
        </w:tc>
        <w:tc>
          <w:tcPr>
            <w:tcW w:w="1646" w:type="dxa"/>
            <w:tcBorders>
              <w:top w:val="single" w:sz="4" w:space="0" w:color="auto"/>
              <w:left w:val="single" w:sz="4" w:space="0" w:color="auto"/>
              <w:right w:val="single" w:sz="4" w:space="0" w:color="auto"/>
            </w:tcBorders>
            <w:shd w:val="clear" w:color="auto" w:fill="auto"/>
            <w:vAlign w:val="center"/>
          </w:tcPr>
          <w:p w14:paraId="40348A95" w14:textId="77777777" w:rsidR="00F16FE2" w:rsidRPr="00A564B4" w:rsidRDefault="00F16FE2" w:rsidP="002F338D">
            <w:pPr>
              <w:pStyle w:val="TAL"/>
            </w:pPr>
            <w:r w:rsidRPr="00A564B4">
              <w:t>In-band blocking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AB55F54" w14:textId="77777777" w:rsidR="00F16FE2" w:rsidRPr="00A564B4" w:rsidRDefault="00F16FE2" w:rsidP="002F338D">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16F441" w14:textId="77777777" w:rsidR="00F16FE2" w:rsidRPr="00A564B4" w:rsidRDefault="00F16FE2" w:rsidP="002F338D">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1AA53A2E"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4FB5C503" w14:textId="77777777" w:rsidR="00F16FE2" w:rsidRPr="00A564B4" w:rsidRDefault="00F16FE2" w:rsidP="002F338D">
            <w:pPr>
              <w:pStyle w:val="TAL"/>
              <w:jc w:val="center"/>
            </w:pPr>
            <w:r w:rsidRPr="00A564B4">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0B53D6D0" w14:textId="77777777" w:rsidR="00F16FE2" w:rsidRPr="00A564B4" w:rsidRDefault="00F16FE2" w:rsidP="002F338D">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64B16C" w14:textId="77777777" w:rsidR="00F16FE2" w:rsidRPr="00A564B4" w:rsidRDefault="00F16FE2" w:rsidP="002F338D">
            <w:pPr>
              <w:pStyle w:val="TAL"/>
              <w:rPr>
                <w:lang w:eastAsia="zh-CN"/>
              </w:rPr>
            </w:pPr>
          </w:p>
        </w:tc>
      </w:tr>
      <w:tr w:rsidR="00F16FE2" w:rsidRPr="00A564B4" w14:paraId="119B30B0" w14:textId="77777777" w:rsidTr="002F338D">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6E0ABDFC" w14:textId="77777777" w:rsidR="00F16FE2" w:rsidRPr="00A564B4" w:rsidRDefault="00F16FE2" w:rsidP="002F338D">
            <w:pPr>
              <w:pStyle w:val="TAL"/>
              <w:rPr>
                <w:lang w:eastAsia="zh-CN"/>
              </w:rPr>
            </w:pPr>
            <w:r w:rsidRPr="00A564B4">
              <w:rPr>
                <w:lang w:eastAsia="zh-CN"/>
              </w:rPr>
              <w:t>7.6.2</w:t>
            </w:r>
          </w:p>
        </w:tc>
        <w:tc>
          <w:tcPr>
            <w:tcW w:w="1646" w:type="dxa"/>
            <w:tcBorders>
              <w:top w:val="single" w:sz="4" w:space="0" w:color="auto"/>
              <w:left w:val="single" w:sz="4" w:space="0" w:color="auto"/>
              <w:right w:val="single" w:sz="4" w:space="0" w:color="auto"/>
            </w:tcBorders>
            <w:shd w:val="clear" w:color="auto" w:fill="auto"/>
            <w:vAlign w:val="center"/>
          </w:tcPr>
          <w:p w14:paraId="2D275406" w14:textId="77777777" w:rsidR="00F16FE2" w:rsidRPr="00A564B4" w:rsidRDefault="00F16FE2" w:rsidP="002F338D">
            <w:pPr>
              <w:pStyle w:val="TAL"/>
              <w:rPr>
                <w:lang w:eastAsia="zh-CN"/>
              </w:rPr>
            </w:pPr>
            <w:r w:rsidRPr="00A564B4">
              <w:rPr>
                <w:lang w:eastAsia="zh-CN"/>
              </w:rPr>
              <w:t>Out of-band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58CF3E2C" w14:textId="77777777" w:rsidR="00F16FE2" w:rsidRPr="00A564B4" w:rsidRDefault="00F16FE2" w:rsidP="002F338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1910F94" w14:textId="77777777" w:rsidR="00F16FE2" w:rsidRPr="00A564B4" w:rsidRDefault="00F16FE2" w:rsidP="002F338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50F6254" w14:textId="77777777" w:rsidR="00F16FE2" w:rsidRPr="00A564B4" w:rsidRDefault="00F16FE2" w:rsidP="002F338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A3C07E2" w14:textId="77777777" w:rsidR="00F16FE2" w:rsidRPr="00A564B4" w:rsidRDefault="00F16FE2" w:rsidP="002F338D">
            <w:pPr>
              <w:pStyle w:val="TAL"/>
              <w:jc w:val="center"/>
              <w:rPr>
                <w:lang w:eastAsia="zh-CN"/>
              </w:rPr>
            </w:pPr>
            <w:r w:rsidRPr="00A564B4">
              <w:rPr>
                <w:lang w:eastAsia="zh-CN"/>
              </w:rPr>
              <w:t>D15</w:t>
            </w:r>
          </w:p>
        </w:tc>
        <w:tc>
          <w:tcPr>
            <w:tcW w:w="1101" w:type="dxa"/>
            <w:tcBorders>
              <w:top w:val="single" w:sz="4" w:space="0" w:color="auto"/>
              <w:left w:val="single" w:sz="4" w:space="0" w:color="auto"/>
              <w:right w:val="single" w:sz="4" w:space="0" w:color="auto"/>
            </w:tcBorders>
          </w:tcPr>
          <w:p w14:paraId="7C073AFF"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6F36EF" w14:textId="77777777" w:rsidR="00F16FE2" w:rsidRPr="00A564B4" w:rsidRDefault="00F16FE2" w:rsidP="002F338D">
            <w:pPr>
              <w:pStyle w:val="TAL"/>
              <w:rPr>
                <w:lang w:eastAsia="zh-CN"/>
              </w:rPr>
            </w:pPr>
          </w:p>
        </w:tc>
      </w:tr>
      <w:tr w:rsidR="00F16FE2" w:rsidRPr="00A564B4" w14:paraId="202427A1" w14:textId="77777777" w:rsidTr="002F338D">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09A79CD1" w14:textId="77777777" w:rsidR="00F16FE2" w:rsidRPr="00A564B4" w:rsidRDefault="00F16FE2" w:rsidP="002F338D">
            <w:pPr>
              <w:pStyle w:val="TAL"/>
              <w:rPr>
                <w:lang w:eastAsia="zh-CN"/>
              </w:rPr>
            </w:pPr>
            <w:r w:rsidRPr="00A564B4">
              <w:rPr>
                <w:lang w:eastAsia="zh-CN"/>
              </w:rPr>
              <w:t>7.6.2_1</w:t>
            </w:r>
          </w:p>
        </w:tc>
        <w:tc>
          <w:tcPr>
            <w:tcW w:w="1646" w:type="dxa"/>
            <w:tcBorders>
              <w:top w:val="single" w:sz="4" w:space="0" w:color="auto"/>
              <w:left w:val="single" w:sz="4" w:space="0" w:color="auto"/>
              <w:right w:val="single" w:sz="4" w:space="0" w:color="auto"/>
            </w:tcBorders>
            <w:shd w:val="clear" w:color="auto" w:fill="auto"/>
            <w:vAlign w:val="center"/>
          </w:tcPr>
          <w:p w14:paraId="7E37BF56" w14:textId="77777777" w:rsidR="00F16FE2" w:rsidRPr="00A564B4" w:rsidRDefault="00F16FE2" w:rsidP="002F338D">
            <w:pPr>
              <w:pStyle w:val="TAL"/>
              <w:rPr>
                <w:lang w:eastAsia="zh-CN"/>
              </w:rPr>
            </w:pPr>
            <w:r w:rsidRPr="00A564B4">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3BB43609"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0B89D169" w14:textId="77777777" w:rsidR="00F16FE2" w:rsidRPr="00A564B4" w:rsidRDefault="00F16FE2" w:rsidP="002F338D">
            <w:pPr>
              <w:pStyle w:val="TAL"/>
              <w:rPr>
                <w:lang w:eastAsia="zh-CN"/>
              </w:rPr>
            </w:pPr>
            <w:r w:rsidRPr="00A564B4">
              <w:t>C113a</w:t>
            </w:r>
          </w:p>
        </w:tc>
        <w:tc>
          <w:tcPr>
            <w:tcW w:w="2292" w:type="dxa"/>
            <w:tcBorders>
              <w:top w:val="single" w:sz="4" w:space="0" w:color="auto"/>
              <w:left w:val="single" w:sz="4" w:space="0" w:color="auto"/>
              <w:right w:val="single" w:sz="4" w:space="0" w:color="auto"/>
            </w:tcBorders>
            <w:shd w:val="clear" w:color="auto" w:fill="auto"/>
            <w:vAlign w:val="center"/>
          </w:tcPr>
          <w:p w14:paraId="41337054" w14:textId="77777777" w:rsidR="00F16FE2" w:rsidRPr="00A564B4" w:rsidRDefault="00F16FE2" w:rsidP="002F338D">
            <w:pPr>
              <w:pStyle w:val="TAL"/>
              <w:rPr>
                <w:lang w:eastAsia="zh-CN"/>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6D690F6B" w14:textId="77777777" w:rsidR="00F16FE2" w:rsidRPr="00A564B4" w:rsidRDefault="00F16FE2" w:rsidP="002F338D">
            <w:pPr>
              <w:pStyle w:val="TAL"/>
              <w:jc w:val="center"/>
              <w:rPr>
                <w:lang w:eastAsia="zh-CN"/>
              </w:rPr>
            </w:pPr>
            <w:r w:rsidRPr="00A564B4">
              <w:t>D09</w:t>
            </w:r>
          </w:p>
        </w:tc>
        <w:tc>
          <w:tcPr>
            <w:tcW w:w="1101" w:type="dxa"/>
            <w:tcBorders>
              <w:top w:val="single" w:sz="4" w:space="0" w:color="auto"/>
              <w:left w:val="single" w:sz="4" w:space="0" w:color="auto"/>
              <w:right w:val="single" w:sz="4" w:space="0" w:color="auto"/>
            </w:tcBorders>
          </w:tcPr>
          <w:p w14:paraId="728171F5"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FDA808" w14:textId="77777777" w:rsidR="00F16FE2" w:rsidRPr="00A564B4" w:rsidRDefault="00F16FE2" w:rsidP="002F338D">
            <w:pPr>
              <w:pStyle w:val="TAL"/>
              <w:rPr>
                <w:lang w:eastAsia="zh-CN"/>
              </w:rPr>
            </w:pPr>
          </w:p>
        </w:tc>
      </w:tr>
      <w:tr w:rsidR="00F16FE2" w:rsidRPr="00A564B4" w14:paraId="7718A6AF" w14:textId="77777777" w:rsidTr="002F338D">
        <w:trPr>
          <w:cantSplit/>
          <w:trHeight w:val="410"/>
        </w:trPr>
        <w:tc>
          <w:tcPr>
            <w:tcW w:w="1008" w:type="dxa"/>
            <w:tcBorders>
              <w:top w:val="single" w:sz="4" w:space="0" w:color="auto"/>
              <w:left w:val="single" w:sz="4" w:space="0" w:color="auto"/>
              <w:right w:val="single" w:sz="4" w:space="0" w:color="auto"/>
            </w:tcBorders>
            <w:shd w:val="clear" w:color="auto" w:fill="auto"/>
            <w:vAlign w:val="center"/>
          </w:tcPr>
          <w:p w14:paraId="2611148C" w14:textId="77777777" w:rsidR="00F16FE2" w:rsidRPr="00A564B4" w:rsidRDefault="00F16FE2" w:rsidP="002F338D">
            <w:pPr>
              <w:pStyle w:val="TAL"/>
              <w:rPr>
                <w:lang w:eastAsia="zh-CN"/>
              </w:rPr>
            </w:pPr>
            <w:r w:rsidRPr="00A564B4">
              <w:rPr>
                <w:lang w:eastAsia="zh-CN"/>
              </w:rPr>
              <w:t>7.6.2A.1</w:t>
            </w:r>
          </w:p>
        </w:tc>
        <w:tc>
          <w:tcPr>
            <w:tcW w:w="1646" w:type="dxa"/>
            <w:tcBorders>
              <w:top w:val="single" w:sz="4" w:space="0" w:color="auto"/>
              <w:left w:val="single" w:sz="4" w:space="0" w:color="auto"/>
              <w:right w:val="single" w:sz="4" w:space="0" w:color="auto"/>
            </w:tcBorders>
            <w:shd w:val="clear" w:color="auto" w:fill="auto"/>
            <w:vAlign w:val="center"/>
          </w:tcPr>
          <w:p w14:paraId="784DF627" w14:textId="77777777" w:rsidR="00F16FE2" w:rsidRPr="00A564B4" w:rsidRDefault="00F16FE2" w:rsidP="002F338D">
            <w:pPr>
              <w:pStyle w:val="TAL"/>
              <w:rPr>
                <w:lang w:eastAsia="zh-CN"/>
              </w:rPr>
            </w:pPr>
            <w:r w:rsidRPr="00A564B4">
              <w:rPr>
                <w:lang w:eastAsia="zh-CN"/>
              </w:rPr>
              <w:t>Out of-band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1E93851"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B2268E5" w14:textId="77777777" w:rsidR="00F16FE2" w:rsidRPr="00A564B4" w:rsidRDefault="00F16FE2" w:rsidP="002F338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21F017F" w14:textId="77777777" w:rsidR="00F16FE2" w:rsidRPr="00A564B4" w:rsidRDefault="00F16FE2" w:rsidP="002F338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A89129D" w14:textId="77777777" w:rsidR="00F16FE2" w:rsidRPr="00A564B4" w:rsidRDefault="00F16FE2" w:rsidP="002F338D">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779C1B0D"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C6C8F8"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414EFE56" w14:textId="77777777" w:rsidTr="002F338D">
        <w:trPr>
          <w:cantSplit/>
          <w:trHeight w:val="32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BF8A8D" w14:textId="77777777" w:rsidR="00F16FE2" w:rsidRPr="00A564B4" w:rsidRDefault="00F16FE2" w:rsidP="002F338D">
            <w:pPr>
              <w:pStyle w:val="TAL"/>
              <w:rPr>
                <w:lang w:eastAsia="zh-CN"/>
              </w:rPr>
            </w:pPr>
            <w:r w:rsidRPr="00A564B4">
              <w:rPr>
                <w:lang w:eastAsia="zh-CN"/>
              </w:rPr>
              <w:t>7.6.2A.2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A330A2E" w14:textId="77777777" w:rsidR="00F16FE2" w:rsidRPr="00A564B4" w:rsidRDefault="00F16FE2" w:rsidP="002F338D">
            <w:pPr>
              <w:pStyle w:val="TAL"/>
              <w:rPr>
                <w:lang w:eastAsia="zh-CN"/>
              </w:rPr>
            </w:pPr>
            <w:r w:rsidRPr="00A564B4">
              <w:rPr>
                <w:lang w:eastAsia="zh-CN"/>
              </w:rPr>
              <w:t>Out of-band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6112"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0AF1FD" w14:textId="77777777" w:rsidR="00F16FE2" w:rsidRPr="00A564B4" w:rsidRDefault="00F16FE2" w:rsidP="002F338D">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CF259E3" w14:textId="77777777" w:rsidR="00F16FE2" w:rsidRPr="00A564B4" w:rsidRDefault="00F16FE2" w:rsidP="002F338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86F57A4" w14:textId="77777777" w:rsidR="00F16FE2" w:rsidRPr="00A564B4" w:rsidRDefault="00F16FE2" w:rsidP="002F338D">
            <w:pPr>
              <w:pStyle w:val="TAL"/>
              <w:jc w:val="center"/>
              <w:rPr>
                <w:lang w:eastAsia="zh-CN"/>
              </w:rPr>
            </w:pPr>
            <w:r w:rsidRPr="00A564B4">
              <w:t>E08</w:t>
            </w:r>
          </w:p>
        </w:tc>
        <w:tc>
          <w:tcPr>
            <w:tcW w:w="1101" w:type="dxa"/>
            <w:tcBorders>
              <w:top w:val="single" w:sz="4" w:space="0" w:color="auto"/>
              <w:left w:val="single" w:sz="4" w:space="0" w:color="auto"/>
              <w:bottom w:val="single" w:sz="4" w:space="0" w:color="auto"/>
              <w:right w:val="single" w:sz="4" w:space="0" w:color="auto"/>
            </w:tcBorders>
          </w:tcPr>
          <w:p w14:paraId="62822A48"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9D082A"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rsidDel="009922BD" w14:paraId="5D2D383A" w14:textId="77777777" w:rsidTr="002F338D">
        <w:trPr>
          <w:cantSplit/>
          <w:trHeight w:val="181"/>
        </w:trPr>
        <w:tc>
          <w:tcPr>
            <w:tcW w:w="1008" w:type="dxa"/>
            <w:tcBorders>
              <w:top w:val="single" w:sz="4" w:space="0" w:color="auto"/>
              <w:left w:val="single" w:sz="4" w:space="0" w:color="auto"/>
              <w:right w:val="single" w:sz="4" w:space="0" w:color="auto"/>
            </w:tcBorders>
            <w:shd w:val="clear" w:color="auto" w:fill="auto"/>
            <w:vAlign w:val="center"/>
          </w:tcPr>
          <w:p w14:paraId="0E80033C" w14:textId="77777777" w:rsidR="00F16FE2" w:rsidRPr="00A564B4" w:rsidDel="009922BD" w:rsidRDefault="00F16FE2" w:rsidP="002F338D">
            <w:pPr>
              <w:pStyle w:val="TAL"/>
              <w:rPr>
                <w:lang w:eastAsia="ko-KR"/>
              </w:rPr>
            </w:pPr>
            <w:r w:rsidRPr="00A564B4">
              <w:rPr>
                <w:lang w:eastAsia="zh-CN"/>
              </w:rPr>
              <w:t>7.6.2A.3</w:t>
            </w:r>
          </w:p>
        </w:tc>
        <w:tc>
          <w:tcPr>
            <w:tcW w:w="1646" w:type="dxa"/>
            <w:tcBorders>
              <w:top w:val="single" w:sz="4" w:space="0" w:color="auto"/>
              <w:left w:val="single" w:sz="4" w:space="0" w:color="auto"/>
              <w:right w:val="single" w:sz="4" w:space="0" w:color="auto"/>
            </w:tcBorders>
            <w:shd w:val="clear" w:color="auto" w:fill="auto"/>
            <w:vAlign w:val="center"/>
          </w:tcPr>
          <w:p w14:paraId="6008CE0A" w14:textId="77777777" w:rsidR="00F16FE2" w:rsidRPr="00A564B4" w:rsidDel="009922BD" w:rsidRDefault="00F16FE2" w:rsidP="002F338D">
            <w:pPr>
              <w:pStyle w:val="TAL"/>
              <w:rPr>
                <w:lang w:eastAsia="ko-KR"/>
              </w:rPr>
            </w:pPr>
            <w:r w:rsidRPr="00A564B4">
              <w:rPr>
                <w:lang w:eastAsia="zh-CN"/>
              </w:rPr>
              <w:t>Out of-band blocking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4D25" w14:textId="77777777" w:rsidR="00F16FE2" w:rsidRPr="00A564B4" w:rsidDel="009922BD" w:rsidRDefault="00F16FE2" w:rsidP="002F338D">
            <w:pPr>
              <w:pStyle w:val="TAL"/>
              <w:rPr>
                <w:lang w:eastAsia="ko-KR"/>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D536B" w14:textId="77777777" w:rsidR="00F16FE2" w:rsidRPr="00A564B4" w:rsidDel="009922BD" w:rsidRDefault="00F16FE2" w:rsidP="002F338D">
            <w:pPr>
              <w:pStyle w:val="TAL"/>
              <w:rPr>
                <w:lang w:eastAsia="ko-KR"/>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A75F494" w14:textId="77777777" w:rsidR="00F16FE2" w:rsidRPr="00A564B4" w:rsidDel="009922BD" w:rsidRDefault="00F16FE2" w:rsidP="002F338D">
            <w:pPr>
              <w:pStyle w:val="TAL"/>
              <w:rPr>
                <w:lang w:eastAsia="ko-KR"/>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4A34C142" w14:textId="77777777" w:rsidR="00F16FE2" w:rsidRPr="00A564B4" w:rsidDel="009922BD" w:rsidRDefault="00F16FE2" w:rsidP="002F338D">
            <w:pPr>
              <w:pStyle w:val="TAL"/>
              <w:jc w:val="center"/>
              <w:rPr>
                <w:lang w:eastAsia="zh-CN"/>
              </w:rPr>
            </w:pPr>
            <w:r w:rsidRPr="00A564B4">
              <w:t>E10</w:t>
            </w:r>
          </w:p>
        </w:tc>
        <w:tc>
          <w:tcPr>
            <w:tcW w:w="1101" w:type="dxa"/>
            <w:tcBorders>
              <w:top w:val="single" w:sz="4" w:space="0" w:color="auto"/>
              <w:left w:val="single" w:sz="4" w:space="0" w:color="auto"/>
              <w:right w:val="single" w:sz="4" w:space="0" w:color="auto"/>
            </w:tcBorders>
          </w:tcPr>
          <w:p w14:paraId="64E6E59A" w14:textId="77777777" w:rsidR="00F16FE2" w:rsidRPr="00A564B4" w:rsidDel="009922BD"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90342FA" w14:textId="77777777" w:rsidR="00F16FE2" w:rsidRPr="00A564B4" w:rsidDel="009922BD"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rsidDel="009922BD" w14:paraId="706F93F2" w14:textId="77777777" w:rsidTr="002F338D">
        <w:trPr>
          <w:cantSplit/>
          <w:trHeight w:val="181"/>
        </w:trPr>
        <w:tc>
          <w:tcPr>
            <w:tcW w:w="1008" w:type="dxa"/>
            <w:tcBorders>
              <w:left w:val="single" w:sz="4" w:space="0" w:color="auto"/>
              <w:right w:val="single" w:sz="4" w:space="0" w:color="auto"/>
            </w:tcBorders>
            <w:shd w:val="clear" w:color="auto" w:fill="auto"/>
            <w:vAlign w:val="center"/>
          </w:tcPr>
          <w:p w14:paraId="2AD2E6E2" w14:textId="77777777" w:rsidR="00F16FE2" w:rsidRPr="00A564B4" w:rsidDel="009922BD" w:rsidRDefault="00F16FE2" w:rsidP="002F338D">
            <w:pPr>
              <w:pStyle w:val="TAL"/>
              <w:rPr>
                <w:lang w:eastAsia="ko-KR"/>
              </w:rPr>
            </w:pPr>
          </w:p>
        </w:tc>
        <w:tc>
          <w:tcPr>
            <w:tcW w:w="1646" w:type="dxa"/>
            <w:tcBorders>
              <w:left w:val="single" w:sz="4" w:space="0" w:color="auto"/>
              <w:right w:val="single" w:sz="4" w:space="0" w:color="auto"/>
            </w:tcBorders>
            <w:shd w:val="clear" w:color="auto" w:fill="auto"/>
            <w:vAlign w:val="center"/>
          </w:tcPr>
          <w:p w14:paraId="77F02F76" w14:textId="77777777" w:rsidR="00F16FE2" w:rsidRPr="00A564B4" w:rsidDel="009922BD" w:rsidRDefault="00F16FE2" w:rsidP="002F338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459A705" w14:textId="77777777" w:rsidR="00F16FE2" w:rsidRPr="00A564B4" w:rsidDel="009922BD" w:rsidRDefault="00F16FE2" w:rsidP="002F338D">
            <w:pPr>
              <w:pStyle w:val="TAL"/>
              <w:rPr>
                <w:lang w:eastAsia="ko-KR"/>
              </w:rPr>
            </w:pPr>
            <w:r w:rsidRPr="00A564B4">
              <w:t>Rel-12</w:t>
            </w:r>
          </w:p>
        </w:tc>
        <w:tc>
          <w:tcPr>
            <w:tcW w:w="1134" w:type="dxa"/>
            <w:tcBorders>
              <w:left w:val="single" w:sz="4" w:space="0" w:color="auto"/>
              <w:bottom w:val="single" w:sz="4" w:space="0" w:color="auto"/>
              <w:right w:val="single" w:sz="4" w:space="0" w:color="auto"/>
            </w:tcBorders>
            <w:shd w:val="clear" w:color="auto" w:fill="auto"/>
            <w:vAlign w:val="center"/>
          </w:tcPr>
          <w:p w14:paraId="0E694D0D" w14:textId="77777777" w:rsidR="00F16FE2" w:rsidRPr="00A564B4" w:rsidDel="009922BD" w:rsidRDefault="00F16FE2" w:rsidP="002F338D">
            <w:pPr>
              <w:pStyle w:val="TAL"/>
              <w:rPr>
                <w:lang w:eastAsia="ko-KR"/>
              </w:rPr>
            </w:pPr>
            <w:r w:rsidRPr="00A564B4">
              <w:t>C146</w:t>
            </w:r>
          </w:p>
        </w:tc>
        <w:tc>
          <w:tcPr>
            <w:tcW w:w="2292" w:type="dxa"/>
            <w:tcBorders>
              <w:left w:val="single" w:sz="4" w:space="0" w:color="auto"/>
              <w:bottom w:val="single" w:sz="4" w:space="0" w:color="auto"/>
              <w:right w:val="single" w:sz="4" w:space="0" w:color="auto"/>
            </w:tcBorders>
            <w:shd w:val="clear" w:color="auto" w:fill="auto"/>
            <w:vAlign w:val="center"/>
          </w:tcPr>
          <w:p w14:paraId="78BDA437" w14:textId="77777777" w:rsidR="00F16FE2" w:rsidRPr="00A564B4" w:rsidDel="009922BD" w:rsidRDefault="00F16FE2" w:rsidP="002F338D">
            <w:pPr>
              <w:pStyle w:val="TAL"/>
              <w:rPr>
                <w:lang w:eastAsia="ko-KR"/>
              </w:rPr>
            </w:pPr>
            <w:r w:rsidRPr="00A564B4">
              <w:rPr>
                <w:lang w:eastAsia="zh-CN"/>
              </w:rPr>
              <w:t>UE supporting E-UTRA and</w:t>
            </w:r>
            <w:r w:rsidRPr="00A564B4">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1E51D089" w14:textId="77777777" w:rsidR="00F16FE2" w:rsidRPr="00A564B4" w:rsidDel="009922BD" w:rsidRDefault="00F16FE2" w:rsidP="002F338D">
            <w:pPr>
              <w:pStyle w:val="TAL"/>
              <w:jc w:val="center"/>
              <w:rPr>
                <w:lang w:eastAsia="zh-CN"/>
              </w:rPr>
            </w:pPr>
          </w:p>
        </w:tc>
        <w:tc>
          <w:tcPr>
            <w:tcW w:w="1101" w:type="dxa"/>
            <w:tcBorders>
              <w:left w:val="single" w:sz="4" w:space="0" w:color="auto"/>
              <w:right w:val="single" w:sz="4" w:space="0" w:color="auto"/>
            </w:tcBorders>
          </w:tcPr>
          <w:p w14:paraId="43B9E9AB" w14:textId="77777777" w:rsidR="00F16FE2" w:rsidRPr="00A564B4" w:rsidDel="009922BD"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4E460D0D" w14:textId="77777777" w:rsidR="00F16FE2" w:rsidRPr="00A564B4" w:rsidDel="009922BD" w:rsidRDefault="00F16FE2" w:rsidP="002F338D">
            <w:pPr>
              <w:pStyle w:val="TAL"/>
              <w:rPr>
                <w:lang w:eastAsia="zh-CN"/>
              </w:rPr>
            </w:pPr>
          </w:p>
        </w:tc>
      </w:tr>
      <w:tr w:rsidR="00F16FE2" w:rsidRPr="00A564B4" w:rsidDel="009922BD" w14:paraId="46A9987B" w14:textId="77777777" w:rsidTr="002F338D">
        <w:trPr>
          <w:cantSplit/>
          <w:trHeight w:val="181"/>
        </w:trPr>
        <w:tc>
          <w:tcPr>
            <w:tcW w:w="1008" w:type="dxa"/>
            <w:tcBorders>
              <w:left w:val="single" w:sz="4" w:space="0" w:color="auto"/>
              <w:right w:val="single" w:sz="4" w:space="0" w:color="auto"/>
            </w:tcBorders>
            <w:shd w:val="clear" w:color="auto" w:fill="auto"/>
            <w:vAlign w:val="center"/>
          </w:tcPr>
          <w:p w14:paraId="038B9E28" w14:textId="77777777" w:rsidR="00F16FE2" w:rsidRPr="00A564B4" w:rsidDel="009922BD" w:rsidRDefault="00F16FE2" w:rsidP="002F338D">
            <w:pPr>
              <w:pStyle w:val="TAL"/>
              <w:rPr>
                <w:lang w:eastAsia="ko-KR"/>
              </w:rPr>
            </w:pPr>
          </w:p>
        </w:tc>
        <w:tc>
          <w:tcPr>
            <w:tcW w:w="1646" w:type="dxa"/>
            <w:tcBorders>
              <w:left w:val="single" w:sz="4" w:space="0" w:color="auto"/>
              <w:right w:val="single" w:sz="4" w:space="0" w:color="auto"/>
            </w:tcBorders>
            <w:shd w:val="clear" w:color="auto" w:fill="auto"/>
            <w:vAlign w:val="center"/>
          </w:tcPr>
          <w:p w14:paraId="1E3F2619" w14:textId="77777777" w:rsidR="00F16FE2" w:rsidRPr="00A564B4" w:rsidDel="009922BD" w:rsidRDefault="00F16FE2" w:rsidP="002F338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7A53E15" w14:textId="77777777" w:rsidR="00F16FE2" w:rsidRPr="00A564B4" w:rsidDel="009922BD" w:rsidRDefault="00F16FE2" w:rsidP="002F338D">
            <w:pPr>
              <w:pStyle w:val="TAL"/>
              <w:rPr>
                <w:lang w:eastAsia="ko-KR"/>
              </w:rPr>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194BA3E4" w14:textId="77777777" w:rsidR="00F16FE2" w:rsidRPr="00A564B4" w:rsidDel="009922BD" w:rsidRDefault="00F16FE2" w:rsidP="002F338D">
            <w:pPr>
              <w:pStyle w:val="TAL"/>
              <w:rPr>
                <w:lang w:eastAsia="ko-KR"/>
              </w:rPr>
            </w:pPr>
            <w:r w:rsidRPr="00A564B4">
              <w:t>C207</w:t>
            </w:r>
          </w:p>
        </w:tc>
        <w:tc>
          <w:tcPr>
            <w:tcW w:w="2292" w:type="dxa"/>
            <w:tcBorders>
              <w:left w:val="single" w:sz="4" w:space="0" w:color="auto"/>
              <w:bottom w:val="single" w:sz="4" w:space="0" w:color="auto"/>
              <w:right w:val="single" w:sz="4" w:space="0" w:color="auto"/>
            </w:tcBorders>
            <w:shd w:val="clear" w:color="auto" w:fill="auto"/>
            <w:vAlign w:val="center"/>
          </w:tcPr>
          <w:p w14:paraId="05DB29D7" w14:textId="77777777" w:rsidR="00F16FE2" w:rsidRPr="00A564B4" w:rsidDel="009922BD" w:rsidRDefault="00F16FE2" w:rsidP="002F338D">
            <w:pPr>
              <w:pStyle w:val="TAL"/>
              <w:rPr>
                <w:lang w:eastAsia="ko-KR"/>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43E0BF93" w14:textId="77777777" w:rsidR="00F16FE2" w:rsidRPr="00A564B4" w:rsidDel="009922BD" w:rsidRDefault="00F16FE2" w:rsidP="002F338D">
            <w:pPr>
              <w:pStyle w:val="TAL"/>
              <w:jc w:val="center"/>
              <w:rPr>
                <w:lang w:eastAsia="zh-CN"/>
              </w:rPr>
            </w:pPr>
            <w:r w:rsidRPr="00A564B4">
              <w:t>E12</w:t>
            </w:r>
          </w:p>
        </w:tc>
        <w:tc>
          <w:tcPr>
            <w:tcW w:w="1101" w:type="dxa"/>
            <w:tcBorders>
              <w:left w:val="single" w:sz="4" w:space="0" w:color="auto"/>
              <w:right w:val="single" w:sz="4" w:space="0" w:color="auto"/>
            </w:tcBorders>
          </w:tcPr>
          <w:p w14:paraId="20223329" w14:textId="77777777" w:rsidR="00F16FE2" w:rsidRPr="00A564B4" w:rsidDel="009922BD"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5B116DAE" w14:textId="77777777" w:rsidR="00F16FE2" w:rsidRPr="00A564B4" w:rsidDel="009922BD" w:rsidRDefault="00F16FE2" w:rsidP="002F338D">
            <w:pPr>
              <w:pStyle w:val="TAL"/>
              <w:rPr>
                <w:lang w:eastAsia="zh-CN"/>
              </w:rPr>
            </w:pPr>
          </w:p>
        </w:tc>
      </w:tr>
      <w:tr w:rsidR="00F16FE2" w:rsidRPr="00A564B4" w:rsidDel="009922BD" w14:paraId="05586CDF" w14:textId="77777777" w:rsidTr="002F338D">
        <w:trPr>
          <w:cantSplit/>
          <w:trHeight w:val="181"/>
        </w:trPr>
        <w:tc>
          <w:tcPr>
            <w:tcW w:w="1008" w:type="dxa"/>
            <w:tcBorders>
              <w:left w:val="single" w:sz="4" w:space="0" w:color="auto"/>
              <w:bottom w:val="single" w:sz="4" w:space="0" w:color="auto"/>
              <w:right w:val="single" w:sz="4" w:space="0" w:color="auto"/>
            </w:tcBorders>
            <w:shd w:val="clear" w:color="auto" w:fill="auto"/>
            <w:vAlign w:val="center"/>
          </w:tcPr>
          <w:p w14:paraId="734B9294" w14:textId="77777777" w:rsidR="00F16FE2" w:rsidRPr="00A564B4" w:rsidDel="009922BD" w:rsidRDefault="00F16FE2" w:rsidP="002F338D">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543272F" w14:textId="77777777" w:rsidR="00F16FE2" w:rsidRPr="00A564B4" w:rsidDel="009922BD" w:rsidRDefault="00F16FE2" w:rsidP="002F338D">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C4313CF" w14:textId="77777777" w:rsidR="00F16FE2" w:rsidRPr="00A564B4" w:rsidDel="009922BD" w:rsidRDefault="00F16FE2" w:rsidP="002F338D">
            <w:pPr>
              <w:pStyle w:val="TAL"/>
              <w:rPr>
                <w:lang w:eastAsia="ko-KR"/>
              </w:rPr>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645BCEF4" w14:textId="77777777" w:rsidR="00F16FE2" w:rsidRPr="00A564B4" w:rsidDel="009922BD" w:rsidRDefault="00F16FE2" w:rsidP="002F338D">
            <w:pPr>
              <w:pStyle w:val="TAL"/>
              <w:rPr>
                <w:lang w:eastAsia="ko-KR"/>
              </w:rPr>
            </w:pPr>
            <w:r w:rsidRPr="00A564B4">
              <w:t>C208</w:t>
            </w:r>
          </w:p>
        </w:tc>
        <w:tc>
          <w:tcPr>
            <w:tcW w:w="2292" w:type="dxa"/>
            <w:tcBorders>
              <w:left w:val="single" w:sz="4" w:space="0" w:color="auto"/>
              <w:bottom w:val="single" w:sz="4" w:space="0" w:color="auto"/>
              <w:right w:val="single" w:sz="4" w:space="0" w:color="auto"/>
            </w:tcBorders>
            <w:shd w:val="clear" w:color="auto" w:fill="auto"/>
            <w:vAlign w:val="center"/>
          </w:tcPr>
          <w:p w14:paraId="311F5011" w14:textId="77777777" w:rsidR="00F16FE2" w:rsidRPr="00A564B4" w:rsidDel="009922BD" w:rsidRDefault="00F16FE2" w:rsidP="002F338D">
            <w:pPr>
              <w:pStyle w:val="TAL"/>
              <w:rPr>
                <w:lang w:eastAsia="ko-KR"/>
              </w:rPr>
            </w:pPr>
            <w:r w:rsidRPr="00A564B4">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194F6575" w14:textId="77777777" w:rsidR="00F16FE2" w:rsidRPr="00A564B4" w:rsidDel="009922BD" w:rsidRDefault="00F16FE2" w:rsidP="002F338D">
            <w:pPr>
              <w:pStyle w:val="TAL"/>
              <w:jc w:val="center"/>
              <w:rPr>
                <w:lang w:eastAsia="zh-CN"/>
              </w:rPr>
            </w:pPr>
          </w:p>
        </w:tc>
        <w:tc>
          <w:tcPr>
            <w:tcW w:w="1101" w:type="dxa"/>
            <w:tcBorders>
              <w:left w:val="single" w:sz="4" w:space="0" w:color="auto"/>
              <w:bottom w:val="single" w:sz="4" w:space="0" w:color="auto"/>
              <w:right w:val="single" w:sz="4" w:space="0" w:color="auto"/>
            </w:tcBorders>
          </w:tcPr>
          <w:p w14:paraId="15F405B5" w14:textId="77777777" w:rsidR="00F16FE2" w:rsidRPr="00A564B4" w:rsidDel="009922BD"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D8BC02D" w14:textId="77777777" w:rsidR="00F16FE2" w:rsidRPr="00A564B4" w:rsidDel="009922BD" w:rsidRDefault="00F16FE2" w:rsidP="002F338D">
            <w:pPr>
              <w:pStyle w:val="TAL"/>
              <w:rPr>
                <w:lang w:eastAsia="zh-CN"/>
              </w:rPr>
            </w:pPr>
          </w:p>
        </w:tc>
      </w:tr>
      <w:tr w:rsidR="00F16FE2" w:rsidRPr="00A564B4" w14:paraId="0C472EB3" w14:textId="77777777" w:rsidTr="002F338D">
        <w:trPr>
          <w:cantSplit/>
          <w:trHeight w:val="65"/>
        </w:trPr>
        <w:tc>
          <w:tcPr>
            <w:tcW w:w="1008" w:type="dxa"/>
            <w:tcBorders>
              <w:top w:val="single" w:sz="4" w:space="0" w:color="auto"/>
              <w:left w:val="single" w:sz="4" w:space="0" w:color="auto"/>
              <w:right w:val="single" w:sz="4" w:space="0" w:color="auto"/>
            </w:tcBorders>
            <w:shd w:val="clear" w:color="auto" w:fill="auto"/>
            <w:vAlign w:val="center"/>
          </w:tcPr>
          <w:p w14:paraId="2C55576B" w14:textId="77777777" w:rsidR="00F16FE2" w:rsidRPr="00A564B4" w:rsidRDefault="00F16FE2" w:rsidP="002F338D">
            <w:pPr>
              <w:pStyle w:val="TAL"/>
              <w:rPr>
                <w:lang w:eastAsia="ko-KR"/>
              </w:rPr>
            </w:pPr>
            <w:r w:rsidRPr="00A564B4">
              <w:rPr>
                <w:lang w:eastAsia="zh-CN"/>
              </w:rPr>
              <w:t>7.6.2A.4</w:t>
            </w:r>
          </w:p>
        </w:tc>
        <w:tc>
          <w:tcPr>
            <w:tcW w:w="1646" w:type="dxa"/>
            <w:tcBorders>
              <w:top w:val="single" w:sz="4" w:space="0" w:color="auto"/>
              <w:left w:val="single" w:sz="4" w:space="0" w:color="auto"/>
              <w:right w:val="single" w:sz="4" w:space="0" w:color="auto"/>
            </w:tcBorders>
            <w:shd w:val="clear" w:color="auto" w:fill="auto"/>
            <w:vAlign w:val="center"/>
          </w:tcPr>
          <w:p w14:paraId="61076462" w14:textId="77777777" w:rsidR="00F16FE2" w:rsidRPr="00A564B4" w:rsidRDefault="00F16FE2" w:rsidP="002F338D">
            <w:pPr>
              <w:pStyle w:val="TAL"/>
              <w:rPr>
                <w:lang w:eastAsia="ko-KR"/>
              </w:rPr>
            </w:pPr>
            <w:r w:rsidRPr="00A564B4">
              <w:rPr>
                <w:lang w:eastAsia="zh-CN"/>
              </w:rPr>
              <w:t>Out of-band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3A2EC80" w14:textId="77777777" w:rsidR="00F16FE2" w:rsidRPr="00A564B4" w:rsidRDefault="00F16FE2" w:rsidP="002F338D">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4C57CFBA" w14:textId="77777777" w:rsidR="00F16FE2" w:rsidRPr="00A564B4" w:rsidRDefault="00F16FE2" w:rsidP="002F338D">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5FC8FBB1" w14:textId="77777777" w:rsidR="00F16FE2" w:rsidRPr="00A564B4" w:rsidRDefault="00F16FE2" w:rsidP="002F338D">
            <w:pPr>
              <w:pStyle w:val="TAL"/>
              <w:rPr>
                <w:lang w:eastAsia="ko-KR"/>
              </w:rPr>
            </w:pPr>
            <w:r w:rsidRPr="00A564B4">
              <w:rPr>
                <w:lang w:eastAsia="zh-CN"/>
              </w:rPr>
              <w:t>UE supporting E-UTRA and intra-band non-contiguous DL CA</w:t>
            </w:r>
            <w:del w:id="66" w:author="Amy TAO" w:date="2022-04-20T16:43:00Z">
              <w:r w:rsidRPr="00A564B4" w:rsidDel="002F338D">
                <w:rPr>
                  <w:lang w:eastAsia="zh-CN"/>
                </w:rPr>
                <w:delText xml:space="preserve"> but no UL CA</w:delText>
              </w:r>
            </w:del>
          </w:p>
        </w:tc>
        <w:tc>
          <w:tcPr>
            <w:tcW w:w="1192" w:type="dxa"/>
            <w:gridSpan w:val="2"/>
            <w:tcBorders>
              <w:top w:val="single" w:sz="4" w:space="0" w:color="auto"/>
              <w:left w:val="single" w:sz="4" w:space="0" w:color="auto"/>
              <w:right w:val="single" w:sz="4" w:space="0" w:color="auto"/>
            </w:tcBorders>
            <w:vAlign w:val="center"/>
          </w:tcPr>
          <w:p w14:paraId="3C6CAF6F" w14:textId="77777777" w:rsidR="00F16FE2" w:rsidRPr="00A564B4" w:rsidRDefault="00F16FE2" w:rsidP="002F338D">
            <w:pPr>
              <w:pStyle w:val="TAL"/>
              <w:jc w:val="center"/>
              <w:rPr>
                <w:lang w:eastAsia="zh-CN"/>
              </w:rPr>
            </w:pPr>
            <w:r w:rsidRPr="00A564B4">
              <w:t>E09</w:t>
            </w:r>
          </w:p>
        </w:tc>
        <w:tc>
          <w:tcPr>
            <w:tcW w:w="1101" w:type="dxa"/>
            <w:tcBorders>
              <w:top w:val="single" w:sz="4" w:space="0" w:color="auto"/>
              <w:left w:val="single" w:sz="4" w:space="0" w:color="auto"/>
              <w:right w:val="single" w:sz="4" w:space="0" w:color="auto"/>
            </w:tcBorders>
          </w:tcPr>
          <w:p w14:paraId="30931203"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26CB05"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4E01147A"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1D73F21" w14:textId="77777777" w:rsidR="00F16FE2" w:rsidRPr="00A564B4" w:rsidRDefault="00F16FE2" w:rsidP="002F338D">
            <w:pPr>
              <w:pStyle w:val="TAL"/>
              <w:rPr>
                <w:lang w:eastAsia="zh-CN"/>
              </w:rPr>
            </w:pPr>
            <w:r w:rsidRPr="00A564B4">
              <w:lastRenderedPageBreak/>
              <w:t>7.6.2A.5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599D8E02" w14:textId="77777777" w:rsidR="00F16FE2" w:rsidRPr="00A564B4" w:rsidRDefault="00F16FE2" w:rsidP="002F338D">
            <w:pPr>
              <w:pStyle w:val="TAL"/>
              <w:rPr>
                <w:lang w:eastAsia="zh-CN"/>
              </w:rPr>
            </w:pPr>
            <w:r w:rsidRPr="00A564B4">
              <w:t>Out-of-band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C5DC556"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4682938" w14:textId="77777777" w:rsidR="00F16FE2" w:rsidRPr="00A564B4" w:rsidRDefault="00F16FE2" w:rsidP="002F338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B020CEE"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8B6DA29" w14:textId="77777777" w:rsidR="00F16FE2" w:rsidRPr="00A564B4" w:rsidRDefault="00F16FE2" w:rsidP="002F338D">
            <w:pPr>
              <w:pStyle w:val="TAL"/>
              <w:jc w:val="center"/>
              <w:rPr>
                <w:lang w:eastAsia="zh-CN"/>
              </w:rPr>
            </w:pPr>
            <w:r w:rsidRPr="00A564B4">
              <w:t>E19</w:t>
            </w:r>
          </w:p>
        </w:tc>
        <w:tc>
          <w:tcPr>
            <w:tcW w:w="1101" w:type="dxa"/>
            <w:tcBorders>
              <w:top w:val="single" w:sz="4" w:space="0" w:color="auto"/>
              <w:left w:val="single" w:sz="4" w:space="0" w:color="auto"/>
              <w:right w:val="single" w:sz="4" w:space="0" w:color="auto"/>
            </w:tcBorders>
          </w:tcPr>
          <w:p w14:paraId="69DC063F"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8E8974C"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02787D7" w14:textId="77777777" w:rsidTr="002F338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1A7B6C4E" w14:textId="77777777" w:rsidR="00F16FE2" w:rsidRPr="00A564B4" w:rsidRDefault="00F16FE2" w:rsidP="002F338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0BF6B9F7"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348F31A" w14:textId="77777777" w:rsidR="00F16FE2" w:rsidRPr="00A564B4" w:rsidRDefault="00F16FE2" w:rsidP="002F338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0A2F306" w14:textId="77777777" w:rsidR="00F16FE2" w:rsidRPr="00A564B4" w:rsidRDefault="00F16FE2" w:rsidP="002F338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652316E"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0A3F135E" w14:textId="77777777" w:rsidR="00F16FE2" w:rsidRPr="00A564B4" w:rsidRDefault="00F16FE2" w:rsidP="002F338D">
            <w:pPr>
              <w:pStyle w:val="TAL"/>
              <w:jc w:val="center"/>
              <w:rPr>
                <w:lang w:eastAsia="zh-CN"/>
              </w:rPr>
            </w:pPr>
          </w:p>
        </w:tc>
        <w:tc>
          <w:tcPr>
            <w:tcW w:w="1101" w:type="dxa"/>
            <w:tcBorders>
              <w:left w:val="single" w:sz="4" w:space="0" w:color="auto"/>
              <w:bottom w:val="single" w:sz="4" w:space="0" w:color="auto"/>
              <w:right w:val="single" w:sz="4" w:space="0" w:color="auto"/>
            </w:tcBorders>
          </w:tcPr>
          <w:p w14:paraId="30D6BEC9"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962035B" w14:textId="77777777" w:rsidR="00F16FE2" w:rsidRPr="00A564B4" w:rsidRDefault="00F16FE2" w:rsidP="002F338D">
            <w:pPr>
              <w:pStyle w:val="TAL"/>
              <w:rPr>
                <w:lang w:eastAsia="zh-CN"/>
              </w:rPr>
            </w:pPr>
          </w:p>
        </w:tc>
      </w:tr>
      <w:tr w:rsidR="00F16FE2" w:rsidRPr="00A564B4" w14:paraId="5DF33D1F"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792E50D"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969E211"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E126CD3" w14:textId="77777777" w:rsidR="00F16FE2" w:rsidRPr="00A564B4" w:rsidRDefault="00F16FE2" w:rsidP="002F338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03E5B043" w14:textId="77777777" w:rsidR="00F16FE2" w:rsidRPr="00A564B4" w:rsidRDefault="00F16FE2" w:rsidP="002F338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1DA7AECB" w14:textId="77777777" w:rsidR="00F16FE2" w:rsidRPr="00A564B4" w:rsidRDefault="00F16FE2" w:rsidP="002F338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44E95AEB" w14:textId="77777777" w:rsidR="00F16FE2" w:rsidRPr="00A564B4" w:rsidRDefault="00F16FE2" w:rsidP="002F338D">
            <w:pPr>
              <w:pStyle w:val="TAL"/>
              <w:jc w:val="center"/>
              <w:rPr>
                <w:lang w:eastAsia="zh-CN"/>
              </w:rPr>
            </w:pPr>
          </w:p>
        </w:tc>
        <w:tc>
          <w:tcPr>
            <w:tcW w:w="1101" w:type="dxa"/>
            <w:tcBorders>
              <w:top w:val="single" w:sz="4" w:space="0" w:color="auto"/>
              <w:left w:val="single" w:sz="4" w:space="0" w:color="auto"/>
              <w:right w:val="single" w:sz="4" w:space="0" w:color="auto"/>
            </w:tcBorders>
          </w:tcPr>
          <w:p w14:paraId="4751B38D" w14:textId="77777777" w:rsidR="00F16FE2" w:rsidRPr="00A564B4" w:rsidRDefault="00F16FE2" w:rsidP="002F338D">
            <w:pPr>
              <w:pStyle w:val="TAL"/>
            </w:pPr>
          </w:p>
        </w:tc>
        <w:tc>
          <w:tcPr>
            <w:tcW w:w="1309" w:type="dxa"/>
            <w:tcBorders>
              <w:top w:val="single" w:sz="4" w:space="0" w:color="auto"/>
              <w:left w:val="single" w:sz="4" w:space="0" w:color="auto"/>
              <w:right w:val="single" w:sz="4" w:space="0" w:color="auto"/>
            </w:tcBorders>
            <w:shd w:val="clear" w:color="auto" w:fill="auto"/>
            <w:vAlign w:val="center"/>
          </w:tcPr>
          <w:p w14:paraId="2461FB52" w14:textId="77777777" w:rsidR="00F16FE2" w:rsidRPr="00A564B4" w:rsidRDefault="00F16FE2" w:rsidP="002F338D">
            <w:pPr>
              <w:pStyle w:val="TAL"/>
              <w:rPr>
                <w:lang w:eastAsia="zh-CN"/>
              </w:rPr>
            </w:pPr>
          </w:p>
        </w:tc>
      </w:tr>
      <w:tr w:rsidR="00F16FE2" w:rsidRPr="00A564B4" w14:paraId="323E08D9"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77CC147"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80F93A9"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8A0B68D"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0888183E" w14:textId="77777777" w:rsidR="00F16FE2" w:rsidRPr="00A564B4" w:rsidRDefault="00F16FE2" w:rsidP="002F338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6816ADE8"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491A7DA4"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1852C6AF"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3A9CF3B4" w14:textId="77777777" w:rsidR="00F16FE2" w:rsidRPr="00A564B4" w:rsidRDefault="00F16FE2" w:rsidP="002F338D">
            <w:pPr>
              <w:pStyle w:val="TAL"/>
            </w:pPr>
          </w:p>
        </w:tc>
      </w:tr>
      <w:tr w:rsidR="00F16FE2" w:rsidRPr="00A564B4" w14:paraId="069BDD31"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0E6391D"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B29BD90"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B5A27B6"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0CB24843" w14:textId="77777777" w:rsidR="00F16FE2" w:rsidRPr="00A564B4" w:rsidRDefault="00F16FE2" w:rsidP="002F338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2E8AEF55"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230C642D"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2D6BD316"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C8DCA70" w14:textId="77777777" w:rsidR="00F16FE2" w:rsidRPr="00A564B4" w:rsidRDefault="00F16FE2" w:rsidP="002F338D">
            <w:pPr>
              <w:pStyle w:val="TAL"/>
            </w:pPr>
          </w:p>
        </w:tc>
      </w:tr>
      <w:tr w:rsidR="00F16FE2" w:rsidRPr="00A564B4" w14:paraId="27475D28"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2481649D" w14:textId="77777777" w:rsidR="00F16FE2" w:rsidRPr="00A564B4" w:rsidRDefault="00F16FE2" w:rsidP="002F338D">
            <w:pPr>
              <w:pStyle w:val="TAL"/>
              <w:rPr>
                <w:rFonts w:cs="Arial"/>
                <w:szCs w:val="18"/>
              </w:rPr>
            </w:pPr>
            <w:r w:rsidRPr="00A564B4">
              <w:rPr>
                <w:rFonts w:cs="Arial"/>
                <w:szCs w:val="18"/>
              </w:rPr>
              <w:t>7.6.2A.</w:t>
            </w:r>
            <w:r w:rsidRPr="00A564B4">
              <w:rPr>
                <w:rFonts w:cs="Arial"/>
                <w:szCs w:val="18"/>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12FD9D46" w14:textId="77777777" w:rsidR="00F16FE2" w:rsidRPr="00A564B4" w:rsidRDefault="00F16FE2" w:rsidP="002F338D">
            <w:pPr>
              <w:pStyle w:val="TAL"/>
            </w:pPr>
            <w:r w:rsidRPr="00A564B4">
              <w:t>Out-of-band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874FC9" w14:textId="77777777" w:rsidR="00F16FE2" w:rsidRPr="00A564B4" w:rsidRDefault="00F16FE2" w:rsidP="002F338D">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00CA531" w14:textId="77777777" w:rsidR="00F16FE2" w:rsidRPr="00A564B4" w:rsidRDefault="00F16FE2" w:rsidP="002F338D">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702A141A" w14:textId="77777777" w:rsidR="00F16FE2" w:rsidRPr="00A564B4" w:rsidRDefault="00F16FE2" w:rsidP="002F338D">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19521858" w14:textId="77777777" w:rsidR="00F16FE2" w:rsidRPr="00A564B4" w:rsidRDefault="00F16FE2" w:rsidP="002F338D">
            <w:pPr>
              <w:pStyle w:val="TAL"/>
              <w:jc w:val="center"/>
              <w:rPr>
                <w:lang w:eastAsia="zh-TW"/>
              </w:rPr>
            </w:pPr>
            <w:r w:rsidRPr="00A564B4">
              <w:rPr>
                <w:lang w:eastAsia="zh-TW"/>
              </w:rPr>
              <w:t>E21</w:t>
            </w:r>
          </w:p>
        </w:tc>
        <w:tc>
          <w:tcPr>
            <w:tcW w:w="1101" w:type="dxa"/>
            <w:tcBorders>
              <w:top w:val="single" w:sz="4" w:space="0" w:color="auto"/>
              <w:left w:val="single" w:sz="4" w:space="0" w:color="auto"/>
              <w:right w:val="single" w:sz="4" w:space="0" w:color="auto"/>
            </w:tcBorders>
          </w:tcPr>
          <w:p w14:paraId="7D7C94D9"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F674178"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7038E5E2" w14:textId="77777777" w:rsidTr="002F338D">
        <w:trPr>
          <w:cantSplit/>
          <w:trHeight w:val="60"/>
        </w:trPr>
        <w:tc>
          <w:tcPr>
            <w:tcW w:w="1008" w:type="dxa"/>
            <w:tcBorders>
              <w:left w:val="single" w:sz="4" w:space="0" w:color="auto"/>
              <w:right w:val="single" w:sz="4" w:space="0" w:color="auto"/>
            </w:tcBorders>
            <w:shd w:val="clear" w:color="auto" w:fill="auto"/>
            <w:vAlign w:val="center"/>
          </w:tcPr>
          <w:p w14:paraId="77CD82B9" w14:textId="77777777" w:rsidR="00F16FE2" w:rsidRPr="00A564B4" w:rsidRDefault="00F16FE2" w:rsidP="002F338D">
            <w:pPr>
              <w:pStyle w:val="TAL"/>
              <w:rPr>
                <w:rFonts w:cs="Arial"/>
                <w:szCs w:val="18"/>
              </w:rPr>
            </w:pPr>
          </w:p>
        </w:tc>
        <w:tc>
          <w:tcPr>
            <w:tcW w:w="1646" w:type="dxa"/>
            <w:tcBorders>
              <w:left w:val="single" w:sz="4" w:space="0" w:color="auto"/>
              <w:right w:val="single" w:sz="4" w:space="0" w:color="auto"/>
            </w:tcBorders>
            <w:shd w:val="clear" w:color="auto" w:fill="auto"/>
            <w:vAlign w:val="center"/>
          </w:tcPr>
          <w:p w14:paraId="221CE014" w14:textId="77777777" w:rsidR="00F16FE2" w:rsidRPr="00A564B4" w:rsidRDefault="00F16FE2" w:rsidP="002F338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48CD3642" w14:textId="77777777" w:rsidR="00F16FE2" w:rsidRPr="00A564B4" w:rsidRDefault="00F16FE2" w:rsidP="002F338D">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03A75766" w14:textId="77777777" w:rsidR="00F16FE2" w:rsidRPr="00A564B4" w:rsidRDefault="00F16FE2" w:rsidP="002F338D">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5D09A3A" w14:textId="77777777" w:rsidR="00F16FE2" w:rsidRPr="00A564B4" w:rsidRDefault="00F16FE2" w:rsidP="002F338D">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6EB9896B" w14:textId="77777777" w:rsidR="00F16FE2" w:rsidRPr="00A564B4" w:rsidRDefault="00F16FE2" w:rsidP="002F338D">
            <w:pPr>
              <w:pStyle w:val="TAL"/>
              <w:jc w:val="center"/>
              <w:rPr>
                <w:lang w:eastAsia="zh-TW"/>
              </w:rPr>
            </w:pPr>
          </w:p>
        </w:tc>
        <w:tc>
          <w:tcPr>
            <w:tcW w:w="1101" w:type="dxa"/>
            <w:tcBorders>
              <w:left w:val="single" w:sz="4" w:space="0" w:color="auto"/>
              <w:right w:val="single" w:sz="4" w:space="0" w:color="auto"/>
            </w:tcBorders>
          </w:tcPr>
          <w:p w14:paraId="5ED9D2B8"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6575B8A1" w14:textId="77777777" w:rsidR="00F16FE2" w:rsidRPr="00A564B4" w:rsidRDefault="00F16FE2" w:rsidP="002F338D">
            <w:pPr>
              <w:pStyle w:val="TAL"/>
              <w:rPr>
                <w:lang w:eastAsia="zh-CN"/>
              </w:rPr>
            </w:pPr>
          </w:p>
        </w:tc>
      </w:tr>
      <w:tr w:rsidR="00F16FE2" w:rsidRPr="00A564B4" w14:paraId="0D820CB3" w14:textId="77777777" w:rsidTr="002F338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51D7F06F" w14:textId="77777777" w:rsidR="00F16FE2" w:rsidRPr="00A564B4" w:rsidRDefault="00F16FE2" w:rsidP="002F338D">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642FAA5D" w14:textId="77777777" w:rsidR="00F16FE2" w:rsidRPr="00A564B4" w:rsidRDefault="00F16FE2" w:rsidP="002F338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13A79C09" w14:textId="77777777" w:rsidR="00F16FE2" w:rsidRPr="00A564B4" w:rsidRDefault="00F16FE2" w:rsidP="002F338D">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2019CE7A" w14:textId="77777777" w:rsidR="00F16FE2" w:rsidRPr="00A564B4" w:rsidRDefault="00F16FE2" w:rsidP="002F338D">
            <w:pPr>
              <w:pStyle w:val="TAL"/>
              <w:rPr>
                <w:rFonts w:eastAsia="PMingLiU"/>
                <w:lang w:eastAsia="zh-TW"/>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1912E38F" w14:textId="77777777" w:rsidR="00F16FE2" w:rsidRPr="00A564B4" w:rsidRDefault="00F16FE2" w:rsidP="002F338D">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04B09223" w14:textId="77777777" w:rsidR="00F16FE2" w:rsidRPr="00A564B4" w:rsidRDefault="00F16FE2" w:rsidP="002F338D">
            <w:pPr>
              <w:pStyle w:val="TAL"/>
              <w:jc w:val="center"/>
              <w:rPr>
                <w:lang w:eastAsia="zh-TW"/>
              </w:rPr>
            </w:pPr>
          </w:p>
        </w:tc>
        <w:tc>
          <w:tcPr>
            <w:tcW w:w="1101" w:type="dxa"/>
            <w:tcBorders>
              <w:left w:val="single" w:sz="4" w:space="0" w:color="auto"/>
              <w:bottom w:val="single" w:sz="4" w:space="0" w:color="auto"/>
              <w:right w:val="single" w:sz="4" w:space="0" w:color="auto"/>
            </w:tcBorders>
          </w:tcPr>
          <w:p w14:paraId="04E2EA23" w14:textId="77777777" w:rsidR="00F16FE2" w:rsidRPr="00A564B4"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103CF4A5" w14:textId="77777777" w:rsidR="00F16FE2" w:rsidRPr="00A564B4" w:rsidRDefault="00F16FE2" w:rsidP="002F338D">
            <w:pPr>
              <w:pStyle w:val="TAL"/>
              <w:rPr>
                <w:lang w:eastAsia="zh-CN"/>
              </w:rPr>
            </w:pPr>
          </w:p>
        </w:tc>
      </w:tr>
      <w:tr w:rsidR="00F16FE2" w:rsidRPr="00A564B4" w14:paraId="50BA0BF8"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12DEFB1" w14:textId="77777777" w:rsidR="00F16FE2" w:rsidRPr="00A564B4" w:rsidRDefault="00F16FE2" w:rsidP="002F338D">
            <w:pPr>
              <w:pStyle w:val="TAL"/>
              <w:rPr>
                <w:rFonts w:cs="Arial"/>
                <w:szCs w:val="18"/>
              </w:rPr>
            </w:pPr>
            <w:r w:rsidRPr="00A564B4">
              <w:rPr>
                <w:rFonts w:cs="Arial"/>
                <w:szCs w:val="18"/>
              </w:rPr>
              <w:t>7.6.2A.8</w:t>
            </w:r>
          </w:p>
        </w:tc>
        <w:tc>
          <w:tcPr>
            <w:tcW w:w="1646" w:type="dxa"/>
            <w:tcBorders>
              <w:top w:val="single" w:sz="4" w:space="0" w:color="auto"/>
              <w:left w:val="single" w:sz="4" w:space="0" w:color="auto"/>
              <w:right w:val="single" w:sz="4" w:space="0" w:color="auto"/>
            </w:tcBorders>
            <w:shd w:val="clear" w:color="auto" w:fill="auto"/>
            <w:vAlign w:val="center"/>
          </w:tcPr>
          <w:p w14:paraId="6A5129C6" w14:textId="77777777" w:rsidR="00F16FE2" w:rsidRPr="00A564B4" w:rsidRDefault="00F16FE2" w:rsidP="002F338D">
            <w:pPr>
              <w:pStyle w:val="TAL"/>
            </w:pPr>
            <w:r w:rsidRPr="00A564B4">
              <w:t>Out-of-band blocking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6BC6DEA" w14:textId="77777777" w:rsidR="00F16FE2" w:rsidRPr="00A564B4" w:rsidRDefault="00F16FE2" w:rsidP="002F338D">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5D193CE" w14:textId="77777777" w:rsidR="00F16FE2" w:rsidRPr="00A564B4" w:rsidRDefault="00F16FE2" w:rsidP="002F338D">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142031F6" w14:textId="77777777" w:rsidR="00F16FE2" w:rsidRPr="00A564B4" w:rsidRDefault="00F16FE2" w:rsidP="002F338D">
            <w:pPr>
              <w:pStyle w:val="TAL"/>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322961F7" w14:textId="77777777" w:rsidR="00F16FE2" w:rsidRPr="00A564B4" w:rsidRDefault="00F16FE2" w:rsidP="002F338D">
            <w:pPr>
              <w:pStyle w:val="TAL"/>
              <w:jc w:val="center"/>
              <w:rPr>
                <w:lang w:eastAsia="zh-TW"/>
              </w:rPr>
            </w:pPr>
            <w:r w:rsidRPr="00A564B4">
              <w:rPr>
                <w:lang w:eastAsia="zh-TW"/>
              </w:rPr>
              <w:t>E1</w:t>
            </w:r>
            <w:r w:rsidRPr="00A564B4">
              <w:t>5</w:t>
            </w:r>
          </w:p>
        </w:tc>
        <w:tc>
          <w:tcPr>
            <w:tcW w:w="1101" w:type="dxa"/>
            <w:tcBorders>
              <w:top w:val="single" w:sz="4" w:space="0" w:color="auto"/>
              <w:left w:val="single" w:sz="4" w:space="0" w:color="auto"/>
              <w:right w:val="single" w:sz="4" w:space="0" w:color="auto"/>
            </w:tcBorders>
          </w:tcPr>
          <w:p w14:paraId="78A01206"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FE07375" w14:textId="77777777" w:rsidR="00F16FE2" w:rsidRPr="00A564B4" w:rsidRDefault="00F16FE2" w:rsidP="002F338D">
            <w:pPr>
              <w:pStyle w:val="TAL"/>
              <w:rPr>
                <w:lang w:eastAsia="zh-CN"/>
              </w:rPr>
            </w:pPr>
          </w:p>
        </w:tc>
      </w:tr>
      <w:tr w:rsidR="00F16FE2" w:rsidRPr="00A564B4" w14:paraId="1266792E" w14:textId="77777777" w:rsidTr="002F338D">
        <w:trPr>
          <w:cantSplit/>
          <w:trHeight w:val="60"/>
        </w:trPr>
        <w:tc>
          <w:tcPr>
            <w:tcW w:w="1008" w:type="dxa"/>
            <w:tcBorders>
              <w:left w:val="single" w:sz="4" w:space="0" w:color="auto"/>
              <w:right w:val="single" w:sz="4" w:space="0" w:color="auto"/>
            </w:tcBorders>
            <w:shd w:val="clear" w:color="auto" w:fill="auto"/>
            <w:vAlign w:val="center"/>
          </w:tcPr>
          <w:p w14:paraId="0C6A1957" w14:textId="77777777" w:rsidR="00F16FE2" w:rsidRPr="00A564B4" w:rsidRDefault="00F16FE2" w:rsidP="002F338D">
            <w:pPr>
              <w:pStyle w:val="TAL"/>
              <w:rPr>
                <w:rFonts w:cs="Arial"/>
                <w:szCs w:val="18"/>
              </w:rPr>
            </w:pPr>
          </w:p>
        </w:tc>
        <w:tc>
          <w:tcPr>
            <w:tcW w:w="1646" w:type="dxa"/>
            <w:tcBorders>
              <w:left w:val="single" w:sz="4" w:space="0" w:color="auto"/>
              <w:right w:val="single" w:sz="4" w:space="0" w:color="auto"/>
            </w:tcBorders>
            <w:shd w:val="clear" w:color="auto" w:fill="auto"/>
            <w:vAlign w:val="center"/>
          </w:tcPr>
          <w:p w14:paraId="5D5AD5D3" w14:textId="77777777" w:rsidR="00F16FE2" w:rsidRPr="00A564B4" w:rsidRDefault="00F16FE2" w:rsidP="002F338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00C9FAD7" w14:textId="77777777" w:rsidR="00F16FE2" w:rsidRPr="00A564B4" w:rsidRDefault="00F16FE2" w:rsidP="002F338D">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5FA8AEE5" w14:textId="77777777" w:rsidR="00F16FE2" w:rsidRPr="00A564B4" w:rsidRDefault="00F16FE2" w:rsidP="002F338D">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654A6826" w14:textId="77777777" w:rsidR="00F16FE2" w:rsidRPr="00A564B4" w:rsidRDefault="00F16FE2" w:rsidP="002F338D">
            <w:pPr>
              <w:pStyle w:val="TAL"/>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728A60C1" w14:textId="77777777" w:rsidR="00F16FE2" w:rsidRPr="00A564B4" w:rsidRDefault="00F16FE2" w:rsidP="002F338D">
            <w:pPr>
              <w:pStyle w:val="TAL"/>
              <w:jc w:val="center"/>
              <w:rPr>
                <w:lang w:eastAsia="zh-TW"/>
              </w:rPr>
            </w:pPr>
          </w:p>
        </w:tc>
        <w:tc>
          <w:tcPr>
            <w:tcW w:w="1101" w:type="dxa"/>
            <w:tcBorders>
              <w:left w:val="single" w:sz="4" w:space="0" w:color="auto"/>
              <w:right w:val="single" w:sz="4" w:space="0" w:color="auto"/>
            </w:tcBorders>
          </w:tcPr>
          <w:p w14:paraId="41AEBBFB"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676E6D5D" w14:textId="77777777" w:rsidR="00F16FE2" w:rsidRPr="00A564B4" w:rsidRDefault="00F16FE2" w:rsidP="002F338D">
            <w:pPr>
              <w:pStyle w:val="TAL"/>
              <w:rPr>
                <w:lang w:eastAsia="zh-CN"/>
              </w:rPr>
            </w:pPr>
          </w:p>
        </w:tc>
      </w:tr>
      <w:tr w:rsidR="00F16FE2" w:rsidRPr="00A564B4" w14:paraId="3FAD15F0" w14:textId="77777777" w:rsidTr="002F338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0439EE0" w14:textId="77777777" w:rsidR="00F16FE2" w:rsidRPr="00A564B4" w:rsidRDefault="00F16FE2" w:rsidP="002F338D">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3D329D97" w14:textId="77777777" w:rsidR="00F16FE2" w:rsidRPr="00A564B4" w:rsidRDefault="00F16FE2" w:rsidP="002F338D">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59D475C2" w14:textId="77777777" w:rsidR="00F16FE2" w:rsidRPr="00A564B4" w:rsidRDefault="00F16FE2" w:rsidP="002F338D">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46B67BC7" w14:textId="77777777" w:rsidR="00F16FE2" w:rsidRPr="00A564B4" w:rsidRDefault="00F16FE2" w:rsidP="002F338D">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right w:val="single" w:sz="4" w:space="0" w:color="auto"/>
            </w:tcBorders>
            <w:shd w:val="clear" w:color="auto" w:fill="auto"/>
            <w:vAlign w:val="center"/>
          </w:tcPr>
          <w:p w14:paraId="61B75523" w14:textId="77777777" w:rsidR="00F16FE2" w:rsidRPr="00A564B4" w:rsidRDefault="00F16FE2" w:rsidP="002F338D">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14A035E" w14:textId="77777777" w:rsidR="00F16FE2" w:rsidRPr="00A564B4" w:rsidRDefault="00F16FE2" w:rsidP="002F338D">
            <w:pPr>
              <w:pStyle w:val="TAL"/>
              <w:jc w:val="center"/>
              <w:rPr>
                <w:lang w:eastAsia="zh-TW"/>
              </w:rPr>
            </w:pPr>
          </w:p>
        </w:tc>
        <w:tc>
          <w:tcPr>
            <w:tcW w:w="1101" w:type="dxa"/>
            <w:tcBorders>
              <w:left w:val="single" w:sz="4" w:space="0" w:color="auto"/>
              <w:bottom w:val="single" w:sz="4" w:space="0" w:color="auto"/>
              <w:right w:val="single" w:sz="4" w:space="0" w:color="auto"/>
            </w:tcBorders>
          </w:tcPr>
          <w:p w14:paraId="1F701D52" w14:textId="77777777" w:rsidR="00F16FE2" w:rsidRPr="00A564B4"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B21830B" w14:textId="77777777" w:rsidR="00F16FE2" w:rsidRPr="00A564B4" w:rsidRDefault="00F16FE2" w:rsidP="002F338D">
            <w:pPr>
              <w:pStyle w:val="TAL"/>
              <w:rPr>
                <w:lang w:eastAsia="zh-CN"/>
              </w:rPr>
            </w:pPr>
          </w:p>
        </w:tc>
      </w:tr>
      <w:tr w:rsidR="00F16FE2" w:rsidRPr="00A564B4" w14:paraId="1246A4A5" w14:textId="77777777" w:rsidTr="002F338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6E2F62F7" w14:textId="77777777" w:rsidR="00F16FE2" w:rsidRPr="00A564B4" w:rsidRDefault="00F16FE2" w:rsidP="002F338D">
            <w:pPr>
              <w:pStyle w:val="TAL"/>
              <w:rPr>
                <w:rFonts w:cs="Arial"/>
                <w:szCs w:val="18"/>
              </w:rPr>
            </w:pPr>
            <w:r w:rsidRPr="00A564B4">
              <w:rPr>
                <w:rFonts w:cs="Arial"/>
                <w:szCs w:val="18"/>
              </w:rPr>
              <w:lastRenderedPageBreak/>
              <w:t>7.6.2A.</w:t>
            </w:r>
            <w:r w:rsidRPr="00A564B4">
              <w:rPr>
                <w:rFonts w:cs="Arial"/>
                <w:szCs w:val="18"/>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2AF48236" w14:textId="77777777" w:rsidR="00F16FE2" w:rsidRPr="00A564B4" w:rsidRDefault="00F16FE2" w:rsidP="002F338D">
            <w:pPr>
              <w:pStyle w:val="TAL"/>
            </w:pPr>
            <w:r w:rsidRPr="00A564B4">
              <w:t xml:space="preserve">Out-of-band blocking for </w:t>
            </w:r>
            <w:r w:rsidRPr="00A564B4">
              <w:rPr>
                <w:lang w:eastAsia="zh-CN"/>
              </w:rPr>
              <w:t>6</w:t>
            </w:r>
            <w:r w:rsidRPr="00A564B4">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1341B6D" w14:textId="77777777" w:rsidR="00F16FE2" w:rsidRPr="00A564B4" w:rsidRDefault="00F16FE2" w:rsidP="002F338D">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470CD4DA" w14:textId="77777777" w:rsidR="00F16FE2" w:rsidRPr="00A564B4" w:rsidRDefault="00F16FE2" w:rsidP="002F338D">
            <w:pPr>
              <w:pStyle w:val="TAL"/>
              <w:rPr>
                <w:lang w:eastAsia="zh-TW"/>
              </w:rPr>
            </w:pPr>
            <w:r w:rsidRPr="00A564B4">
              <w:rPr>
                <w:lang w:eastAsia="zh-CN"/>
              </w:rPr>
              <w:t>C342</w:t>
            </w:r>
          </w:p>
        </w:tc>
        <w:tc>
          <w:tcPr>
            <w:tcW w:w="2292" w:type="dxa"/>
            <w:tcBorders>
              <w:top w:val="single" w:sz="4" w:space="0" w:color="auto"/>
              <w:left w:val="single" w:sz="4" w:space="0" w:color="auto"/>
              <w:right w:val="single" w:sz="4" w:space="0" w:color="auto"/>
            </w:tcBorders>
            <w:shd w:val="clear" w:color="auto" w:fill="auto"/>
            <w:vAlign w:val="center"/>
          </w:tcPr>
          <w:p w14:paraId="524E8823" w14:textId="77777777" w:rsidR="00F16FE2" w:rsidRPr="00A564B4" w:rsidRDefault="00F16FE2" w:rsidP="002F338D">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29C97CF6" w14:textId="1F6DBD33" w:rsidR="00F16FE2" w:rsidRPr="00A564B4" w:rsidRDefault="00F16FE2" w:rsidP="002F338D">
            <w:pPr>
              <w:pStyle w:val="TAL"/>
              <w:jc w:val="center"/>
              <w:rPr>
                <w:lang w:eastAsia="zh-TW"/>
              </w:rPr>
            </w:pPr>
            <w:del w:id="67" w:author="Amy TAO" w:date="2022-04-20T16:53:00Z">
              <w:r w:rsidRPr="00A564B4" w:rsidDel="006D59EB">
                <w:rPr>
                  <w:lang w:eastAsia="zh-CN"/>
                </w:rPr>
                <w:delText>TBD</w:delText>
              </w:r>
            </w:del>
            <w:ins w:id="68" w:author="Amy TAO" w:date="2022-04-20T16:53:00Z">
              <w:r w:rsidR="006D59EB">
                <w:rPr>
                  <w:lang w:eastAsia="zh-CN"/>
                </w:rPr>
                <w:t>E26</w:t>
              </w:r>
            </w:ins>
          </w:p>
        </w:tc>
        <w:tc>
          <w:tcPr>
            <w:tcW w:w="1101" w:type="dxa"/>
            <w:tcBorders>
              <w:left w:val="single" w:sz="4" w:space="0" w:color="auto"/>
              <w:bottom w:val="single" w:sz="4" w:space="0" w:color="auto"/>
              <w:right w:val="single" w:sz="4" w:space="0" w:color="auto"/>
            </w:tcBorders>
          </w:tcPr>
          <w:p w14:paraId="31CB9F77"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6BB1779D"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6539E4AC" w14:textId="77777777" w:rsidTr="002F338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B2702EB" w14:textId="77777777" w:rsidR="00F16FE2" w:rsidRPr="00A564B4" w:rsidRDefault="00F16FE2" w:rsidP="002F338D">
            <w:pPr>
              <w:pStyle w:val="TAL"/>
              <w:rPr>
                <w:lang w:eastAsia="zh-CN"/>
              </w:rPr>
            </w:pPr>
            <w:r w:rsidRPr="00A564B4">
              <w:rPr>
                <w:rFonts w:cs="Arial"/>
                <w:szCs w:val="18"/>
              </w:rPr>
              <w:t>7.6.2A.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62A7B4F4" w14:textId="77777777" w:rsidR="00F16FE2" w:rsidRPr="00A564B4" w:rsidRDefault="00F16FE2" w:rsidP="002F338D">
            <w:pPr>
              <w:pStyle w:val="TAL"/>
              <w:rPr>
                <w:lang w:eastAsia="zh-CN"/>
              </w:rPr>
            </w:pPr>
            <w:r w:rsidRPr="00A564B4">
              <w:t xml:space="preserve">Out-of-band blocking for </w:t>
            </w:r>
            <w:r w:rsidRPr="00A564B4">
              <w:rPr>
                <w:lang w:eastAsia="zh-CN"/>
              </w:rPr>
              <w:t>7</w:t>
            </w:r>
            <w:r w:rsidRPr="00A564B4">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D5EEB3" w14:textId="77777777" w:rsidR="00F16FE2" w:rsidRPr="00A564B4" w:rsidRDefault="00F16FE2" w:rsidP="002F338D">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68331EBE" w14:textId="77777777" w:rsidR="00F16FE2" w:rsidRPr="00A564B4" w:rsidRDefault="00F16FE2" w:rsidP="002F338D">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0C2F5770" w14:textId="77777777" w:rsidR="00F16FE2" w:rsidRPr="00A564B4" w:rsidRDefault="00F16FE2" w:rsidP="002F338D">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w:t>
            </w:r>
            <w:proofErr w:type="spellStart"/>
            <w:r w:rsidRPr="00A564B4">
              <w:rPr>
                <w:color w:val="000000"/>
              </w:rPr>
              <w:t>PCell</w:t>
            </w:r>
            <w:proofErr w:type="spellEnd"/>
            <w:r w:rsidRPr="00A564B4">
              <w:rPr>
                <w:color w:val="000000"/>
              </w:rPr>
              <w:t xml:space="preserve">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0F3A1332" w14:textId="77777777" w:rsidR="00F16FE2" w:rsidRPr="00A564B4" w:rsidRDefault="00F16FE2" w:rsidP="002F338D">
            <w:pPr>
              <w:pStyle w:val="TAL"/>
              <w:jc w:val="center"/>
              <w:rPr>
                <w:lang w:eastAsia="zh-CN"/>
              </w:rPr>
            </w:pPr>
            <w:r w:rsidRPr="00A564B4">
              <w:rPr>
                <w:lang w:eastAsia="zh-CN"/>
              </w:rPr>
              <w:t>TBD</w:t>
            </w:r>
          </w:p>
        </w:tc>
        <w:tc>
          <w:tcPr>
            <w:tcW w:w="1101" w:type="dxa"/>
            <w:tcBorders>
              <w:top w:val="single" w:sz="4" w:space="0" w:color="auto"/>
              <w:left w:val="single" w:sz="4" w:space="0" w:color="auto"/>
              <w:right w:val="single" w:sz="4" w:space="0" w:color="auto"/>
            </w:tcBorders>
          </w:tcPr>
          <w:p w14:paraId="41FF1EC9"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4CD2A4"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4FE20D77" w14:textId="77777777" w:rsidTr="002F338D">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79068780" w14:textId="77777777" w:rsidR="00F16FE2" w:rsidRPr="00A564B4" w:rsidRDefault="00F16FE2" w:rsidP="002F338D">
            <w:pPr>
              <w:pStyle w:val="TAL"/>
              <w:rPr>
                <w:lang w:eastAsia="zh-CN"/>
              </w:rPr>
            </w:pPr>
            <w:r w:rsidRPr="00A564B4">
              <w:rPr>
                <w:lang w:eastAsia="zh-CN"/>
              </w:rPr>
              <w:t>7.6.2B</w:t>
            </w:r>
          </w:p>
        </w:tc>
        <w:tc>
          <w:tcPr>
            <w:tcW w:w="1646" w:type="dxa"/>
            <w:tcBorders>
              <w:top w:val="single" w:sz="4" w:space="0" w:color="auto"/>
              <w:left w:val="single" w:sz="4" w:space="0" w:color="auto"/>
              <w:right w:val="single" w:sz="4" w:space="0" w:color="auto"/>
            </w:tcBorders>
            <w:shd w:val="clear" w:color="auto" w:fill="auto"/>
            <w:vAlign w:val="center"/>
          </w:tcPr>
          <w:p w14:paraId="0A8944B8" w14:textId="77777777" w:rsidR="00F16FE2" w:rsidRPr="00A564B4" w:rsidRDefault="00F16FE2" w:rsidP="002F338D">
            <w:pPr>
              <w:pStyle w:val="TAL"/>
              <w:rPr>
                <w:lang w:eastAsia="zh-CN"/>
              </w:rPr>
            </w:pPr>
            <w:r w:rsidRPr="00A564B4">
              <w:rPr>
                <w:lang w:eastAsia="zh-CN"/>
              </w:rPr>
              <w:t>Out-of-band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F1E0D33"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EED4CDF" w14:textId="77777777" w:rsidR="00F16FE2" w:rsidRPr="00A564B4" w:rsidRDefault="00F16FE2" w:rsidP="002F338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0AADDB5" w14:textId="77777777" w:rsidR="00F16FE2" w:rsidRPr="00A564B4" w:rsidRDefault="00F16FE2" w:rsidP="002F338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608224D" w14:textId="77777777" w:rsidR="00F16FE2" w:rsidRPr="00A564B4" w:rsidRDefault="00F16FE2" w:rsidP="002F338D">
            <w:pPr>
              <w:pStyle w:val="TAL"/>
              <w:jc w:val="center"/>
              <w:rPr>
                <w:lang w:eastAsia="zh-CN"/>
              </w:rPr>
            </w:pPr>
            <w:r w:rsidRPr="00A564B4">
              <w:rPr>
                <w:lang w:eastAsia="zh-CN"/>
              </w:rPr>
              <w:t>D05</w:t>
            </w:r>
          </w:p>
        </w:tc>
        <w:tc>
          <w:tcPr>
            <w:tcW w:w="1101" w:type="dxa"/>
            <w:tcBorders>
              <w:top w:val="single" w:sz="4" w:space="0" w:color="auto"/>
              <w:left w:val="single" w:sz="4" w:space="0" w:color="auto"/>
              <w:right w:val="single" w:sz="4" w:space="0" w:color="auto"/>
            </w:tcBorders>
          </w:tcPr>
          <w:p w14:paraId="7118AAA1"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56D2CE" w14:textId="77777777" w:rsidR="00F16FE2" w:rsidRPr="00A564B4" w:rsidRDefault="00F16FE2" w:rsidP="002F338D">
            <w:pPr>
              <w:pStyle w:val="TAL"/>
              <w:rPr>
                <w:lang w:eastAsia="zh-CN"/>
              </w:rPr>
            </w:pPr>
          </w:p>
        </w:tc>
      </w:tr>
      <w:tr w:rsidR="00F16FE2" w:rsidRPr="00A564B4" w14:paraId="30E25F9C"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2E2B65E6" w14:textId="77777777" w:rsidR="00F16FE2" w:rsidRPr="00A564B4" w:rsidRDefault="00F16FE2" w:rsidP="002F338D">
            <w:pPr>
              <w:pStyle w:val="TAL"/>
              <w:rPr>
                <w:lang w:eastAsia="zh-CN"/>
              </w:rPr>
            </w:pPr>
            <w:r w:rsidRPr="00A564B4">
              <w:rPr>
                <w:lang w:eastAsia="zh-CN"/>
              </w:rPr>
              <w:t>7.6.2D.1</w:t>
            </w:r>
          </w:p>
        </w:tc>
        <w:tc>
          <w:tcPr>
            <w:tcW w:w="1646" w:type="dxa"/>
            <w:tcBorders>
              <w:top w:val="single" w:sz="4" w:space="0" w:color="auto"/>
              <w:left w:val="single" w:sz="4" w:space="0" w:color="auto"/>
              <w:right w:val="single" w:sz="4" w:space="0" w:color="auto"/>
            </w:tcBorders>
            <w:shd w:val="clear" w:color="auto" w:fill="auto"/>
            <w:vAlign w:val="center"/>
          </w:tcPr>
          <w:p w14:paraId="51F0EFF6" w14:textId="77777777" w:rsidR="00F16FE2" w:rsidRPr="00A564B4" w:rsidRDefault="00F16FE2" w:rsidP="002F338D">
            <w:pPr>
              <w:pStyle w:val="TAL"/>
              <w:rPr>
                <w:lang w:eastAsia="zh-CN"/>
              </w:rPr>
            </w:pPr>
            <w:r w:rsidRPr="00A564B4">
              <w:rPr>
                <w:lang w:eastAsia="zh-CN"/>
              </w:rPr>
              <w:t xml:space="preserve">Out-of-band blocking for </w:t>
            </w:r>
            <w:proofErr w:type="spellStart"/>
            <w:r w:rsidRPr="00A564B4">
              <w:rPr>
                <w:lang w:eastAsia="zh-CN"/>
              </w:rPr>
              <w:t>ProSe</w:t>
            </w:r>
            <w:proofErr w:type="spellEnd"/>
            <w:r w:rsidRPr="00A564B4">
              <w:rPr>
                <w:lang w:eastAsia="zh-CN"/>
              </w:rPr>
              <w:t xml:space="preserv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3328E2E"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5853E12" w14:textId="77777777" w:rsidR="00F16FE2" w:rsidRPr="00A564B4" w:rsidRDefault="00F16FE2" w:rsidP="002F338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3AB1DB1"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discovery</w:t>
            </w:r>
          </w:p>
        </w:tc>
        <w:tc>
          <w:tcPr>
            <w:tcW w:w="1192" w:type="dxa"/>
            <w:gridSpan w:val="2"/>
            <w:tcBorders>
              <w:top w:val="single" w:sz="4" w:space="0" w:color="auto"/>
              <w:left w:val="single" w:sz="4" w:space="0" w:color="auto"/>
              <w:right w:val="single" w:sz="4" w:space="0" w:color="auto"/>
            </w:tcBorders>
            <w:vAlign w:val="center"/>
          </w:tcPr>
          <w:p w14:paraId="169EF163"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6A9F0D86"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D6AE1C" w14:textId="77777777" w:rsidR="00F16FE2" w:rsidRPr="00A564B4" w:rsidRDefault="00F16FE2" w:rsidP="002F338D">
            <w:pPr>
              <w:pStyle w:val="TAL"/>
              <w:rPr>
                <w:lang w:eastAsia="zh-CN"/>
              </w:rPr>
            </w:pPr>
          </w:p>
        </w:tc>
      </w:tr>
      <w:tr w:rsidR="00F16FE2" w:rsidRPr="00A564B4" w14:paraId="623603C7"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77AABD3" w14:textId="77777777" w:rsidR="00F16FE2" w:rsidRPr="00A564B4" w:rsidRDefault="00F16FE2" w:rsidP="002F338D">
            <w:pPr>
              <w:pStyle w:val="TAL"/>
              <w:rPr>
                <w:lang w:eastAsia="zh-CN"/>
              </w:rPr>
            </w:pPr>
            <w:r w:rsidRPr="00A564B4">
              <w:rPr>
                <w:lang w:eastAsia="zh-CN"/>
              </w:rPr>
              <w:t>7.6.2D.2</w:t>
            </w:r>
          </w:p>
        </w:tc>
        <w:tc>
          <w:tcPr>
            <w:tcW w:w="1646" w:type="dxa"/>
            <w:tcBorders>
              <w:top w:val="single" w:sz="4" w:space="0" w:color="auto"/>
              <w:left w:val="single" w:sz="4" w:space="0" w:color="auto"/>
              <w:right w:val="single" w:sz="4" w:space="0" w:color="auto"/>
            </w:tcBorders>
            <w:shd w:val="clear" w:color="auto" w:fill="auto"/>
            <w:vAlign w:val="center"/>
          </w:tcPr>
          <w:p w14:paraId="381EBAC9" w14:textId="77777777" w:rsidR="00F16FE2" w:rsidRPr="00A564B4" w:rsidRDefault="00F16FE2" w:rsidP="002F338D">
            <w:pPr>
              <w:pStyle w:val="TAL"/>
              <w:rPr>
                <w:lang w:eastAsia="zh-CN"/>
              </w:rPr>
            </w:pPr>
            <w:r w:rsidRPr="00A564B4">
              <w:rPr>
                <w:lang w:eastAsia="zh-CN"/>
              </w:rPr>
              <w:t xml:space="preserve">Out-of-band blocking for </w:t>
            </w:r>
            <w:proofErr w:type="spellStart"/>
            <w:r w:rsidRPr="00A564B4">
              <w:rPr>
                <w:lang w:eastAsia="zh-CN"/>
              </w:rPr>
              <w:t>ProSe</w:t>
            </w:r>
            <w:proofErr w:type="spellEnd"/>
            <w:r w:rsidRPr="00A564B4">
              <w:rPr>
                <w:lang w:eastAsia="zh-CN"/>
              </w:rPr>
              <w:t xml:space="preserv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DF071B0"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C46170C" w14:textId="77777777" w:rsidR="00F16FE2" w:rsidRPr="00A564B4" w:rsidRDefault="00F16FE2" w:rsidP="002F338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7EF0459"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communication</w:t>
            </w:r>
          </w:p>
        </w:tc>
        <w:tc>
          <w:tcPr>
            <w:tcW w:w="1192" w:type="dxa"/>
            <w:gridSpan w:val="2"/>
            <w:tcBorders>
              <w:top w:val="single" w:sz="4" w:space="0" w:color="auto"/>
              <w:left w:val="single" w:sz="4" w:space="0" w:color="auto"/>
              <w:right w:val="single" w:sz="4" w:space="0" w:color="auto"/>
            </w:tcBorders>
            <w:vAlign w:val="center"/>
          </w:tcPr>
          <w:p w14:paraId="77868DC4"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7FF98452"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564231" w14:textId="77777777" w:rsidR="00F16FE2" w:rsidRPr="00A564B4" w:rsidRDefault="00F16FE2" w:rsidP="002F338D">
            <w:pPr>
              <w:pStyle w:val="TAL"/>
              <w:rPr>
                <w:lang w:eastAsia="zh-CN"/>
              </w:rPr>
            </w:pPr>
          </w:p>
        </w:tc>
      </w:tr>
      <w:tr w:rsidR="00F16FE2" w:rsidRPr="00A564B4" w14:paraId="6D5AB73D"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D3BC90D" w14:textId="77777777" w:rsidR="00F16FE2" w:rsidRPr="00A564B4" w:rsidRDefault="00F16FE2" w:rsidP="002F338D">
            <w:pPr>
              <w:pStyle w:val="TAL"/>
              <w:rPr>
                <w:lang w:eastAsia="zh-CN"/>
              </w:rPr>
            </w:pPr>
            <w:r w:rsidRPr="00A564B4">
              <w:rPr>
                <w:lang w:eastAsia="zh-CN"/>
              </w:rPr>
              <w:t>7.6.2E</w:t>
            </w:r>
          </w:p>
        </w:tc>
        <w:tc>
          <w:tcPr>
            <w:tcW w:w="1646" w:type="dxa"/>
            <w:tcBorders>
              <w:top w:val="single" w:sz="4" w:space="0" w:color="auto"/>
              <w:left w:val="single" w:sz="4" w:space="0" w:color="auto"/>
              <w:right w:val="single" w:sz="4" w:space="0" w:color="auto"/>
            </w:tcBorders>
            <w:shd w:val="clear" w:color="auto" w:fill="auto"/>
            <w:vAlign w:val="center"/>
          </w:tcPr>
          <w:p w14:paraId="099CD6CF" w14:textId="77777777" w:rsidR="00F16FE2" w:rsidRPr="00A564B4" w:rsidRDefault="00F16FE2" w:rsidP="002F338D">
            <w:pPr>
              <w:pStyle w:val="TAL"/>
              <w:rPr>
                <w:lang w:eastAsia="zh-CN"/>
              </w:rPr>
            </w:pPr>
            <w:r w:rsidRPr="00A564B4">
              <w:rPr>
                <w:lang w:eastAsia="zh-CN"/>
              </w:rPr>
              <w:t>Out of-band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60E989EE"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A5D5B48" w14:textId="77777777" w:rsidR="00F16FE2" w:rsidRPr="00A564B4" w:rsidRDefault="00F16FE2" w:rsidP="002F338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6A83C19B" w14:textId="77777777" w:rsidR="00F16FE2" w:rsidRPr="00A564B4" w:rsidRDefault="00F16FE2" w:rsidP="002F338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5BA7393D"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394BC283"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71DDE7" w14:textId="77777777" w:rsidR="00F16FE2" w:rsidRPr="00A564B4" w:rsidRDefault="00F16FE2" w:rsidP="002F338D">
            <w:pPr>
              <w:pStyle w:val="TAL"/>
              <w:rPr>
                <w:lang w:eastAsia="zh-CN"/>
              </w:rPr>
            </w:pPr>
          </w:p>
        </w:tc>
      </w:tr>
      <w:tr w:rsidR="00F16FE2" w:rsidRPr="00A564B4" w14:paraId="02BCDFF4"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C349493" w14:textId="77777777" w:rsidR="00F16FE2" w:rsidRPr="00A564B4" w:rsidRDefault="00F16FE2" w:rsidP="002F338D">
            <w:pPr>
              <w:pStyle w:val="TAL"/>
              <w:rPr>
                <w:lang w:eastAsia="zh-CN"/>
              </w:rPr>
            </w:pPr>
            <w:r w:rsidRPr="00A564B4">
              <w:rPr>
                <w:lang w:eastAsia="zh-CN"/>
              </w:rPr>
              <w:t>7.6.2E</w:t>
            </w:r>
            <w:r w:rsidRPr="00A564B4">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18349728" w14:textId="77777777" w:rsidR="00F16FE2" w:rsidRPr="00A564B4" w:rsidRDefault="00F16FE2" w:rsidP="002F338D">
            <w:pPr>
              <w:pStyle w:val="TAL"/>
              <w:rPr>
                <w:lang w:eastAsia="zh-CN"/>
              </w:rPr>
            </w:pPr>
            <w:r w:rsidRPr="00A564B4">
              <w:rPr>
                <w:lang w:eastAsia="zh-CN"/>
              </w:rPr>
              <w:t xml:space="preserve">Out of-band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497A582" w14:textId="77777777" w:rsidR="00F16FE2" w:rsidRPr="00A564B4" w:rsidRDefault="00F16FE2" w:rsidP="002F338D">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38B54D1C" w14:textId="77777777" w:rsidR="00F16FE2" w:rsidRPr="00A564B4" w:rsidRDefault="00F16FE2" w:rsidP="002F338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1E5BFFB2" w14:textId="77777777" w:rsidR="00F16FE2" w:rsidRPr="00A564B4" w:rsidRDefault="00F16FE2" w:rsidP="002F338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A6CFEF2" w14:textId="77777777" w:rsidR="00F16FE2" w:rsidRPr="00A564B4" w:rsidRDefault="00F16FE2" w:rsidP="002F338D">
            <w:pPr>
              <w:pStyle w:val="TAL"/>
              <w:jc w:val="center"/>
              <w:rPr>
                <w:lang w:eastAsia="ko-KR"/>
              </w:rPr>
            </w:pPr>
            <w:r w:rsidRPr="00A564B4">
              <w:rPr>
                <w:lang w:eastAsia="ko-KR"/>
              </w:rPr>
              <w:t>D01</w:t>
            </w:r>
          </w:p>
        </w:tc>
        <w:tc>
          <w:tcPr>
            <w:tcW w:w="1101" w:type="dxa"/>
            <w:tcBorders>
              <w:top w:val="single" w:sz="4" w:space="0" w:color="auto"/>
              <w:left w:val="single" w:sz="4" w:space="0" w:color="auto"/>
              <w:right w:val="single" w:sz="4" w:space="0" w:color="auto"/>
            </w:tcBorders>
          </w:tcPr>
          <w:p w14:paraId="527D54FE"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326E44" w14:textId="77777777" w:rsidR="00F16FE2" w:rsidRPr="00A564B4" w:rsidRDefault="00F16FE2" w:rsidP="002F338D">
            <w:pPr>
              <w:pStyle w:val="TAL"/>
              <w:rPr>
                <w:lang w:eastAsia="zh-CN"/>
              </w:rPr>
            </w:pPr>
          </w:p>
        </w:tc>
      </w:tr>
      <w:tr w:rsidR="00F16FE2" w:rsidRPr="00A564B4" w14:paraId="49591D29"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E83E6D" w14:textId="77777777" w:rsidR="00F16FE2" w:rsidRPr="00A564B4" w:rsidRDefault="00F16FE2" w:rsidP="002F338D">
            <w:pPr>
              <w:pStyle w:val="TAL"/>
            </w:pPr>
            <w:r w:rsidRPr="00A564B4">
              <w:rPr>
                <w:lang w:eastAsia="zh-CN"/>
              </w:rPr>
              <w:t>7.6.2EB</w:t>
            </w:r>
          </w:p>
        </w:tc>
        <w:tc>
          <w:tcPr>
            <w:tcW w:w="1646" w:type="dxa"/>
            <w:tcBorders>
              <w:top w:val="single" w:sz="4" w:space="0" w:color="auto"/>
              <w:left w:val="single" w:sz="4" w:space="0" w:color="auto"/>
              <w:right w:val="single" w:sz="4" w:space="0" w:color="auto"/>
            </w:tcBorders>
            <w:shd w:val="clear" w:color="auto" w:fill="auto"/>
            <w:vAlign w:val="center"/>
          </w:tcPr>
          <w:p w14:paraId="42AFAA93" w14:textId="77777777" w:rsidR="00F16FE2" w:rsidRPr="00A564B4" w:rsidRDefault="00F16FE2" w:rsidP="002F338D">
            <w:pPr>
              <w:pStyle w:val="TAL"/>
            </w:pPr>
            <w:r w:rsidRPr="00A564B4">
              <w:rPr>
                <w:lang w:eastAsia="zh-CN"/>
              </w:rPr>
              <w:t>Out-of-band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2FA51D" w14:textId="77777777" w:rsidR="00F16FE2" w:rsidRPr="00A564B4" w:rsidRDefault="00F16FE2" w:rsidP="002F338D">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DE2FF7" w14:textId="77777777" w:rsidR="00F16FE2" w:rsidRPr="00A564B4" w:rsidRDefault="00F16FE2" w:rsidP="002F338D">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4E2D5D3" w14:textId="77777777" w:rsidR="00F16FE2" w:rsidRPr="00A564B4" w:rsidRDefault="00F16FE2" w:rsidP="002F338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D31B0E1" w14:textId="77777777" w:rsidR="00F16FE2" w:rsidRPr="00A564B4" w:rsidRDefault="00F16FE2" w:rsidP="002F338D">
            <w:pPr>
              <w:pStyle w:val="TAC"/>
              <w:rPr>
                <w:rFonts w:eastAsia="PMingLiU"/>
                <w:lang w:eastAsia="zh-TW"/>
              </w:rPr>
            </w:pPr>
            <w:r w:rsidRPr="00A564B4">
              <w:t>D01</w:t>
            </w:r>
          </w:p>
        </w:tc>
        <w:tc>
          <w:tcPr>
            <w:tcW w:w="1101" w:type="dxa"/>
            <w:tcBorders>
              <w:top w:val="single" w:sz="4" w:space="0" w:color="auto"/>
              <w:left w:val="single" w:sz="4" w:space="0" w:color="auto"/>
              <w:right w:val="single" w:sz="4" w:space="0" w:color="auto"/>
            </w:tcBorders>
            <w:vAlign w:val="center"/>
          </w:tcPr>
          <w:p w14:paraId="565B8E8A" w14:textId="77777777" w:rsidR="00F16FE2" w:rsidRPr="00A564B4" w:rsidRDefault="00F16FE2" w:rsidP="002F338D">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782611" w14:textId="77777777" w:rsidR="00F16FE2" w:rsidRPr="00A564B4" w:rsidRDefault="00F16FE2" w:rsidP="002F338D">
            <w:pPr>
              <w:pStyle w:val="TAL"/>
              <w:rPr>
                <w:lang w:eastAsia="zh-CN"/>
              </w:rPr>
            </w:pPr>
            <w:r w:rsidRPr="00A564B4">
              <w:rPr>
                <w:lang w:eastAsia="zh-CN"/>
              </w:rPr>
              <w:t>FDD, TDD</w:t>
            </w:r>
          </w:p>
        </w:tc>
      </w:tr>
      <w:tr w:rsidR="00F16FE2" w:rsidRPr="00A564B4" w14:paraId="5FDC7DA1"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AC09691" w14:textId="77777777" w:rsidR="00F16FE2" w:rsidRPr="00A564B4" w:rsidRDefault="00F16FE2" w:rsidP="002F338D">
            <w:pPr>
              <w:pStyle w:val="TAL"/>
              <w:rPr>
                <w:lang w:eastAsia="zh-CN"/>
              </w:rPr>
            </w:pPr>
            <w:r w:rsidRPr="00A564B4">
              <w:rPr>
                <w:lang w:eastAsia="zh-CN"/>
              </w:rPr>
              <w:t>7.6.2EC</w:t>
            </w:r>
          </w:p>
        </w:tc>
        <w:tc>
          <w:tcPr>
            <w:tcW w:w="1646" w:type="dxa"/>
            <w:tcBorders>
              <w:top w:val="single" w:sz="4" w:space="0" w:color="auto"/>
              <w:left w:val="single" w:sz="4" w:space="0" w:color="auto"/>
              <w:right w:val="single" w:sz="4" w:space="0" w:color="auto"/>
            </w:tcBorders>
            <w:shd w:val="clear" w:color="auto" w:fill="auto"/>
            <w:vAlign w:val="center"/>
          </w:tcPr>
          <w:p w14:paraId="495D2F5D" w14:textId="77777777" w:rsidR="00F16FE2" w:rsidRPr="00A564B4" w:rsidRDefault="00F16FE2" w:rsidP="002F338D">
            <w:pPr>
              <w:pStyle w:val="TAL"/>
              <w:rPr>
                <w:lang w:eastAsia="zh-CN"/>
              </w:rPr>
            </w:pPr>
            <w:r w:rsidRPr="00A564B4">
              <w:rPr>
                <w:lang w:eastAsia="zh-CN"/>
              </w:rPr>
              <w:t>Out of-band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6EED1D6" w14:textId="77777777" w:rsidR="00F16FE2" w:rsidRPr="00A564B4" w:rsidRDefault="00F16FE2" w:rsidP="002F338D">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62F4CA6B" w14:textId="77777777" w:rsidR="00F16FE2" w:rsidRPr="00A564B4" w:rsidRDefault="00F16FE2" w:rsidP="002F338D">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6406563E" w14:textId="77777777" w:rsidR="00F16FE2" w:rsidRPr="00A564B4" w:rsidRDefault="00F16FE2" w:rsidP="002F338D">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2276D86" w14:textId="77777777" w:rsidR="00F16FE2" w:rsidRPr="00A564B4" w:rsidRDefault="00F16FE2" w:rsidP="002F338D">
            <w:pPr>
              <w:pStyle w:val="TAC"/>
            </w:pPr>
            <w:r w:rsidRPr="00A564B4">
              <w:t>D01</w:t>
            </w:r>
          </w:p>
        </w:tc>
        <w:tc>
          <w:tcPr>
            <w:tcW w:w="1101" w:type="dxa"/>
            <w:tcBorders>
              <w:top w:val="single" w:sz="4" w:space="0" w:color="auto"/>
              <w:left w:val="single" w:sz="4" w:space="0" w:color="auto"/>
              <w:right w:val="single" w:sz="4" w:space="0" w:color="auto"/>
            </w:tcBorders>
            <w:vAlign w:val="center"/>
          </w:tcPr>
          <w:p w14:paraId="1DA1A831" w14:textId="77777777" w:rsidR="00F16FE2" w:rsidRPr="00A564B4" w:rsidRDefault="00F16FE2" w:rsidP="002F338D">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BE129A" w14:textId="77777777" w:rsidR="00F16FE2" w:rsidRPr="00A564B4" w:rsidRDefault="00F16FE2" w:rsidP="002F338D">
            <w:pPr>
              <w:pStyle w:val="TAL"/>
              <w:rPr>
                <w:lang w:eastAsia="zh-CN"/>
              </w:rPr>
            </w:pPr>
            <w:r w:rsidRPr="00A564B4">
              <w:rPr>
                <w:lang w:eastAsia="zh-CN"/>
              </w:rPr>
              <w:t>FDD, HD-FDD, TDD</w:t>
            </w:r>
          </w:p>
        </w:tc>
      </w:tr>
      <w:tr w:rsidR="00F16FE2" w:rsidRPr="00A564B4" w14:paraId="0E3F76E8"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8CC619B" w14:textId="77777777" w:rsidR="00F16FE2" w:rsidRPr="00A564B4" w:rsidRDefault="00F16FE2" w:rsidP="002F338D">
            <w:pPr>
              <w:pStyle w:val="TAL"/>
            </w:pPr>
            <w:r w:rsidRPr="00A564B4">
              <w:t>7.6.2</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43C94229" w14:textId="77777777" w:rsidR="00F16FE2" w:rsidRPr="00A564B4" w:rsidRDefault="00F16FE2" w:rsidP="002F338D">
            <w:pPr>
              <w:pStyle w:val="TAL"/>
            </w:pPr>
            <w:r w:rsidRPr="00A564B4">
              <w:t xml:space="preserve">Out-of-band blocking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1AFC0A58" w14:textId="77777777" w:rsidR="00F16FE2" w:rsidRPr="00A564B4" w:rsidRDefault="00F16FE2" w:rsidP="002F338D">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52259794" w14:textId="77777777" w:rsidR="00F16FE2" w:rsidRPr="00A564B4" w:rsidRDefault="00F16FE2" w:rsidP="002F338D">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0734D8CB" w14:textId="77777777" w:rsidR="00F16FE2" w:rsidRPr="00A564B4" w:rsidRDefault="00F16FE2" w:rsidP="002F338D">
            <w:pPr>
              <w:pStyle w:val="TAL"/>
              <w:rPr>
                <w:lang w:eastAsia="zh-CN"/>
              </w:rPr>
            </w:pPr>
            <w:r w:rsidRPr="00A564B4">
              <w:rPr>
                <w:lang w:eastAsia="zh-CN"/>
              </w:rPr>
              <w:t>UE supporting NB-</w:t>
            </w:r>
            <w:proofErr w:type="spellStart"/>
            <w:r w:rsidRPr="00A564B4">
              <w:rPr>
                <w:lang w:eastAsia="zh-CN"/>
              </w:rPr>
              <w:t>IoT</w:t>
            </w:r>
            <w:proofErr w:type="spellEnd"/>
          </w:p>
        </w:tc>
        <w:tc>
          <w:tcPr>
            <w:tcW w:w="1192" w:type="dxa"/>
            <w:gridSpan w:val="2"/>
            <w:tcBorders>
              <w:top w:val="single" w:sz="4" w:space="0" w:color="auto"/>
              <w:left w:val="single" w:sz="4" w:space="0" w:color="auto"/>
              <w:right w:val="single" w:sz="4" w:space="0" w:color="auto"/>
            </w:tcBorders>
            <w:vAlign w:val="center"/>
          </w:tcPr>
          <w:p w14:paraId="116D96ED" w14:textId="77777777" w:rsidR="00F16FE2" w:rsidRPr="00A564B4" w:rsidRDefault="00F16FE2" w:rsidP="002F338D">
            <w:pPr>
              <w:pStyle w:val="TAL"/>
              <w:jc w:val="center"/>
              <w:rPr>
                <w:rFonts w:eastAsia="PMingLiU"/>
                <w:lang w:eastAsia="zh-TW"/>
              </w:rPr>
            </w:pPr>
            <w:r w:rsidRPr="00A564B4">
              <w:rPr>
                <w:lang w:eastAsia="zh-CN"/>
              </w:rPr>
              <w:t>D12, D13, D18</w:t>
            </w:r>
          </w:p>
        </w:tc>
        <w:tc>
          <w:tcPr>
            <w:tcW w:w="1101" w:type="dxa"/>
            <w:tcBorders>
              <w:top w:val="single" w:sz="4" w:space="0" w:color="auto"/>
              <w:left w:val="single" w:sz="4" w:space="0" w:color="auto"/>
              <w:right w:val="single" w:sz="4" w:space="0" w:color="auto"/>
            </w:tcBorders>
          </w:tcPr>
          <w:p w14:paraId="3443B7E6" w14:textId="77777777" w:rsidR="00F16FE2" w:rsidRPr="00A564B4" w:rsidRDefault="00F16FE2" w:rsidP="002F338D">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F2B611" w14:textId="77777777" w:rsidR="00F16FE2" w:rsidRPr="00A564B4" w:rsidRDefault="00F16FE2" w:rsidP="002F338D">
            <w:pPr>
              <w:pStyle w:val="TAL"/>
              <w:rPr>
                <w:lang w:eastAsia="zh-CN"/>
              </w:rPr>
            </w:pPr>
          </w:p>
        </w:tc>
      </w:tr>
      <w:tr w:rsidR="00F16FE2" w:rsidRPr="00A564B4" w14:paraId="45FC375D" w14:textId="77777777" w:rsidTr="002F338D">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33C155C2" w14:textId="77777777" w:rsidR="00F16FE2" w:rsidRPr="00A564B4" w:rsidRDefault="00F16FE2" w:rsidP="002F338D">
            <w:pPr>
              <w:pStyle w:val="TAL"/>
              <w:rPr>
                <w:lang w:eastAsia="zh-CN"/>
              </w:rPr>
            </w:pPr>
            <w:r w:rsidRPr="00A564B4">
              <w:rPr>
                <w:lang w:eastAsia="zh-CN"/>
              </w:rPr>
              <w:t>7.6.2G.1</w:t>
            </w:r>
          </w:p>
        </w:tc>
        <w:tc>
          <w:tcPr>
            <w:tcW w:w="1646" w:type="dxa"/>
            <w:tcBorders>
              <w:top w:val="single" w:sz="4" w:space="0" w:color="auto"/>
              <w:left w:val="single" w:sz="4" w:space="0" w:color="auto"/>
              <w:right w:val="single" w:sz="4" w:space="0" w:color="auto"/>
            </w:tcBorders>
            <w:shd w:val="clear" w:color="auto" w:fill="auto"/>
            <w:vAlign w:val="center"/>
          </w:tcPr>
          <w:p w14:paraId="1B03C527" w14:textId="77777777" w:rsidR="00F16FE2" w:rsidRPr="00A564B4" w:rsidRDefault="00F16FE2" w:rsidP="002F338D">
            <w:pPr>
              <w:pStyle w:val="TAL"/>
              <w:rPr>
                <w:lang w:eastAsia="zh-CN"/>
              </w:rPr>
            </w:pPr>
            <w:r w:rsidRPr="00A564B4">
              <w:rPr>
                <w:lang w:eastAsia="zh-CN"/>
              </w:rPr>
              <w:t>Out-of-band blocking for V2X Communication</w:t>
            </w:r>
            <w:r w:rsidRPr="00A564B4">
              <w:t>/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AAF1C31"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AD97864" w14:textId="77777777" w:rsidR="00F16FE2" w:rsidRPr="00A564B4" w:rsidRDefault="00F16FE2" w:rsidP="002F338D">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3EC6014"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4E2ED19B" w14:textId="77777777" w:rsidR="00F16FE2" w:rsidRPr="00A564B4" w:rsidRDefault="00F16FE2" w:rsidP="002F338D">
            <w:pPr>
              <w:pStyle w:val="TAL"/>
              <w:jc w:val="center"/>
              <w:rPr>
                <w:lang w:eastAsia="zh-CN"/>
              </w:rPr>
            </w:pPr>
            <w:r w:rsidRPr="00A564B4">
              <w:t>D14</w:t>
            </w:r>
          </w:p>
        </w:tc>
        <w:tc>
          <w:tcPr>
            <w:tcW w:w="1101" w:type="dxa"/>
            <w:tcBorders>
              <w:top w:val="single" w:sz="4" w:space="0" w:color="auto"/>
              <w:left w:val="single" w:sz="4" w:space="0" w:color="auto"/>
              <w:right w:val="single" w:sz="4" w:space="0" w:color="auto"/>
            </w:tcBorders>
            <w:vAlign w:val="center"/>
          </w:tcPr>
          <w:p w14:paraId="752C0856" w14:textId="77777777" w:rsidR="00F16FE2" w:rsidRPr="00A564B4" w:rsidRDefault="00F16FE2" w:rsidP="002F338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48D410" w14:textId="77777777" w:rsidR="00F16FE2" w:rsidRPr="00A564B4" w:rsidRDefault="00F16FE2" w:rsidP="002F338D">
            <w:pPr>
              <w:pStyle w:val="TAL"/>
              <w:rPr>
                <w:lang w:eastAsia="zh-CN"/>
              </w:rPr>
            </w:pPr>
          </w:p>
        </w:tc>
      </w:tr>
      <w:tr w:rsidR="00F16FE2" w:rsidRPr="00A564B4" w14:paraId="7C7597AE" w14:textId="77777777" w:rsidTr="002F338D">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77E4C48C" w14:textId="77777777" w:rsidR="00F16FE2" w:rsidRPr="00A564B4" w:rsidRDefault="00F16FE2" w:rsidP="002F338D">
            <w:pPr>
              <w:pStyle w:val="TAL"/>
              <w:rPr>
                <w:lang w:eastAsia="zh-CN"/>
              </w:rPr>
            </w:pPr>
            <w:r w:rsidRPr="00A564B4">
              <w:rPr>
                <w:lang w:eastAsia="zh-CN"/>
              </w:rPr>
              <w:t>7.6.2G.2</w:t>
            </w:r>
          </w:p>
        </w:tc>
        <w:tc>
          <w:tcPr>
            <w:tcW w:w="1646" w:type="dxa"/>
            <w:tcBorders>
              <w:top w:val="single" w:sz="4" w:space="0" w:color="auto"/>
              <w:left w:val="single" w:sz="4" w:space="0" w:color="auto"/>
              <w:right w:val="single" w:sz="4" w:space="0" w:color="auto"/>
            </w:tcBorders>
            <w:shd w:val="clear" w:color="auto" w:fill="auto"/>
            <w:vAlign w:val="center"/>
          </w:tcPr>
          <w:p w14:paraId="1E551FEE" w14:textId="77777777" w:rsidR="00F16FE2" w:rsidRPr="00A564B4" w:rsidRDefault="00F16FE2" w:rsidP="002F338D">
            <w:pPr>
              <w:pStyle w:val="TAL"/>
              <w:rPr>
                <w:lang w:eastAsia="zh-CN"/>
              </w:rPr>
            </w:pPr>
            <w:r w:rsidRPr="00A564B4">
              <w:t xml:space="preserve">Out-of-band blocking for V2X Communication / Simultaneous E-UTRA V2X </w:t>
            </w:r>
            <w:proofErr w:type="spellStart"/>
            <w:r w:rsidRPr="00A564B4">
              <w:t>sidelink</w:t>
            </w:r>
            <w:proofErr w:type="spellEnd"/>
            <w:r w:rsidRPr="00A564B4">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2B6A4AF"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3D8A264" w14:textId="77777777" w:rsidR="00F16FE2" w:rsidRPr="00A564B4" w:rsidRDefault="00F16FE2" w:rsidP="002F338D">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8DAC7D8" w14:textId="77777777" w:rsidR="00F16FE2" w:rsidRPr="00A564B4" w:rsidRDefault="00F16FE2" w:rsidP="002F338D">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5C318A80" w14:textId="77777777" w:rsidR="00F16FE2" w:rsidRPr="00A564B4" w:rsidRDefault="00F16FE2" w:rsidP="002F338D">
            <w:pPr>
              <w:pStyle w:val="TAL"/>
              <w:jc w:val="center"/>
              <w:rPr>
                <w:lang w:eastAsia="zh-CN"/>
              </w:rPr>
            </w:pPr>
            <w:r w:rsidRPr="00A564B4">
              <w:t>E16</w:t>
            </w:r>
          </w:p>
        </w:tc>
        <w:tc>
          <w:tcPr>
            <w:tcW w:w="1101" w:type="dxa"/>
            <w:tcBorders>
              <w:top w:val="single" w:sz="4" w:space="0" w:color="auto"/>
              <w:left w:val="single" w:sz="4" w:space="0" w:color="auto"/>
              <w:right w:val="single" w:sz="4" w:space="0" w:color="auto"/>
            </w:tcBorders>
            <w:vAlign w:val="center"/>
          </w:tcPr>
          <w:p w14:paraId="739B32F4" w14:textId="77777777" w:rsidR="00F16FE2" w:rsidRPr="00A564B4" w:rsidRDefault="00F16FE2" w:rsidP="002F338D">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FEAE68" w14:textId="77777777" w:rsidR="00F16FE2" w:rsidRPr="00A564B4" w:rsidRDefault="00F16FE2" w:rsidP="002F338D">
            <w:pPr>
              <w:pStyle w:val="TAL"/>
              <w:rPr>
                <w:lang w:eastAsia="zh-CN"/>
              </w:rPr>
            </w:pPr>
          </w:p>
        </w:tc>
      </w:tr>
      <w:tr w:rsidR="00F16FE2" w:rsidRPr="00A564B4" w14:paraId="0D1590B4" w14:textId="77777777" w:rsidTr="002F338D">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648EE7D" w14:textId="77777777" w:rsidR="00F16FE2" w:rsidRPr="00A564B4" w:rsidRDefault="00F16FE2" w:rsidP="002F338D">
            <w:pPr>
              <w:pStyle w:val="TAL"/>
              <w:rPr>
                <w:lang w:eastAsia="zh-CN"/>
              </w:rPr>
            </w:pPr>
            <w:r w:rsidRPr="00A564B4">
              <w:rPr>
                <w:lang w:eastAsia="zh-CN"/>
              </w:rPr>
              <w:lastRenderedPageBreak/>
              <w:t>7.6.2G.3</w:t>
            </w:r>
          </w:p>
        </w:tc>
        <w:tc>
          <w:tcPr>
            <w:tcW w:w="1646" w:type="dxa"/>
            <w:tcBorders>
              <w:top w:val="single" w:sz="4" w:space="0" w:color="auto"/>
              <w:left w:val="single" w:sz="4" w:space="0" w:color="auto"/>
              <w:right w:val="single" w:sz="4" w:space="0" w:color="auto"/>
            </w:tcBorders>
            <w:shd w:val="clear" w:color="auto" w:fill="auto"/>
            <w:vAlign w:val="center"/>
          </w:tcPr>
          <w:p w14:paraId="76F20A0C" w14:textId="77777777" w:rsidR="00F16FE2" w:rsidRPr="00A564B4" w:rsidRDefault="00F16FE2" w:rsidP="002F338D">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E7869FE" w14:textId="77777777" w:rsidR="00F16FE2" w:rsidRPr="00A564B4" w:rsidRDefault="00F16FE2" w:rsidP="002F338D">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870406" w14:textId="77777777" w:rsidR="00F16FE2" w:rsidRPr="00A564B4" w:rsidRDefault="00F16FE2" w:rsidP="002F338D">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2B23059"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18F59BD4" w14:textId="77777777" w:rsidR="00F16FE2" w:rsidRPr="00A564B4" w:rsidRDefault="00F16FE2" w:rsidP="002F338D">
            <w:pPr>
              <w:pStyle w:val="TAL"/>
              <w:jc w:val="center"/>
            </w:pPr>
            <w:r w:rsidRPr="00A564B4">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2167D129" w14:textId="77777777" w:rsidR="00F16FE2" w:rsidRPr="00A564B4" w:rsidRDefault="00F16FE2" w:rsidP="002F338D">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CFCDC4" w14:textId="77777777" w:rsidR="00F16FE2" w:rsidRPr="00A564B4" w:rsidRDefault="00F16FE2" w:rsidP="002F338D">
            <w:pPr>
              <w:pStyle w:val="TAL"/>
              <w:rPr>
                <w:lang w:eastAsia="zh-CN"/>
              </w:rPr>
            </w:pPr>
          </w:p>
        </w:tc>
      </w:tr>
      <w:tr w:rsidR="00F16FE2" w:rsidRPr="00A564B4" w14:paraId="08799F79" w14:textId="77777777" w:rsidTr="002F338D">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0F5CFB39" w14:textId="77777777" w:rsidR="00F16FE2" w:rsidRPr="00A564B4" w:rsidRDefault="00F16FE2" w:rsidP="002F338D">
            <w:pPr>
              <w:pStyle w:val="TAL"/>
              <w:rPr>
                <w:lang w:eastAsia="zh-CN"/>
              </w:rPr>
            </w:pPr>
            <w:r w:rsidRPr="00A564B4">
              <w:rPr>
                <w:lang w:eastAsia="zh-CN"/>
              </w:rPr>
              <w:t>7.6.3</w:t>
            </w:r>
          </w:p>
        </w:tc>
        <w:tc>
          <w:tcPr>
            <w:tcW w:w="1646" w:type="dxa"/>
            <w:tcBorders>
              <w:top w:val="single" w:sz="4" w:space="0" w:color="auto"/>
              <w:left w:val="single" w:sz="4" w:space="0" w:color="auto"/>
              <w:right w:val="single" w:sz="4" w:space="0" w:color="auto"/>
            </w:tcBorders>
            <w:shd w:val="clear" w:color="auto" w:fill="auto"/>
            <w:vAlign w:val="center"/>
          </w:tcPr>
          <w:p w14:paraId="7D1E6529" w14:textId="77777777" w:rsidR="00F16FE2" w:rsidRPr="00A564B4" w:rsidRDefault="00F16FE2" w:rsidP="002F338D">
            <w:pPr>
              <w:pStyle w:val="TAL"/>
              <w:rPr>
                <w:lang w:eastAsia="zh-CN"/>
              </w:rPr>
            </w:pPr>
            <w:r w:rsidRPr="00A564B4">
              <w:rPr>
                <w:lang w:eastAsia="zh-CN"/>
              </w:rPr>
              <w:t>Narrow 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121BE396" w14:textId="77777777" w:rsidR="00F16FE2" w:rsidRPr="00A564B4" w:rsidRDefault="00F16FE2" w:rsidP="002F338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2F6B78D" w14:textId="77777777" w:rsidR="00F16FE2" w:rsidRPr="00A564B4" w:rsidRDefault="00F16FE2" w:rsidP="002F338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DEC6FB1" w14:textId="77777777" w:rsidR="00F16FE2" w:rsidRPr="00A564B4" w:rsidRDefault="00F16FE2" w:rsidP="002F338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285C07A" w14:textId="77777777" w:rsidR="00F16FE2" w:rsidRPr="00A564B4" w:rsidRDefault="00F16FE2" w:rsidP="002F338D">
            <w:pPr>
              <w:pStyle w:val="TAL"/>
              <w:jc w:val="center"/>
              <w:rPr>
                <w:lang w:eastAsia="zh-CN"/>
              </w:rPr>
            </w:pPr>
            <w:r w:rsidRPr="00A564B4">
              <w:rPr>
                <w:lang w:eastAsia="zh-CN"/>
              </w:rPr>
              <w:t>D15</w:t>
            </w:r>
          </w:p>
        </w:tc>
        <w:tc>
          <w:tcPr>
            <w:tcW w:w="1101" w:type="dxa"/>
            <w:tcBorders>
              <w:top w:val="single" w:sz="4" w:space="0" w:color="auto"/>
              <w:left w:val="single" w:sz="4" w:space="0" w:color="auto"/>
              <w:right w:val="single" w:sz="4" w:space="0" w:color="auto"/>
            </w:tcBorders>
          </w:tcPr>
          <w:p w14:paraId="7035E6BA"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E168AD" w14:textId="77777777" w:rsidR="00F16FE2" w:rsidRPr="00A564B4" w:rsidRDefault="00F16FE2" w:rsidP="002F338D">
            <w:pPr>
              <w:pStyle w:val="TAL"/>
              <w:rPr>
                <w:lang w:eastAsia="zh-CN"/>
              </w:rPr>
            </w:pPr>
          </w:p>
        </w:tc>
      </w:tr>
      <w:tr w:rsidR="00F16FE2" w:rsidRPr="00A564B4" w14:paraId="28F37567" w14:textId="77777777" w:rsidTr="002F338D">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3CE7AAA4" w14:textId="77777777" w:rsidR="00F16FE2" w:rsidRPr="00A564B4" w:rsidRDefault="00F16FE2" w:rsidP="002F338D">
            <w:pPr>
              <w:pStyle w:val="TAL"/>
              <w:rPr>
                <w:lang w:eastAsia="zh-CN"/>
              </w:rPr>
            </w:pPr>
            <w:r w:rsidRPr="00A564B4">
              <w:rPr>
                <w:lang w:eastAsia="zh-CN"/>
              </w:rPr>
              <w:t>7.6.3_1</w:t>
            </w:r>
          </w:p>
        </w:tc>
        <w:tc>
          <w:tcPr>
            <w:tcW w:w="1646" w:type="dxa"/>
            <w:tcBorders>
              <w:top w:val="single" w:sz="4" w:space="0" w:color="auto"/>
              <w:left w:val="single" w:sz="4" w:space="0" w:color="auto"/>
              <w:right w:val="single" w:sz="4" w:space="0" w:color="auto"/>
            </w:tcBorders>
            <w:shd w:val="clear" w:color="auto" w:fill="auto"/>
            <w:vAlign w:val="center"/>
          </w:tcPr>
          <w:p w14:paraId="1E8A2C92" w14:textId="77777777" w:rsidR="00F16FE2" w:rsidRPr="00A564B4" w:rsidRDefault="00F16FE2" w:rsidP="002F338D">
            <w:pPr>
              <w:pStyle w:val="TAL"/>
              <w:rPr>
                <w:lang w:eastAsia="zh-CN"/>
              </w:rPr>
            </w:pPr>
            <w:r w:rsidRPr="00A564B4">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35DCB275"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6EB70F0A" w14:textId="77777777" w:rsidR="00F16FE2" w:rsidRPr="00A564B4" w:rsidRDefault="00F16FE2" w:rsidP="002F338D">
            <w:pPr>
              <w:pStyle w:val="TAL"/>
              <w:rPr>
                <w:lang w:eastAsia="zh-CN"/>
              </w:rPr>
            </w:pPr>
            <w:r w:rsidRPr="00A564B4">
              <w:t>C113a</w:t>
            </w:r>
          </w:p>
        </w:tc>
        <w:tc>
          <w:tcPr>
            <w:tcW w:w="2292" w:type="dxa"/>
            <w:tcBorders>
              <w:top w:val="single" w:sz="4" w:space="0" w:color="auto"/>
              <w:left w:val="single" w:sz="4" w:space="0" w:color="auto"/>
              <w:right w:val="single" w:sz="4" w:space="0" w:color="auto"/>
            </w:tcBorders>
            <w:shd w:val="clear" w:color="auto" w:fill="auto"/>
            <w:vAlign w:val="center"/>
          </w:tcPr>
          <w:p w14:paraId="7FC8D8FB" w14:textId="77777777" w:rsidR="00F16FE2" w:rsidRPr="00A564B4" w:rsidRDefault="00F16FE2" w:rsidP="002F338D">
            <w:pPr>
              <w:pStyle w:val="TAL"/>
              <w:rPr>
                <w:lang w:eastAsia="zh-CN"/>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57391A2E" w14:textId="77777777" w:rsidR="00F16FE2" w:rsidRPr="00A564B4" w:rsidRDefault="00F16FE2" w:rsidP="002F338D">
            <w:pPr>
              <w:pStyle w:val="TAL"/>
              <w:jc w:val="center"/>
              <w:rPr>
                <w:lang w:eastAsia="zh-CN"/>
              </w:rPr>
            </w:pPr>
            <w:r w:rsidRPr="00A564B4">
              <w:t>D09</w:t>
            </w:r>
          </w:p>
        </w:tc>
        <w:tc>
          <w:tcPr>
            <w:tcW w:w="1101" w:type="dxa"/>
            <w:tcBorders>
              <w:top w:val="single" w:sz="4" w:space="0" w:color="auto"/>
              <w:left w:val="single" w:sz="4" w:space="0" w:color="auto"/>
              <w:right w:val="single" w:sz="4" w:space="0" w:color="auto"/>
            </w:tcBorders>
          </w:tcPr>
          <w:p w14:paraId="44AE406F"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EAC77A" w14:textId="77777777" w:rsidR="00F16FE2" w:rsidRPr="00A564B4" w:rsidRDefault="00F16FE2" w:rsidP="002F338D">
            <w:pPr>
              <w:pStyle w:val="TAL"/>
              <w:rPr>
                <w:lang w:eastAsia="zh-CN"/>
              </w:rPr>
            </w:pPr>
          </w:p>
        </w:tc>
      </w:tr>
      <w:tr w:rsidR="00F16FE2" w:rsidRPr="00A564B4" w14:paraId="6A6922FE" w14:textId="77777777" w:rsidTr="002F338D">
        <w:trPr>
          <w:cantSplit/>
          <w:trHeight w:val="495"/>
        </w:trPr>
        <w:tc>
          <w:tcPr>
            <w:tcW w:w="1008" w:type="dxa"/>
            <w:tcBorders>
              <w:top w:val="single" w:sz="4" w:space="0" w:color="auto"/>
              <w:left w:val="single" w:sz="4" w:space="0" w:color="auto"/>
              <w:right w:val="single" w:sz="4" w:space="0" w:color="auto"/>
            </w:tcBorders>
            <w:shd w:val="clear" w:color="auto" w:fill="auto"/>
            <w:vAlign w:val="center"/>
          </w:tcPr>
          <w:p w14:paraId="1EEBC16B" w14:textId="77777777" w:rsidR="00F16FE2" w:rsidRPr="00A564B4" w:rsidRDefault="00F16FE2" w:rsidP="002F338D">
            <w:pPr>
              <w:pStyle w:val="TAL"/>
              <w:rPr>
                <w:lang w:eastAsia="zh-CN"/>
              </w:rPr>
            </w:pPr>
            <w:r w:rsidRPr="00A564B4">
              <w:rPr>
                <w:lang w:eastAsia="zh-CN"/>
              </w:rPr>
              <w:t>7.6.3A.1</w:t>
            </w:r>
          </w:p>
        </w:tc>
        <w:tc>
          <w:tcPr>
            <w:tcW w:w="1646" w:type="dxa"/>
            <w:tcBorders>
              <w:top w:val="single" w:sz="4" w:space="0" w:color="auto"/>
              <w:left w:val="single" w:sz="4" w:space="0" w:color="auto"/>
              <w:right w:val="single" w:sz="4" w:space="0" w:color="auto"/>
            </w:tcBorders>
            <w:shd w:val="clear" w:color="auto" w:fill="auto"/>
            <w:vAlign w:val="center"/>
          </w:tcPr>
          <w:p w14:paraId="5567E6E8" w14:textId="77777777" w:rsidR="00F16FE2" w:rsidRPr="00A564B4" w:rsidRDefault="00F16FE2" w:rsidP="002F338D">
            <w:pPr>
              <w:pStyle w:val="TAL"/>
              <w:rPr>
                <w:lang w:eastAsia="zh-CN"/>
              </w:rPr>
            </w:pPr>
            <w:r w:rsidRPr="00A564B4">
              <w:rPr>
                <w:lang w:eastAsia="zh-CN"/>
              </w:rPr>
              <w:t>Narrow 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124599"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E04C6F6" w14:textId="77777777" w:rsidR="00F16FE2" w:rsidRPr="00A564B4" w:rsidRDefault="00F16FE2" w:rsidP="002F338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851B70A" w14:textId="77777777" w:rsidR="00F16FE2" w:rsidRPr="00A564B4" w:rsidRDefault="00F16FE2" w:rsidP="002F338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1E7D53A" w14:textId="77777777" w:rsidR="00F16FE2" w:rsidRPr="00A564B4" w:rsidRDefault="00F16FE2" w:rsidP="002F338D">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35EBB656"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BED7CA"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E1AFF22" w14:textId="77777777" w:rsidTr="002F338D">
        <w:trPr>
          <w:cantSplit/>
          <w:trHeight w:val="41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705678" w14:textId="77777777" w:rsidR="00F16FE2" w:rsidRPr="00A564B4" w:rsidRDefault="00F16FE2" w:rsidP="002F338D">
            <w:pPr>
              <w:pStyle w:val="TAL"/>
              <w:rPr>
                <w:lang w:eastAsia="zh-CN"/>
              </w:rPr>
            </w:pPr>
            <w:r w:rsidRPr="00A564B4">
              <w:rPr>
                <w:lang w:eastAsia="zh-CN"/>
              </w:rPr>
              <w:t>7.6.3A.2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6B21E86" w14:textId="77777777" w:rsidR="00F16FE2" w:rsidRPr="00A564B4" w:rsidRDefault="00F16FE2" w:rsidP="002F338D">
            <w:pPr>
              <w:pStyle w:val="TAL"/>
              <w:rPr>
                <w:lang w:eastAsia="zh-CN"/>
              </w:rPr>
            </w:pPr>
            <w:r w:rsidRPr="00A564B4">
              <w:rPr>
                <w:lang w:eastAsia="zh-CN"/>
              </w:rPr>
              <w:t>Narrow 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C7DB"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4F9D9" w14:textId="77777777" w:rsidR="00F16FE2" w:rsidRPr="00A564B4" w:rsidRDefault="00F16FE2" w:rsidP="002F338D">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71B2C8" w14:textId="77777777" w:rsidR="00F16FE2" w:rsidRPr="00A564B4" w:rsidRDefault="00F16FE2" w:rsidP="002F338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FE457EE" w14:textId="77777777" w:rsidR="00F16FE2" w:rsidRPr="00A564B4" w:rsidRDefault="00F16FE2" w:rsidP="002F338D">
            <w:pPr>
              <w:pStyle w:val="TAL"/>
              <w:jc w:val="center"/>
              <w:rPr>
                <w:lang w:eastAsia="zh-CN"/>
              </w:rPr>
            </w:pPr>
            <w:r w:rsidRPr="00A564B4">
              <w:t>E08</w:t>
            </w:r>
          </w:p>
        </w:tc>
        <w:tc>
          <w:tcPr>
            <w:tcW w:w="1101" w:type="dxa"/>
            <w:tcBorders>
              <w:top w:val="single" w:sz="4" w:space="0" w:color="auto"/>
              <w:left w:val="single" w:sz="4" w:space="0" w:color="auto"/>
              <w:bottom w:val="single" w:sz="4" w:space="0" w:color="auto"/>
              <w:right w:val="single" w:sz="4" w:space="0" w:color="auto"/>
            </w:tcBorders>
          </w:tcPr>
          <w:p w14:paraId="660E24EB"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AB34F2"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rsidDel="009164EC" w14:paraId="1056D347" w14:textId="77777777" w:rsidTr="002F338D">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3CBA7F50" w14:textId="77777777" w:rsidR="00F16FE2" w:rsidRPr="00A564B4" w:rsidDel="009164EC" w:rsidRDefault="00F16FE2" w:rsidP="002F338D">
            <w:pPr>
              <w:pStyle w:val="TAL"/>
            </w:pPr>
            <w:r w:rsidRPr="00A564B4">
              <w:t>7.6.3A.3</w:t>
            </w:r>
          </w:p>
        </w:tc>
        <w:tc>
          <w:tcPr>
            <w:tcW w:w="1646" w:type="dxa"/>
            <w:tcBorders>
              <w:top w:val="single" w:sz="4" w:space="0" w:color="auto"/>
              <w:left w:val="single" w:sz="4" w:space="0" w:color="auto"/>
              <w:right w:val="single" w:sz="4" w:space="0" w:color="auto"/>
            </w:tcBorders>
            <w:shd w:val="clear" w:color="auto" w:fill="auto"/>
            <w:vAlign w:val="center"/>
          </w:tcPr>
          <w:p w14:paraId="59B2F03C" w14:textId="77777777" w:rsidR="00F16FE2" w:rsidRPr="00A564B4" w:rsidDel="009164EC" w:rsidRDefault="00F16FE2" w:rsidP="002F338D">
            <w:pPr>
              <w:pStyle w:val="TAL"/>
            </w:pPr>
            <w:r w:rsidRPr="00A564B4">
              <w:rPr>
                <w:lang w:eastAsia="zh-CN"/>
              </w:rPr>
              <w:t>Narrow band blocking for CA (</w:t>
            </w:r>
            <w:r w:rsidRPr="00A564B4">
              <w:rPr>
                <w:lang w:eastAsia="ko-KR"/>
              </w:rPr>
              <w:t xml:space="preserve">inter-band </w:t>
            </w:r>
            <w:r w:rsidRPr="00A564B4">
              <w:rPr>
                <w:lang w:eastAsia="zh-CN"/>
              </w:rPr>
              <w:t>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71546" w14:textId="77777777" w:rsidR="00F16FE2" w:rsidRPr="00A564B4" w:rsidDel="009164EC" w:rsidRDefault="00F16FE2" w:rsidP="002F338D">
            <w:pPr>
              <w:pStyle w:val="TAL"/>
            </w:pPr>
            <w:r w:rsidRPr="00A564B4">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B7F259" w14:textId="77777777" w:rsidR="00F16FE2" w:rsidRPr="00A564B4" w:rsidDel="009164EC" w:rsidRDefault="00F16FE2" w:rsidP="002F338D">
            <w:pPr>
              <w:pStyle w:val="TAL"/>
            </w:pPr>
            <w:r w:rsidRPr="00A564B4">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D92AF5" w14:textId="77777777" w:rsidR="00F16FE2" w:rsidRPr="00A564B4" w:rsidDel="009164EC" w:rsidRDefault="00F16FE2" w:rsidP="002F338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5F51BEB0" w14:textId="77777777" w:rsidR="00F16FE2" w:rsidRPr="00A564B4" w:rsidDel="009164EC" w:rsidRDefault="00F16FE2" w:rsidP="002F338D">
            <w:pPr>
              <w:pStyle w:val="TAL"/>
              <w:jc w:val="center"/>
            </w:pPr>
            <w:r w:rsidRPr="00A564B4">
              <w:t>E10</w:t>
            </w:r>
          </w:p>
        </w:tc>
        <w:tc>
          <w:tcPr>
            <w:tcW w:w="1101" w:type="dxa"/>
            <w:tcBorders>
              <w:top w:val="single" w:sz="4" w:space="0" w:color="auto"/>
              <w:left w:val="single" w:sz="4" w:space="0" w:color="auto"/>
              <w:right w:val="single" w:sz="4" w:space="0" w:color="auto"/>
            </w:tcBorders>
          </w:tcPr>
          <w:p w14:paraId="5E0D3CEE" w14:textId="77777777" w:rsidR="00F16FE2" w:rsidRPr="00A564B4" w:rsidDel="009164EC" w:rsidRDefault="00F16FE2" w:rsidP="002F338D">
            <w:pPr>
              <w:pStyle w:val="TAL"/>
            </w:pPr>
            <w:r w:rsidRPr="00A564B4">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CE74BE1" w14:textId="77777777" w:rsidR="00F16FE2" w:rsidRPr="00A564B4" w:rsidDel="009164EC" w:rsidRDefault="00F16FE2" w:rsidP="002F338D">
            <w:pPr>
              <w:pStyle w:val="TAL"/>
            </w:pPr>
            <w:r w:rsidRPr="00A564B4">
              <w:rPr>
                <w:lang w:eastAsia="ko-KR"/>
              </w:rPr>
              <w:t xml:space="preserve">Note </w:t>
            </w:r>
            <w:r w:rsidRPr="00A564B4">
              <w:rPr>
                <w:lang w:eastAsia="zh-TW"/>
              </w:rPr>
              <w:t>7</w:t>
            </w:r>
          </w:p>
        </w:tc>
      </w:tr>
      <w:tr w:rsidR="00F16FE2" w:rsidRPr="00A564B4" w:rsidDel="009164EC" w14:paraId="13B66E16" w14:textId="77777777" w:rsidTr="002F338D">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6DF40AC7" w14:textId="77777777" w:rsidR="00F16FE2" w:rsidRPr="00A564B4" w:rsidDel="009164EC" w:rsidRDefault="00F16FE2" w:rsidP="002F338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64E7924" w14:textId="77777777" w:rsidR="00F16FE2" w:rsidRPr="00A564B4" w:rsidDel="009164EC" w:rsidRDefault="00F16FE2" w:rsidP="002F338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B8A35DD" w14:textId="77777777" w:rsidR="00F16FE2" w:rsidRPr="00A564B4" w:rsidDel="009164EC" w:rsidRDefault="00F16FE2" w:rsidP="002F338D">
            <w:pPr>
              <w:pStyle w:val="TAL"/>
            </w:pPr>
            <w:r w:rsidRPr="00A564B4">
              <w:t>Rel-12</w:t>
            </w:r>
          </w:p>
        </w:tc>
        <w:tc>
          <w:tcPr>
            <w:tcW w:w="1134" w:type="dxa"/>
            <w:tcBorders>
              <w:left w:val="single" w:sz="4" w:space="0" w:color="auto"/>
              <w:bottom w:val="single" w:sz="4" w:space="0" w:color="auto"/>
              <w:right w:val="single" w:sz="4" w:space="0" w:color="auto"/>
            </w:tcBorders>
            <w:shd w:val="clear" w:color="auto" w:fill="auto"/>
            <w:vAlign w:val="center"/>
          </w:tcPr>
          <w:p w14:paraId="10414CAF" w14:textId="77777777" w:rsidR="00F16FE2" w:rsidRPr="00A564B4" w:rsidDel="009164EC" w:rsidRDefault="00F16FE2" w:rsidP="002F338D">
            <w:pPr>
              <w:pStyle w:val="TAL"/>
            </w:pPr>
            <w:r w:rsidRPr="00A564B4">
              <w:t>C146</w:t>
            </w:r>
          </w:p>
        </w:tc>
        <w:tc>
          <w:tcPr>
            <w:tcW w:w="2292" w:type="dxa"/>
            <w:tcBorders>
              <w:left w:val="single" w:sz="4" w:space="0" w:color="auto"/>
              <w:bottom w:val="single" w:sz="4" w:space="0" w:color="auto"/>
              <w:right w:val="single" w:sz="4" w:space="0" w:color="auto"/>
            </w:tcBorders>
            <w:shd w:val="clear" w:color="auto" w:fill="auto"/>
            <w:vAlign w:val="center"/>
          </w:tcPr>
          <w:p w14:paraId="3427908B" w14:textId="77777777" w:rsidR="00F16FE2" w:rsidRPr="00A564B4" w:rsidDel="009164EC" w:rsidRDefault="00F16FE2" w:rsidP="002F338D">
            <w:pPr>
              <w:pStyle w:val="TAL"/>
              <w:rPr>
                <w:lang w:eastAsia="zh-CN"/>
              </w:rPr>
            </w:pPr>
            <w:r w:rsidRPr="00A564B4">
              <w:rPr>
                <w:lang w:eastAsia="zh-CN"/>
              </w:rPr>
              <w:t>UE supporting E-UTRA and 2DL CA with FDD-TDD inter-band DL CA</w:t>
            </w:r>
          </w:p>
        </w:tc>
        <w:tc>
          <w:tcPr>
            <w:tcW w:w="1192" w:type="dxa"/>
            <w:gridSpan w:val="2"/>
            <w:tcBorders>
              <w:left w:val="single" w:sz="4" w:space="0" w:color="auto"/>
              <w:bottom w:val="single" w:sz="4" w:space="0" w:color="auto"/>
              <w:right w:val="single" w:sz="4" w:space="0" w:color="auto"/>
            </w:tcBorders>
            <w:vAlign w:val="center"/>
          </w:tcPr>
          <w:p w14:paraId="6CE0FC76" w14:textId="77777777" w:rsidR="00F16FE2" w:rsidRPr="00A564B4" w:rsidDel="009164EC"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0E421E27" w14:textId="77777777" w:rsidR="00F16FE2" w:rsidRPr="00A564B4" w:rsidDel="009164EC"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98B6535" w14:textId="77777777" w:rsidR="00F16FE2" w:rsidRPr="00A564B4" w:rsidDel="009164EC" w:rsidRDefault="00F16FE2" w:rsidP="002F338D">
            <w:pPr>
              <w:pStyle w:val="TAL"/>
            </w:pPr>
          </w:p>
        </w:tc>
      </w:tr>
      <w:tr w:rsidR="00F16FE2" w:rsidRPr="00A564B4" w14:paraId="3560CF7E" w14:textId="77777777" w:rsidTr="002F338D">
        <w:trPr>
          <w:cantSplit/>
          <w:trHeight w:val="195"/>
        </w:trPr>
        <w:tc>
          <w:tcPr>
            <w:tcW w:w="1008" w:type="dxa"/>
            <w:tcBorders>
              <w:top w:val="single" w:sz="4" w:space="0" w:color="auto"/>
              <w:left w:val="single" w:sz="4" w:space="0" w:color="auto"/>
              <w:right w:val="single" w:sz="4" w:space="0" w:color="auto"/>
            </w:tcBorders>
            <w:shd w:val="clear" w:color="auto" w:fill="auto"/>
            <w:vAlign w:val="center"/>
          </w:tcPr>
          <w:p w14:paraId="58A9EE93" w14:textId="77777777" w:rsidR="00F16FE2" w:rsidRPr="00A564B4" w:rsidRDefault="00F16FE2" w:rsidP="002F338D">
            <w:pPr>
              <w:pStyle w:val="TAL"/>
              <w:rPr>
                <w:lang w:eastAsia="ko-KR"/>
              </w:rPr>
            </w:pPr>
            <w:r w:rsidRPr="00A564B4">
              <w:rPr>
                <w:lang w:eastAsia="zh-CN"/>
              </w:rPr>
              <w:t>7.6.3A.4</w:t>
            </w:r>
          </w:p>
        </w:tc>
        <w:tc>
          <w:tcPr>
            <w:tcW w:w="1646" w:type="dxa"/>
            <w:tcBorders>
              <w:top w:val="single" w:sz="4" w:space="0" w:color="auto"/>
              <w:left w:val="single" w:sz="4" w:space="0" w:color="auto"/>
              <w:right w:val="single" w:sz="4" w:space="0" w:color="auto"/>
            </w:tcBorders>
            <w:shd w:val="clear" w:color="auto" w:fill="auto"/>
            <w:vAlign w:val="center"/>
          </w:tcPr>
          <w:p w14:paraId="0A325A2B" w14:textId="77777777" w:rsidR="00F16FE2" w:rsidRPr="00A564B4" w:rsidRDefault="00F16FE2" w:rsidP="002F338D">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B9D227" w14:textId="77777777" w:rsidR="00F16FE2" w:rsidRPr="00A564B4" w:rsidRDefault="00F16FE2" w:rsidP="002F338D">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1BBFF44B" w14:textId="77777777" w:rsidR="00F16FE2" w:rsidRPr="00A564B4" w:rsidRDefault="00F16FE2" w:rsidP="002F338D">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2E0B97B8" w14:textId="77777777" w:rsidR="00F16FE2" w:rsidRPr="00A564B4" w:rsidRDefault="00F16FE2" w:rsidP="002F338D">
            <w:pPr>
              <w:pStyle w:val="TAL"/>
              <w:rPr>
                <w:lang w:eastAsia="ko-KR"/>
              </w:rPr>
            </w:pPr>
            <w:r w:rsidRPr="00A564B4">
              <w:rPr>
                <w:lang w:eastAsia="zh-CN"/>
              </w:rPr>
              <w:t>UE supporting E-UTRA and intra-band non-contiguous DL CA</w:t>
            </w:r>
            <w:del w:id="69" w:author="Amy TAO" w:date="2022-04-20T16:44:00Z">
              <w:r w:rsidRPr="00A564B4" w:rsidDel="002F338D">
                <w:rPr>
                  <w:lang w:eastAsia="zh-CN"/>
                </w:rPr>
                <w:delText xml:space="preserve"> but no UL CA</w:delText>
              </w:r>
            </w:del>
          </w:p>
        </w:tc>
        <w:tc>
          <w:tcPr>
            <w:tcW w:w="1192" w:type="dxa"/>
            <w:gridSpan w:val="2"/>
            <w:tcBorders>
              <w:top w:val="single" w:sz="4" w:space="0" w:color="auto"/>
              <w:left w:val="single" w:sz="4" w:space="0" w:color="auto"/>
              <w:right w:val="single" w:sz="4" w:space="0" w:color="auto"/>
            </w:tcBorders>
            <w:vAlign w:val="center"/>
          </w:tcPr>
          <w:p w14:paraId="0DC849B6" w14:textId="77777777" w:rsidR="00F16FE2" w:rsidRPr="00A564B4" w:rsidRDefault="00F16FE2" w:rsidP="002F338D">
            <w:pPr>
              <w:pStyle w:val="TAL"/>
              <w:jc w:val="center"/>
              <w:rPr>
                <w:lang w:eastAsia="zh-CN"/>
              </w:rPr>
            </w:pPr>
            <w:r w:rsidRPr="00A564B4">
              <w:t>E09</w:t>
            </w:r>
          </w:p>
        </w:tc>
        <w:tc>
          <w:tcPr>
            <w:tcW w:w="1101" w:type="dxa"/>
            <w:tcBorders>
              <w:top w:val="single" w:sz="4" w:space="0" w:color="auto"/>
              <w:left w:val="single" w:sz="4" w:space="0" w:color="auto"/>
              <w:right w:val="single" w:sz="4" w:space="0" w:color="auto"/>
            </w:tcBorders>
          </w:tcPr>
          <w:p w14:paraId="57C072C1"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FF3354"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3B5A0E90"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E04F488" w14:textId="77777777" w:rsidR="00F16FE2" w:rsidRPr="00A564B4" w:rsidRDefault="00F16FE2" w:rsidP="002F338D">
            <w:pPr>
              <w:pStyle w:val="TAL"/>
              <w:rPr>
                <w:lang w:eastAsia="zh-CN"/>
              </w:rPr>
            </w:pPr>
            <w:r w:rsidRPr="00A564B4">
              <w:t>7.6.3A.5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F25E47D" w14:textId="77777777" w:rsidR="00F16FE2" w:rsidRPr="00A564B4" w:rsidRDefault="00F16FE2" w:rsidP="002F338D">
            <w:pPr>
              <w:pStyle w:val="TAL"/>
              <w:rPr>
                <w:lang w:eastAsia="zh-CN"/>
              </w:rPr>
            </w:pPr>
            <w:r w:rsidRPr="00A564B4">
              <w:rPr>
                <w:rFonts w:cs="v5.0.0"/>
              </w:rPr>
              <w:t>Narrow 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BBB7C81"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2A44CB0" w14:textId="77777777" w:rsidR="00F16FE2" w:rsidRPr="00A564B4" w:rsidRDefault="00F16FE2" w:rsidP="002F338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41EBE19"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6A6FADD4" w14:textId="77777777" w:rsidR="00F16FE2" w:rsidRPr="00A564B4" w:rsidRDefault="00F16FE2" w:rsidP="002F338D">
            <w:pPr>
              <w:pStyle w:val="TAL"/>
              <w:jc w:val="center"/>
              <w:rPr>
                <w:lang w:eastAsia="zh-CN"/>
              </w:rPr>
            </w:pPr>
            <w:r w:rsidRPr="00A564B4">
              <w:t>E19</w:t>
            </w:r>
          </w:p>
        </w:tc>
        <w:tc>
          <w:tcPr>
            <w:tcW w:w="1101" w:type="dxa"/>
            <w:tcBorders>
              <w:top w:val="single" w:sz="4" w:space="0" w:color="auto"/>
              <w:left w:val="single" w:sz="4" w:space="0" w:color="auto"/>
              <w:right w:val="single" w:sz="4" w:space="0" w:color="auto"/>
            </w:tcBorders>
          </w:tcPr>
          <w:p w14:paraId="596C9BAB"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69CE06A"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2F8B0CA9" w14:textId="77777777" w:rsidTr="002F338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8ED6BCE" w14:textId="77777777" w:rsidR="00F16FE2" w:rsidRPr="00A564B4" w:rsidRDefault="00F16FE2" w:rsidP="002F338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74D67E0"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F96AC08" w14:textId="77777777" w:rsidR="00F16FE2" w:rsidRPr="00A564B4" w:rsidRDefault="00F16FE2" w:rsidP="002F338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2527677" w14:textId="77777777" w:rsidR="00F16FE2" w:rsidRPr="00A564B4" w:rsidRDefault="00F16FE2" w:rsidP="002F338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097789D"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5DFB0084"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014FADDC"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68CD8598" w14:textId="77777777" w:rsidR="00F16FE2" w:rsidRPr="00A564B4" w:rsidRDefault="00F16FE2" w:rsidP="002F338D">
            <w:pPr>
              <w:pStyle w:val="TAL"/>
              <w:rPr>
                <w:lang w:eastAsia="zh-CN"/>
              </w:rPr>
            </w:pPr>
          </w:p>
        </w:tc>
      </w:tr>
      <w:tr w:rsidR="00F16FE2" w:rsidRPr="00A564B4" w14:paraId="6B6A8016"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47178AE"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02F510E"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2452F27" w14:textId="77777777" w:rsidR="00F16FE2" w:rsidRPr="00A564B4" w:rsidRDefault="00F16FE2" w:rsidP="002F338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332E8CF6" w14:textId="77777777" w:rsidR="00F16FE2" w:rsidRPr="00A564B4" w:rsidRDefault="00F16FE2" w:rsidP="002F338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1BE29024" w14:textId="77777777" w:rsidR="00F16FE2" w:rsidRPr="00A564B4" w:rsidRDefault="00F16FE2" w:rsidP="002F338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bottom w:val="single" w:sz="4" w:space="0" w:color="auto"/>
              <w:right w:val="single" w:sz="4" w:space="0" w:color="auto"/>
            </w:tcBorders>
            <w:vAlign w:val="center"/>
          </w:tcPr>
          <w:p w14:paraId="5DC0663B" w14:textId="77777777" w:rsidR="00F16FE2" w:rsidRPr="00A564B4" w:rsidRDefault="00F16FE2" w:rsidP="002F338D">
            <w:pPr>
              <w:pStyle w:val="TAL"/>
              <w:jc w:val="center"/>
              <w:rPr>
                <w:lang w:eastAsia="zh-CN"/>
              </w:rPr>
            </w:pPr>
          </w:p>
        </w:tc>
        <w:tc>
          <w:tcPr>
            <w:tcW w:w="1101" w:type="dxa"/>
            <w:tcBorders>
              <w:left w:val="single" w:sz="4" w:space="0" w:color="auto"/>
              <w:bottom w:val="single" w:sz="4" w:space="0" w:color="auto"/>
              <w:right w:val="single" w:sz="4" w:space="0" w:color="auto"/>
            </w:tcBorders>
          </w:tcPr>
          <w:p w14:paraId="391EC545"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C82A7C1" w14:textId="77777777" w:rsidR="00F16FE2" w:rsidRPr="00A564B4" w:rsidRDefault="00F16FE2" w:rsidP="002F338D">
            <w:pPr>
              <w:pStyle w:val="TAL"/>
              <w:rPr>
                <w:lang w:eastAsia="zh-CN"/>
              </w:rPr>
            </w:pPr>
          </w:p>
        </w:tc>
      </w:tr>
      <w:tr w:rsidR="00F16FE2" w:rsidRPr="00A564B4" w14:paraId="639506B9"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6FC0B843" w14:textId="77777777" w:rsidR="00F16FE2" w:rsidRPr="00A564B4" w:rsidRDefault="00F16FE2" w:rsidP="002F338D">
            <w:pPr>
              <w:pStyle w:val="TAL"/>
              <w:rPr>
                <w:rFonts w:eastAsia="PMingLiU" w:cs="Arial"/>
                <w:szCs w:val="18"/>
                <w:lang w:eastAsia="zh-TW"/>
              </w:rPr>
            </w:pPr>
            <w:r w:rsidRPr="00A564B4">
              <w:rPr>
                <w:rFonts w:cs="Arial"/>
                <w:szCs w:val="18"/>
                <w:lang w:eastAsia="zh-TW"/>
              </w:rPr>
              <w:lastRenderedPageBreak/>
              <w:t>7.6.</w:t>
            </w:r>
            <w:r w:rsidRPr="00A564B4">
              <w:rPr>
                <w:rFonts w:cs="Arial"/>
                <w:szCs w:val="18"/>
              </w:rPr>
              <w:t>3</w:t>
            </w:r>
            <w:r w:rsidRPr="00A564B4">
              <w:rPr>
                <w:rFonts w:cs="Arial"/>
                <w:szCs w:val="18"/>
                <w:lang w:eastAsia="zh-TW"/>
              </w:rPr>
              <w:t>A.7</w:t>
            </w:r>
          </w:p>
        </w:tc>
        <w:tc>
          <w:tcPr>
            <w:tcW w:w="1646" w:type="dxa"/>
            <w:tcBorders>
              <w:top w:val="single" w:sz="4" w:space="0" w:color="auto"/>
              <w:left w:val="single" w:sz="4" w:space="0" w:color="auto"/>
              <w:right w:val="single" w:sz="4" w:space="0" w:color="auto"/>
            </w:tcBorders>
            <w:shd w:val="clear" w:color="auto" w:fill="auto"/>
            <w:vAlign w:val="center"/>
          </w:tcPr>
          <w:p w14:paraId="4F69CE50" w14:textId="77777777" w:rsidR="00F16FE2" w:rsidRPr="00A564B4" w:rsidRDefault="00F16FE2" w:rsidP="002F338D">
            <w:pPr>
              <w:pStyle w:val="TAL"/>
              <w:rPr>
                <w:lang w:eastAsia="zh-CN"/>
              </w:rPr>
            </w:pPr>
            <w:r w:rsidRPr="00A564B4">
              <w:rPr>
                <w:lang w:eastAsia="zh-CN"/>
              </w:rPr>
              <w:t xml:space="preserve">Narrow band blocking for </w:t>
            </w:r>
            <w:r w:rsidRPr="00A564B4">
              <w:t>4</w:t>
            </w:r>
            <w:r w:rsidRPr="00A564B4">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91CA32A" w14:textId="77777777" w:rsidR="00F16FE2" w:rsidRPr="00A564B4" w:rsidRDefault="00F16FE2" w:rsidP="002F338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4AAC3C67" w14:textId="77777777" w:rsidR="00F16FE2" w:rsidRPr="00A564B4" w:rsidRDefault="00F16FE2" w:rsidP="002F338D">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4C961375" w14:textId="77777777" w:rsidR="00F16FE2" w:rsidRPr="00A564B4" w:rsidRDefault="00F16FE2" w:rsidP="002F338D">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347559C1" w14:textId="77777777" w:rsidR="00F16FE2" w:rsidRPr="00A564B4" w:rsidRDefault="00F16FE2" w:rsidP="002F338D">
            <w:pPr>
              <w:pStyle w:val="TAL"/>
              <w:jc w:val="center"/>
              <w:rPr>
                <w:lang w:eastAsia="zh-TW"/>
              </w:rPr>
            </w:pPr>
            <w:r w:rsidRPr="00A564B4">
              <w:rPr>
                <w:lang w:eastAsia="zh-TW"/>
              </w:rPr>
              <w:t>E21</w:t>
            </w:r>
          </w:p>
        </w:tc>
        <w:tc>
          <w:tcPr>
            <w:tcW w:w="1101" w:type="dxa"/>
            <w:tcBorders>
              <w:top w:val="single" w:sz="4" w:space="0" w:color="auto"/>
              <w:left w:val="single" w:sz="4" w:space="0" w:color="auto"/>
              <w:right w:val="single" w:sz="4" w:space="0" w:color="auto"/>
            </w:tcBorders>
          </w:tcPr>
          <w:p w14:paraId="15010A52"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3F5B105"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7978902E" w14:textId="77777777" w:rsidTr="002F338D">
        <w:trPr>
          <w:cantSplit/>
          <w:trHeight w:val="60"/>
        </w:trPr>
        <w:tc>
          <w:tcPr>
            <w:tcW w:w="1008" w:type="dxa"/>
            <w:tcBorders>
              <w:left w:val="single" w:sz="4" w:space="0" w:color="auto"/>
              <w:right w:val="single" w:sz="4" w:space="0" w:color="auto"/>
            </w:tcBorders>
            <w:shd w:val="clear" w:color="auto" w:fill="auto"/>
            <w:vAlign w:val="center"/>
          </w:tcPr>
          <w:p w14:paraId="672FD559" w14:textId="77777777" w:rsidR="00F16FE2" w:rsidRPr="00A564B4" w:rsidRDefault="00F16FE2" w:rsidP="002F338D">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3118B7FC"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C5713AB" w14:textId="77777777" w:rsidR="00F16FE2" w:rsidRPr="00A564B4" w:rsidRDefault="00F16FE2" w:rsidP="002F338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39A47C9" w14:textId="77777777" w:rsidR="00F16FE2" w:rsidRPr="00A564B4" w:rsidRDefault="00F16FE2" w:rsidP="002F338D">
            <w:pPr>
              <w:pStyle w:val="TAL"/>
              <w:rPr>
                <w:rFonts w:eastAsia="PMingLiU"/>
                <w:lang w:eastAsia="zh-TW"/>
              </w:rPr>
            </w:pPr>
            <w:r w:rsidRPr="00A564B4">
              <w:rPr>
                <w:lang w:eastAsia="zh-TW"/>
              </w:rPr>
              <w:t>TBD</w:t>
            </w:r>
          </w:p>
        </w:tc>
        <w:tc>
          <w:tcPr>
            <w:tcW w:w="2292" w:type="dxa"/>
            <w:tcBorders>
              <w:top w:val="single" w:sz="4" w:space="0" w:color="auto"/>
              <w:left w:val="single" w:sz="4" w:space="0" w:color="auto"/>
              <w:right w:val="single" w:sz="4" w:space="0" w:color="auto"/>
            </w:tcBorders>
            <w:shd w:val="clear" w:color="auto" w:fill="auto"/>
            <w:vAlign w:val="center"/>
          </w:tcPr>
          <w:p w14:paraId="60C0BA7E" w14:textId="77777777" w:rsidR="00F16FE2" w:rsidRPr="00A564B4" w:rsidRDefault="00F16FE2" w:rsidP="002F338D">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5CBF50C2" w14:textId="77777777" w:rsidR="00F16FE2" w:rsidRPr="00A564B4" w:rsidRDefault="00F16FE2" w:rsidP="002F338D">
            <w:pPr>
              <w:pStyle w:val="TAL"/>
              <w:jc w:val="center"/>
              <w:rPr>
                <w:lang w:eastAsia="zh-TW"/>
              </w:rPr>
            </w:pPr>
          </w:p>
        </w:tc>
        <w:tc>
          <w:tcPr>
            <w:tcW w:w="1101" w:type="dxa"/>
            <w:tcBorders>
              <w:left w:val="single" w:sz="4" w:space="0" w:color="auto"/>
              <w:right w:val="single" w:sz="4" w:space="0" w:color="auto"/>
            </w:tcBorders>
          </w:tcPr>
          <w:p w14:paraId="328A0C47"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7505C58C" w14:textId="77777777" w:rsidR="00F16FE2" w:rsidRPr="00A564B4" w:rsidRDefault="00F16FE2" w:rsidP="002F338D">
            <w:pPr>
              <w:pStyle w:val="TAL"/>
              <w:rPr>
                <w:lang w:eastAsia="zh-CN"/>
              </w:rPr>
            </w:pPr>
          </w:p>
        </w:tc>
      </w:tr>
      <w:tr w:rsidR="00F16FE2" w:rsidRPr="00A564B4" w14:paraId="61D69F3A" w14:textId="77777777" w:rsidTr="002F338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21402C86" w14:textId="77777777" w:rsidR="00F16FE2" w:rsidRPr="00A564B4" w:rsidRDefault="00F16FE2" w:rsidP="002F338D">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35F8D53D"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61966B8" w14:textId="77777777" w:rsidR="00F16FE2" w:rsidRPr="00A564B4" w:rsidRDefault="00F16FE2" w:rsidP="002F338D">
            <w:pPr>
              <w:pStyle w:val="TAL"/>
              <w:rPr>
                <w:lang w:eastAsia="zh-CN"/>
              </w:rPr>
            </w:pPr>
            <w:r w:rsidRPr="00A564B4">
              <w:rPr>
                <w:lang w:eastAsia="zh-CN"/>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3786675A" w14:textId="77777777" w:rsidR="00F16FE2" w:rsidRPr="00A564B4" w:rsidRDefault="00F16FE2" w:rsidP="002F338D">
            <w:pPr>
              <w:pStyle w:val="TAL"/>
              <w:rPr>
                <w:rFonts w:eastAsia="PMingLiU"/>
                <w:lang w:eastAsia="zh-TW"/>
              </w:rPr>
            </w:pPr>
            <w:r w:rsidRPr="00A564B4">
              <w:rPr>
                <w:lang w:eastAsia="zh-CN"/>
              </w:rPr>
              <w:t>C188</w:t>
            </w:r>
          </w:p>
        </w:tc>
        <w:tc>
          <w:tcPr>
            <w:tcW w:w="2292" w:type="dxa"/>
            <w:tcBorders>
              <w:top w:val="single" w:sz="4" w:space="0" w:color="auto"/>
              <w:left w:val="single" w:sz="4" w:space="0" w:color="auto"/>
              <w:right w:val="single" w:sz="4" w:space="0" w:color="auto"/>
            </w:tcBorders>
            <w:shd w:val="clear" w:color="auto" w:fill="auto"/>
            <w:vAlign w:val="center"/>
          </w:tcPr>
          <w:p w14:paraId="3A37BE9D" w14:textId="77777777" w:rsidR="00F16FE2" w:rsidRPr="00A564B4" w:rsidRDefault="00F16FE2" w:rsidP="002F338D">
            <w:pPr>
              <w:pStyle w:val="TAL"/>
            </w:pPr>
            <w:r w:rsidRPr="00A564B4">
              <w:rPr>
                <w:lang w:eastAsia="zh-CN"/>
              </w:rPr>
              <w:t xml:space="preserve">UE supporting E-UTRA and 4DL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07985B7D" w14:textId="77777777" w:rsidR="00F16FE2" w:rsidRPr="00A564B4" w:rsidRDefault="00F16FE2" w:rsidP="002F338D">
            <w:pPr>
              <w:pStyle w:val="TAL"/>
              <w:jc w:val="center"/>
              <w:rPr>
                <w:lang w:eastAsia="zh-TW"/>
              </w:rPr>
            </w:pPr>
          </w:p>
        </w:tc>
        <w:tc>
          <w:tcPr>
            <w:tcW w:w="1101" w:type="dxa"/>
            <w:tcBorders>
              <w:left w:val="single" w:sz="4" w:space="0" w:color="auto"/>
              <w:bottom w:val="single" w:sz="4" w:space="0" w:color="auto"/>
              <w:right w:val="single" w:sz="4" w:space="0" w:color="auto"/>
            </w:tcBorders>
          </w:tcPr>
          <w:p w14:paraId="7AFA84B3" w14:textId="77777777" w:rsidR="00F16FE2" w:rsidRPr="00A564B4"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7C1D35D" w14:textId="77777777" w:rsidR="00F16FE2" w:rsidRPr="00A564B4" w:rsidRDefault="00F16FE2" w:rsidP="002F338D">
            <w:pPr>
              <w:pStyle w:val="TAL"/>
              <w:rPr>
                <w:lang w:eastAsia="zh-CN"/>
              </w:rPr>
            </w:pPr>
          </w:p>
        </w:tc>
      </w:tr>
      <w:tr w:rsidR="00F16FE2" w:rsidRPr="00A564B4" w14:paraId="18F42E6B"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01A76B6F" w14:textId="77777777" w:rsidR="00F16FE2" w:rsidRPr="00A564B4" w:rsidRDefault="00F16FE2" w:rsidP="002F338D">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A.8</w:t>
            </w:r>
          </w:p>
        </w:tc>
        <w:tc>
          <w:tcPr>
            <w:tcW w:w="1646" w:type="dxa"/>
            <w:tcBorders>
              <w:top w:val="single" w:sz="4" w:space="0" w:color="auto"/>
              <w:left w:val="single" w:sz="4" w:space="0" w:color="auto"/>
              <w:right w:val="single" w:sz="4" w:space="0" w:color="auto"/>
            </w:tcBorders>
            <w:shd w:val="clear" w:color="auto" w:fill="auto"/>
            <w:vAlign w:val="center"/>
          </w:tcPr>
          <w:p w14:paraId="0ED1425E" w14:textId="77777777" w:rsidR="00F16FE2" w:rsidRPr="00A564B4" w:rsidRDefault="00F16FE2" w:rsidP="002F338D">
            <w:pPr>
              <w:pStyle w:val="TAL"/>
              <w:rPr>
                <w:lang w:eastAsia="zh-CN"/>
              </w:rPr>
            </w:pPr>
            <w:r w:rsidRPr="00A564B4">
              <w:rPr>
                <w:lang w:eastAsia="zh-CN"/>
              </w:rPr>
              <w:t xml:space="preserve">Narrow band blocking for </w:t>
            </w:r>
            <w:r w:rsidRPr="00A564B4">
              <w:t>5</w:t>
            </w:r>
            <w:r w:rsidRPr="00A564B4">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CEBB6BE" w14:textId="77777777" w:rsidR="00F16FE2" w:rsidRPr="00A564B4" w:rsidRDefault="00F16FE2" w:rsidP="002F338D">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49CE448B" w14:textId="77777777" w:rsidR="00F16FE2" w:rsidRPr="00A564B4" w:rsidRDefault="00F16FE2" w:rsidP="002F338D">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09285C75" w14:textId="77777777" w:rsidR="00F16FE2" w:rsidRPr="00A564B4" w:rsidRDefault="00F16FE2" w:rsidP="002F338D">
            <w:pPr>
              <w:pStyle w:val="TAL"/>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6C6FA91A" w14:textId="77777777" w:rsidR="00F16FE2" w:rsidRPr="00A564B4" w:rsidRDefault="00F16FE2" w:rsidP="002F338D">
            <w:pPr>
              <w:pStyle w:val="TAL"/>
              <w:jc w:val="center"/>
              <w:rPr>
                <w:lang w:eastAsia="zh-TW"/>
              </w:rPr>
            </w:pPr>
            <w:r w:rsidRPr="00A564B4">
              <w:rPr>
                <w:lang w:eastAsia="zh-TW"/>
              </w:rPr>
              <w:t>E1</w:t>
            </w:r>
            <w:r w:rsidRPr="00A564B4">
              <w:t>5</w:t>
            </w:r>
          </w:p>
        </w:tc>
        <w:tc>
          <w:tcPr>
            <w:tcW w:w="1101" w:type="dxa"/>
            <w:tcBorders>
              <w:top w:val="single" w:sz="4" w:space="0" w:color="auto"/>
              <w:left w:val="single" w:sz="4" w:space="0" w:color="auto"/>
              <w:right w:val="single" w:sz="4" w:space="0" w:color="auto"/>
            </w:tcBorders>
          </w:tcPr>
          <w:p w14:paraId="12B737EB"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9E8F463"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165B8618" w14:textId="77777777" w:rsidTr="002F338D">
        <w:trPr>
          <w:cantSplit/>
          <w:trHeight w:val="60"/>
        </w:trPr>
        <w:tc>
          <w:tcPr>
            <w:tcW w:w="1008" w:type="dxa"/>
            <w:tcBorders>
              <w:left w:val="single" w:sz="4" w:space="0" w:color="auto"/>
              <w:right w:val="single" w:sz="4" w:space="0" w:color="auto"/>
            </w:tcBorders>
            <w:shd w:val="clear" w:color="auto" w:fill="auto"/>
            <w:vAlign w:val="center"/>
          </w:tcPr>
          <w:p w14:paraId="6AA5780A" w14:textId="77777777" w:rsidR="00F16FE2" w:rsidRPr="00A564B4" w:rsidRDefault="00F16FE2" w:rsidP="002F338D">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68FB082C"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1757973" w14:textId="77777777" w:rsidR="00F16FE2" w:rsidRPr="00A564B4" w:rsidRDefault="00F16FE2" w:rsidP="002F338D">
            <w:pPr>
              <w:pStyle w:val="TAL"/>
              <w:rPr>
                <w:lang w:eastAsia="zh-CN"/>
              </w:rPr>
            </w:pPr>
            <w:r w:rsidRPr="00A564B4">
              <w:rPr>
                <w:lang w:eastAsia="zh-CN"/>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12C0CEC0" w14:textId="77777777" w:rsidR="00F16FE2" w:rsidRPr="00A564B4" w:rsidRDefault="00F16FE2" w:rsidP="002F338D">
            <w:pPr>
              <w:pStyle w:val="TAL"/>
              <w:rPr>
                <w:rFonts w:eastAsia="PMingLiU"/>
                <w:lang w:eastAsia="zh-TW"/>
              </w:rPr>
            </w:pPr>
            <w:r w:rsidRPr="00A564B4">
              <w:t>C222</w:t>
            </w:r>
          </w:p>
        </w:tc>
        <w:tc>
          <w:tcPr>
            <w:tcW w:w="2292" w:type="dxa"/>
            <w:tcBorders>
              <w:top w:val="single" w:sz="4" w:space="0" w:color="auto"/>
              <w:left w:val="single" w:sz="4" w:space="0" w:color="auto"/>
              <w:right w:val="single" w:sz="4" w:space="0" w:color="auto"/>
            </w:tcBorders>
            <w:shd w:val="clear" w:color="auto" w:fill="auto"/>
            <w:vAlign w:val="center"/>
          </w:tcPr>
          <w:p w14:paraId="09C86868" w14:textId="77777777" w:rsidR="00F16FE2" w:rsidRPr="00A564B4" w:rsidRDefault="00F16FE2" w:rsidP="002F338D">
            <w:pPr>
              <w:pStyle w:val="TAL"/>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685A15CA" w14:textId="77777777" w:rsidR="00F16FE2" w:rsidRPr="00A564B4" w:rsidRDefault="00F16FE2" w:rsidP="002F338D">
            <w:pPr>
              <w:pStyle w:val="TAL"/>
              <w:jc w:val="center"/>
              <w:rPr>
                <w:lang w:eastAsia="zh-TW"/>
              </w:rPr>
            </w:pPr>
          </w:p>
        </w:tc>
        <w:tc>
          <w:tcPr>
            <w:tcW w:w="1101" w:type="dxa"/>
            <w:tcBorders>
              <w:left w:val="single" w:sz="4" w:space="0" w:color="auto"/>
              <w:right w:val="single" w:sz="4" w:space="0" w:color="auto"/>
            </w:tcBorders>
          </w:tcPr>
          <w:p w14:paraId="6302CAD3"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7D2BDA1D" w14:textId="77777777" w:rsidR="00F16FE2" w:rsidRPr="00A564B4" w:rsidRDefault="00F16FE2" w:rsidP="002F338D">
            <w:pPr>
              <w:pStyle w:val="TAL"/>
              <w:rPr>
                <w:lang w:eastAsia="zh-CN"/>
              </w:rPr>
            </w:pPr>
          </w:p>
        </w:tc>
      </w:tr>
      <w:tr w:rsidR="00F16FE2" w:rsidRPr="00A564B4" w14:paraId="3D97EE31" w14:textId="77777777" w:rsidTr="002F338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50340E6D" w14:textId="77777777" w:rsidR="00F16FE2" w:rsidRPr="00A564B4" w:rsidRDefault="00F16FE2" w:rsidP="002F338D">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81A3EEA"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969D" w14:textId="77777777" w:rsidR="00F16FE2" w:rsidRPr="00A564B4" w:rsidRDefault="00F16FE2" w:rsidP="002F338D">
            <w:pPr>
              <w:pStyle w:val="TAL"/>
              <w:rPr>
                <w:lang w:eastAsia="zh-CN"/>
              </w:rPr>
            </w:pPr>
            <w:r w:rsidRPr="00A564B4">
              <w:rPr>
                <w:lang w:eastAsia="zh-CN"/>
              </w:rPr>
              <w:t>Rel-1</w:t>
            </w:r>
            <w:r w:rsidRPr="00A564B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AC567" w14:textId="77777777" w:rsidR="00F16FE2" w:rsidRPr="00A564B4" w:rsidRDefault="00F16FE2" w:rsidP="002F338D">
            <w:pPr>
              <w:pStyle w:val="TAL"/>
              <w:rPr>
                <w:rFonts w:eastAsia="PMingLiU"/>
                <w:lang w:eastAsia="zh-TW"/>
              </w:rPr>
            </w:pPr>
            <w:r w:rsidRPr="00A564B4">
              <w:rPr>
                <w:lang w:eastAsia="zh-CN"/>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153B505" w14:textId="77777777" w:rsidR="00F16FE2" w:rsidRPr="00A564B4" w:rsidRDefault="00F16FE2" w:rsidP="002F338D">
            <w:pPr>
              <w:pStyle w:val="TAL"/>
            </w:pPr>
            <w:r w:rsidRPr="00A564B4">
              <w:rPr>
                <w:lang w:eastAsia="zh-CN"/>
              </w:rPr>
              <w:t xml:space="preserve">UE supporting E-UTRA and </w:t>
            </w:r>
            <w:r w:rsidRPr="00A564B4">
              <w:t>5</w:t>
            </w:r>
            <w:r w:rsidRPr="00A564B4">
              <w:rPr>
                <w:lang w:eastAsia="zh-CN"/>
              </w:rPr>
              <w:t xml:space="preserve">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35447EC" w14:textId="77777777" w:rsidR="00F16FE2" w:rsidRPr="00A564B4" w:rsidRDefault="00F16FE2" w:rsidP="002F338D">
            <w:pPr>
              <w:pStyle w:val="TAL"/>
              <w:jc w:val="center"/>
              <w:rPr>
                <w:lang w:eastAsia="zh-TW"/>
              </w:rPr>
            </w:pPr>
          </w:p>
        </w:tc>
        <w:tc>
          <w:tcPr>
            <w:tcW w:w="1101" w:type="dxa"/>
            <w:tcBorders>
              <w:left w:val="single" w:sz="4" w:space="0" w:color="auto"/>
              <w:bottom w:val="single" w:sz="4" w:space="0" w:color="auto"/>
              <w:right w:val="single" w:sz="4" w:space="0" w:color="auto"/>
            </w:tcBorders>
          </w:tcPr>
          <w:p w14:paraId="63581108" w14:textId="77777777" w:rsidR="00F16FE2" w:rsidRPr="00A564B4"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4925A1D" w14:textId="77777777" w:rsidR="00F16FE2" w:rsidRPr="00A564B4" w:rsidRDefault="00F16FE2" w:rsidP="002F338D">
            <w:pPr>
              <w:pStyle w:val="TAL"/>
              <w:rPr>
                <w:lang w:eastAsia="zh-CN"/>
              </w:rPr>
            </w:pPr>
          </w:p>
        </w:tc>
      </w:tr>
      <w:tr w:rsidR="00F16FE2" w:rsidRPr="00A564B4" w14:paraId="427B79D4" w14:textId="77777777" w:rsidTr="002F338D">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899979C" w14:textId="77777777" w:rsidR="00F16FE2" w:rsidRPr="00A564B4" w:rsidRDefault="00F16FE2" w:rsidP="002F338D">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759EBEE" w14:textId="77777777" w:rsidR="00F16FE2" w:rsidRPr="00A564B4" w:rsidRDefault="00F16FE2" w:rsidP="002F338D">
            <w:pPr>
              <w:pStyle w:val="TAL"/>
              <w:rPr>
                <w:lang w:eastAsia="zh-CN"/>
              </w:rPr>
            </w:pPr>
            <w:r w:rsidRPr="00A564B4">
              <w:rPr>
                <w:lang w:eastAsia="zh-CN"/>
              </w:rPr>
              <w:t>Narrow band blocking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CBC0A" w14:textId="77777777" w:rsidR="00F16FE2" w:rsidRPr="00A564B4" w:rsidRDefault="00F16FE2" w:rsidP="002F338D">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6966A" w14:textId="77777777" w:rsidR="00F16FE2" w:rsidRPr="00A564B4" w:rsidRDefault="00F16FE2" w:rsidP="002F338D">
            <w:pPr>
              <w:pStyle w:val="TAL"/>
              <w:rPr>
                <w:lang w:eastAsia="zh-CN"/>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4451EA0" w14:textId="77777777" w:rsidR="00F16FE2" w:rsidRPr="00A564B4" w:rsidRDefault="00F16FE2" w:rsidP="002F338D">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AB4A9DB" w14:textId="33E07B5F" w:rsidR="00F16FE2" w:rsidRPr="00A564B4" w:rsidRDefault="00F16FE2" w:rsidP="002F338D">
            <w:pPr>
              <w:pStyle w:val="TAL"/>
              <w:jc w:val="center"/>
              <w:rPr>
                <w:lang w:eastAsia="zh-TW"/>
              </w:rPr>
            </w:pPr>
            <w:del w:id="70" w:author="Amy TAO" w:date="2022-04-20T16:53:00Z">
              <w:r w:rsidRPr="00A564B4" w:rsidDel="006D59EB">
                <w:rPr>
                  <w:lang w:eastAsia="zh-CN"/>
                </w:rPr>
                <w:delText>TBD</w:delText>
              </w:r>
            </w:del>
            <w:ins w:id="71" w:author="Amy TAO" w:date="2022-04-20T16:53:00Z">
              <w:r w:rsidR="006D59EB">
                <w:rPr>
                  <w:lang w:eastAsia="zh-CN"/>
                </w:rPr>
                <w:t>E26</w:t>
              </w:r>
            </w:ins>
          </w:p>
        </w:tc>
        <w:tc>
          <w:tcPr>
            <w:tcW w:w="1101" w:type="dxa"/>
            <w:tcBorders>
              <w:top w:val="single" w:sz="4" w:space="0" w:color="auto"/>
              <w:left w:val="single" w:sz="4" w:space="0" w:color="auto"/>
              <w:bottom w:val="single" w:sz="4" w:space="0" w:color="auto"/>
              <w:right w:val="single" w:sz="4" w:space="0" w:color="auto"/>
            </w:tcBorders>
          </w:tcPr>
          <w:p w14:paraId="3FE50635"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2BFC50"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E477AB6" w14:textId="77777777" w:rsidTr="002F338D">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15FDA205" w14:textId="77777777" w:rsidR="00F16FE2" w:rsidRPr="00A564B4" w:rsidRDefault="00F16FE2" w:rsidP="002F338D">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3E3D51CA" w14:textId="77777777" w:rsidR="00F16FE2" w:rsidRPr="00A564B4" w:rsidRDefault="00F16FE2" w:rsidP="002F338D">
            <w:pPr>
              <w:pStyle w:val="TAL"/>
              <w:rPr>
                <w:lang w:eastAsia="zh-CN"/>
              </w:rPr>
            </w:pPr>
            <w:r w:rsidRPr="00A564B4">
              <w:rPr>
                <w:lang w:eastAsia="zh-CN"/>
              </w:rPr>
              <w:t>Narrow band blocking for 7DL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1778028" w14:textId="77777777" w:rsidR="00F16FE2" w:rsidRPr="00A564B4" w:rsidRDefault="00F16FE2" w:rsidP="002F338D">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707C6D33" w14:textId="77777777" w:rsidR="00F16FE2" w:rsidRPr="00A564B4" w:rsidRDefault="00F16FE2" w:rsidP="002F338D">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7076223A" w14:textId="77777777" w:rsidR="00F16FE2" w:rsidRPr="00A564B4" w:rsidRDefault="00F16FE2" w:rsidP="002F338D">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w:t>
            </w:r>
            <w:proofErr w:type="spellStart"/>
            <w:r w:rsidRPr="00A564B4">
              <w:rPr>
                <w:color w:val="000000"/>
              </w:rPr>
              <w:t>PCell</w:t>
            </w:r>
            <w:proofErr w:type="spellEnd"/>
            <w:r w:rsidRPr="00A564B4">
              <w:rPr>
                <w:color w:val="000000"/>
              </w:rPr>
              <w:t xml:space="preserve">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7F0C1011" w14:textId="77777777" w:rsidR="00F16FE2" w:rsidRPr="00A564B4" w:rsidRDefault="00F16FE2" w:rsidP="002F338D">
            <w:pPr>
              <w:pStyle w:val="TAL"/>
              <w:jc w:val="center"/>
              <w:rPr>
                <w:lang w:eastAsia="zh-CN"/>
              </w:rPr>
            </w:pPr>
            <w:r w:rsidRPr="00A564B4">
              <w:rPr>
                <w:lang w:eastAsia="zh-CN"/>
              </w:rPr>
              <w:t>TBD</w:t>
            </w:r>
          </w:p>
        </w:tc>
        <w:tc>
          <w:tcPr>
            <w:tcW w:w="1101" w:type="dxa"/>
            <w:tcBorders>
              <w:top w:val="single" w:sz="4" w:space="0" w:color="auto"/>
              <w:left w:val="single" w:sz="4" w:space="0" w:color="auto"/>
              <w:right w:val="single" w:sz="4" w:space="0" w:color="auto"/>
            </w:tcBorders>
          </w:tcPr>
          <w:p w14:paraId="0CD145E7"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36DC8"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2D15E33" w14:textId="77777777" w:rsidTr="002F338D">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673B3E8E" w14:textId="77777777" w:rsidR="00F16FE2" w:rsidRPr="00A564B4" w:rsidRDefault="00F16FE2" w:rsidP="002F338D">
            <w:pPr>
              <w:pStyle w:val="TAL"/>
              <w:rPr>
                <w:lang w:eastAsia="zh-CN"/>
              </w:rPr>
            </w:pPr>
            <w:r w:rsidRPr="00A564B4">
              <w:rPr>
                <w:lang w:eastAsia="zh-CN"/>
              </w:rPr>
              <w:t>7.6.3B</w:t>
            </w:r>
          </w:p>
        </w:tc>
        <w:tc>
          <w:tcPr>
            <w:tcW w:w="1646" w:type="dxa"/>
            <w:tcBorders>
              <w:top w:val="single" w:sz="4" w:space="0" w:color="auto"/>
              <w:left w:val="single" w:sz="4" w:space="0" w:color="auto"/>
              <w:right w:val="single" w:sz="4" w:space="0" w:color="auto"/>
            </w:tcBorders>
            <w:shd w:val="clear" w:color="auto" w:fill="auto"/>
            <w:vAlign w:val="center"/>
          </w:tcPr>
          <w:p w14:paraId="66DBAE64" w14:textId="77777777" w:rsidR="00F16FE2" w:rsidRPr="00A564B4" w:rsidRDefault="00F16FE2" w:rsidP="002F338D">
            <w:pPr>
              <w:pStyle w:val="TAL"/>
              <w:rPr>
                <w:lang w:eastAsia="zh-CN"/>
              </w:rPr>
            </w:pPr>
            <w:r w:rsidRPr="00A564B4">
              <w:rPr>
                <w:lang w:eastAsia="zh-CN"/>
              </w:rPr>
              <w:t>Narrow 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14BE263F"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DCDF249" w14:textId="77777777" w:rsidR="00F16FE2" w:rsidRPr="00A564B4" w:rsidRDefault="00F16FE2" w:rsidP="002F338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0D4CB96" w14:textId="77777777" w:rsidR="00F16FE2" w:rsidRPr="00A564B4" w:rsidRDefault="00F16FE2" w:rsidP="002F338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E931701" w14:textId="77777777" w:rsidR="00F16FE2" w:rsidRPr="00A564B4" w:rsidRDefault="00F16FE2" w:rsidP="002F338D">
            <w:pPr>
              <w:pStyle w:val="TAL"/>
              <w:jc w:val="center"/>
              <w:rPr>
                <w:lang w:eastAsia="zh-CN"/>
              </w:rPr>
            </w:pPr>
            <w:r w:rsidRPr="00A564B4">
              <w:rPr>
                <w:lang w:eastAsia="zh-CN"/>
              </w:rPr>
              <w:t>D05</w:t>
            </w:r>
          </w:p>
        </w:tc>
        <w:tc>
          <w:tcPr>
            <w:tcW w:w="1101" w:type="dxa"/>
            <w:tcBorders>
              <w:top w:val="single" w:sz="4" w:space="0" w:color="auto"/>
              <w:left w:val="single" w:sz="4" w:space="0" w:color="auto"/>
              <w:right w:val="single" w:sz="4" w:space="0" w:color="auto"/>
            </w:tcBorders>
          </w:tcPr>
          <w:p w14:paraId="2BE64F37"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79C041" w14:textId="77777777" w:rsidR="00F16FE2" w:rsidRPr="00A564B4" w:rsidRDefault="00F16FE2" w:rsidP="002F338D">
            <w:pPr>
              <w:pStyle w:val="TAL"/>
              <w:rPr>
                <w:lang w:eastAsia="zh-CN"/>
              </w:rPr>
            </w:pPr>
          </w:p>
        </w:tc>
      </w:tr>
      <w:tr w:rsidR="00F16FE2" w:rsidRPr="00A564B4" w14:paraId="3C673A86"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517832D" w14:textId="77777777" w:rsidR="00F16FE2" w:rsidRPr="00A564B4" w:rsidRDefault="00F16FE2" w:rsidP="002F338D">
            <w:pPr>
              <w:pStyle w:val="TAL"/>
              <w:rPr>
                <w:lang w:eastAsia="zh-CN"/>
              </w:rPr>
            </w:pPr>
            <w:r w:rsidRPr="00A564B4">
              <w:rPr>
                <w:lang w:eastAsia="zh-CN"/>
              </w:rPr>
              <w:t>7.6.3D.1</w:t>
            </w:r>
          </w:p>
        </w:tc>
        <w:tc>
          <w:tcPr>
            <w:tcW w:w="1646" w:type="dxa"/>
            <w:tcBorders>
              <w:top w:val="single" w:sz="4" w:space="0" w:color="auto"/>
              <w:left w:val="single" w:sz="4" w:space="0" w:color="auto"/>
              <w:right w:val="single" w:sz="4" w:space="0" w:color="auto"/>
            </w:tcBorders>
            <w:shd w:val="clear" w:color="auto" w:fill="auto"/>
            <w:vAlign w:val="center"/>
          </w:tcPr>
          <w:p w14:paraId="6210151D" w14:textId="77777777" w:rsidR="00F16FE2" w:rsidRPr="00A564B4" w:rsidRDefault="00F16FE2" w:rsidP="002F338D">
            <w:pPr>
              <w:pStyle w:val="TAL"/>
              <w:rPr>
                <w:lang w:eastAsia="zh-CN"/>
              </w:rPr>
            </w:pPr>
            <w:r w:rsidRPr="00A564B4">
              <w:rPr>
                <w:lang w:eastAsia="zh-CN"/>
              </w:rPr>
              <w:t xml:space="preserve">Narrow band blocking for </w:t>
            </w:r>
            <w:proofErr w:type="spellStart"/>
            <w:r w:rsidRPr="00A564B4">
              <w:rPr>
                <w:lang w:eastAsia="zh-CN"/>
              </w:rPr>
              <w:t>ProSe</w:t>
            </w:r>
            <w:proofErr w:type="spellEnd"/>
            <w:r w:rsidRPr="00A564B4">
              <w:rPr>
                <w:lang w:eastAsia="zh-CN"/>
              </w:rPr>
              <w:t xml:space="preserv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1E06DA1F"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7EA8FE9" w14:textId="77777777" w:rsidR="00F16FE2" w:rsidRPr="00A564B4" w:rsidRDefault="00F16FE2" w:rsidP="002F338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C9F9D68"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discovery</w:t>
            </w:r>
          </w:p>
        </w:tc>
        <w:tc>
          <w:tcPr>
            <w:tcW w:w="1192" w:type="dxa"/>
            <w:gridSpan w:val="2"/>
            <w:tcBorders>
              <w:top w:val="single" w:sz="4" w:space="0" w:color="auto"/>
              <w:left w:val="single" w:sz="4" w:space="0" w:color="auto"/>
              <w:right w:val="single" w:sz="4" w:space="0" w:color="auto"/>
            </w:tcBorders>
            <w:vAlign w:val="center"/>
          </w:tcPr>
          <w:p w14:paraId="22668EBA"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537E3748"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1BAA76" w14:textId="77777777" w:rsidR="00F16FE2" w:rsidRPr="00A564B4" w:rsidRDefault="00F16FE2" w:rsidP="002F338D">
            <w:pPr>
              <w:pStyle w:val="TAL"/>
              <w:rPr>
                <w:lang w:eastAsia="zh-CN"/>
              </w:rPr>
            </w:pPr>
          </w:p>
        </w:tc>
      </w:tr>
      <w:tr w:rsidR="00F16FE2" w:rsidRPr="00A564B4" w14:paraId="509C97BC"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F3CEF5C" w14:textId="77777777" w:rsidR="00F16FE2" w:rsidRPr="00A564B4" w:rsidRDefault="00F16FE2" w:rsidP="002F338D">
            <w:pPr>
              <w:pStyle w:val="TAL"/>
              <w:rPr>
                <w:lang w:eastAsia="zh-CN"/>
              </w:rPr>
            </w:pPr>
            <w:r w:rsidRPr="00A564B4">
              <w:rPr>
                <w:lang w:eastAsia="zh-CN"/>
              </w:rPr>
              <w:t>7.6.3D.2</w:t>
            </w:r>
          </w:p>
        </w:tc>
        <w:tc>
          <w:tcPr>
            <w:tcW w:w="1646" w:type="dxa"/>
            <w:tcBorders>
              <w:top w:val="single" w:sz="4" w:space="0" w:color="auto"/>
              <w:left w:val="single" w:sz="4" w:space="0" w:color="auto"/>
              <w:right w:val="single" w:sz="4" w:space="0" w:color="auto"/>
            </w:tcBorders>
            <w:shd w:val="clear" w:color="auto" w:fill="auto"/>
            <w:vAlign w:val="center"/>
          </w:tcPr>
          <w:p w14:paraId="3FB77D9B" w14:textId="77777777" w:rsidR="00F16FE2" w:rsidRPr="00A564B4" w:rsidRDefault="00F16FE2" w:rsidP="002F338D">
            <w:pPr>
              <w:pStyle w:val="TAL"/>
              <w:rPr>
                <w:lang w:eastAsia="zh-CN"/>
              </w:rPr>
            </w:pPr>
            <w:r w:rsidRPr="00A564B4">
              <w:rPr>
                <w:lang w:eastAsia="zh-CN"/>
              </w:rPr>
              <w:t xml:space="preserve">Narrow band blocking for </w:t>
            </w:r>
            <w:proofErr w:type="spellStart"/>
            <w:r w:rsidRPr="00A564B4">
              <w:rPr>
                <w:lang w:eastAsia="zh-CN"/>
              </w:rPr>
              <w:t>ProSe</w:t>
            </w:r>
            <w:proofErr w:type="spellEnd"/>
            <w:r w:rsidRPr="00A564B4">
              <w:rPr>
                <w:lang w:eastAsia="zh-CN"/>
              </w:rPr>
              <w:t xml:space="preserv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D5A6D56"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12167C4" w14:textId="77777777" w:rsidR="00F16FE2" w:rsidRPr="00A564B4" w:rsidRDefault="00F16FE2" w:rsidP="002F338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499696DB"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communication</w:t>
            </w:r>
          </w:p>
        </w:tc>
        <w:tc>
          <w:tcPr>
            <w:tcW w:w="1192" w:type="dxa"/>
            <w:gridSpan w:val="2"/>
            <w:tcBorders>
              <w:top w:val="single" w:sz="4" w:space="0" w:color="auto"/>
              <w:left w:val="single" w:sz="4" w:space="0" w:color="auto"/>
              <w:right w:val="single" w:sz="4" w:space="0" w:color="auto"/>
            </w:tcBorders>
            <w:vAlign w:val="center"/>
          </w:tcPr>
          <w:p w14:paraId="3126226E"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1F03ABC2"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E0E420" w14:textId="77777777" w:rsidR="00F16FE2" w:rsidRPr="00A564B4" w:rsidRDefault="00F16FE2" w:rsidP="002F338D">
            <w:pPr>
              <w:pStyle w:val="TAL"/>
              <w:rPr>
                <w:lang w:eastAsia="zh-CN"/>
              </w:rPr>
            </w:pPr>
          </w:p>
        </w:tc>
      </w:tr>
      <w:tr w:rsidR="00F16FE2" w:rsidRPr="00A564B4" w14:paraId="63CF9BE3"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75E7BB" w14:textId="77777777" w:rsidR="00F16FE2" w:rsidRPr="00A564B4" w:rsidRDefault="00F16FE2" w:rsidP="002F338D">
            <w:pPr>
              <w:pStyle w:val="TAL"/>
              <w:rPr>
                <w:lang w:eastAsia="zh-CN"/>
              </w:rPr>
            </w:pPr>
            <w:r w:rsidRPr="00A564B4">
              <w:rPr>
                <w:lang w:eastAsia="zh-CN"/>
              </w:rPr>
              <w:lastRenderedPageBreak/>
              <w:t>7.6.3E</w:t>
            </w:r>
          </w:p>
        </w:tc>
        <w:tc>
          <w:tcPr>
            <w:tcW w:w="1646" w:type="dxa"/>
            <w:tcBorders>
              <w:top w:val="single" w:sz="4" w:space="0" w:color="auto"/>
              <w:left w:val="single" w:sz="4" w:space="0" w:color="auto"/>
              <w:right w:val="single" w:sz="4" w:space="0" w:color="auto"/>
            </w:tcBorders>
            <w:shd w:val="clear" w:color="auto" w:fill="auto"/>
            <w:vAlign w:val="center"/>
          </w:tcPr>
          <w:p w14:paraId="2047C202" w14:textId="77777777" w:rsidR="00F16FE2" w:rsidRPr="00A564B4" w:rsidRDefault="00F16FE2" w:rsidP="002F338D">
            <w:pPr>
              <w:pStyle w:val="TAL"/>
              <w:rPr>
                <w:lang w:eastAsia="zh-CN"/>
              </w:rPr>
            </w:pPr>
            <w:r w:rsidRPr="00A564B4">
              <w:rPr>
                <w:lang w:eastAsia="zh-CN"/>
              </w:rPr>
              <w:t>Narrow 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BEA8EBB"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0728B20" w14:textId="77777777" w:rsidR="00F16FE2" w:rsidRPr="00A564B4" w:rsidRDefault="00F16FE2" w:rsidP="002F338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755039BE" w14:textId="77777777" w:rsidR="00F16FE2" w:rsidRPr="00A564B4" w:rsidRDefault="00F16FE2" w:rsidP="002F338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21C41640"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7A966233"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422D45" w14:textId="77777777" w:rsidR="00F16FE2" w:rsidRPr="00A564B4" w:rsidRDefault="00F16FE2" w:rsidP="002F338D">
            <w:pPr>
              <w:pStyle w:val="TAL"/>
              <w:rPr>
                <w:lang w:eastAsia="zh-CN"/>
              </w:rPr>
            </w:pPr>
          </w:p>
        </w:tc>
      </w:tr>
      <w:tr w:rsidR="00F16FE2" w:rsidRPr="00A564B4" w14:paraId="5DBB02DA"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E9C3BFE" w14:textId="77777777" w:rsidR="00F16FE2" w:rsidRPr="00A564B4" w:rsidRDefault="00F16FE2" w:rsidP="002F338D">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3AB641A9" w14:textId="77777777" w:rsidR="00F16FE2" w:rsidRPr="00A564B4" w:rsidRDefault="00F16FE2" w:rsidP="002F338D">
            <w:pPr>
              <w:pStyle w:val="TAL"/>
              <w:rPr>
                <w:lang w:eastAsia="zh-CN"/>
              </w:rPr>
            </w:pPr>
            <w:r w:rsidRPr="00A564B4">
              <w:rPr>
                <w:lang w:eastAsia="zh-CN"/>
              </w:rPr>
              <w:t xml:space="preserve">Narrow 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7D01C7AF" w14:textId="77777777" w:rsidR="00F16FE2" w:rsidRPr="00A564B4" w:rsidRDefault="00F16FE2" w:rsidP="002F338D">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85675DE" w14:textId="77777777" w:rsidR="00F16FE2" w:rsidRPr="00A564B4" w:rsidRDefault="00F16FE2" w:rsidP="002F338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7F491B4" w14:textId="77777777" w:rsidR="00F16FE2" w:rsidRPr="00A564B4" w:rsidRDefault="00F16FE2" w:rsidP="002F338D">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C8667E1" w14:textId="77777777" w:rsidR="00F16FE2" w:rsidRPr="00A564B4" w:rsidRDefault="00F16FE2" w:rsidP="002F338D">
            <w:pPr>
              <w:pStyle w:val="TAL"/>
              <w:jc w:val="center"/>
              <w:rPr>
                <w:lang w:eastAsia="ko-KR"/>
              </w:rPr>
            </w:pPr>
            <w:r w:rsidRPr="00A564B4">
              <w:rPr>
                <w:lang w:eastAsia="ko-KR"/>
              </w:rPr>
              <w:t>D01</w:t>
            </w:r>
          </w:p>
        </w:tc>
        <w:tc>
          <w:tcPr>
            <w:tcW w:w="1101" w:type="dxa"/>
            <w:tcBorders>
              <w:top w:val="single" w:sz="4" w:space="0" w:color="auto"/>
              <w:left w:val="single" w:sz="4" w:space="0" w:color="auto"/>
              <w:right w:val="single" w:sz="4" w:space="0" w:color="auto"/>
            </w:tcBorders>
          </w:tcPr>
          <w:p w14:paraId="0B4BF324"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BB5BBB" w14:textId="77777777" w:rsidR="00F16FE2" w:rsidRPr="00A564B4" w:rsidRDefault="00F16FE2" w:rsidP="002F338D">
            <w:pPr>
              <w:pStyle w:val="TAL"/>
              <w:rPr>
                <w:lang w:eastAsia="zh-CN"/>
              </w:rPr>
            </w:pPr>
          </w:p>
        </w:tc>
      </w:tr>
      <w:tr w:rsidR="00F16FE2" w:rsidRPr="00A564B4" w14:paraId="7FA3708F" w14:textId="77777777" w:rsidTr="002F338D">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6A695104" w14:textId="77777777" w:rsidR="00F16FE2" w:rsidRPr="00A564B4" w:rsidRDefault="00F16FE2" w:rsidP="002F338D">
            <w:pPr>
              <w:pStyle w:val="TAL"/>
              <w:rPr>
                <w:lang w:eastAsia="zh-CN"/>
              </w:rPr>
            </w:pPr>
            <w:r w:rsidRPr="00A564B4">
              <w:rPr>
                <w:lang w:eastAsia="zh-CN"/>
              </w:rPr>
              <w:t>7.6.3EB</w:t>
            </w:r>
          </w:p>
        </w:tc>
        <w:tc>
          <w:tcPr>
            <w:tcW w:w="1646" w:type="dxa"/>
            <w:tcBorders>
              <w:top w:val="single" w:sz="4" w:space="0" w:color="auto"/>
              <w:left w:val="single" w:sz="4" w:space="0" w:color="auto"/>
              <w:right w:val="single" w:sz="4" w:space="0" w:color="auto"/>
            </w:tcBorders>
            <w:shd w:val="clear" w:color="auto" w:fill="auto"/>
            <w:vAlign w:val="center"/>
          </w:tcPr>
          <w:p w14:paraId="6555EEE7" w14:textId="77777777" w:rsidR="00F16FE2" w:rsidRPr="00A564B4" w:rsidRDefault="00F16FE2" w:rsidP="002F338D">
            <w:pPr>
              <w:pStyle w:val="TAL"/>
              <w:rPr>
                <w:lang w:eastAsia="zh-CN"/>
              </w:rPr>
            </w:pPr>
            <w:r w:rsidRPr="00A564B4">
              <w:rPr>
                <w:lang w:eastAsia="zh-CN"/>
              </w:rPr>
              <w:t>Narrow 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CBAF5B3" w14:textId="77777777" w:rsidR="00F16FE2" w:rsidRPr="00A564B4" w:rsidRDefault="00F16FE2" w:rsidP="002F338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B70AF71" w14:textId="77777777" w:rsidR="00F16FE2" w:rsidRPr="00A564B4" w:rsidRDefault="00F16FE2" w:rsidP="002F338D">
            <w:pPr>
              <w:pStyle w:val="TAL"/>
              <w:rPr>
                <w:lang w:eastAsia="zh-CN"/>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4D074C9B" w14:textId="77777777" w:rsidR="00F16FE2" w:rsidRPr="00A564B4" w:rsidRDefault="00F16FE2" w:rsidP="002F338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2C12A5E2" w14:textId="77777777" w:rsidR="00F16FE2" w:rsidRPr="00A564B4" w:rsidRDefault="00F16FE2" w:rsidP="002F338D">
            <w:pPr>
              <w:pStyle w:val="TAC"/>
              <w:rPr>
                <w:lang w:eastAsia="zh-CN"/>
              </w:rPr>
            </w:pPr>
            <w:r w:rsidRPr="00A564B4">
              <w:t>D01</w:t>
            </w:r>
          </w:p>
        </w:tc>
        <w:tc>
          <w:tcPr>
            <w:tcW w:w="1101" w:type="dxa"/>
            <w:tcBorders>
              <w:top w:val="single" w:sz="4" w:space="0" w:color="auto"/>
              <w:left w:val="single" w:sz="4" w:space="0" w:color="auto"/>
              <w:right w:val="single" w:sz="4" w:space="0" w:color="auto"/>
            </w:tcBorders>
            <w:vAlign w:val="center"/>
          </w:tcPr>
          <w:p w14:paraId="6272A531" w14:textId="77777777" w:rsidR="00F16FE2" w:rsidRPr="00A564B4" w:rsidRDefault="00F16FE2" w:rsidP="002F338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383DB0" w14:textId="77777777" w:rsidR="00F16FE2" w:rsidRPr="00A564B4" w:rsidRDefault="00F16FE2" w:rsidP="002F338D">
            <w:pPr>
              <w:pStyle w:val="TAL"/>
              <w:rPr>
                <w:lang w:eastAsia="zh-CN"/>
              </w:rPr>
            </w:pPr>
            <w:r w:rsidRPr="00A564B4">
              <w:rPr>
                <w:lang w:eastAsia="zh-CN"/>
              </w:rPr>
              <w:t>FDD, TDD</w:t>
            </w:r>
          </w:p>
        </w:tc>
      </w:tr>
      <w:tr w:rsidR="00F16FE2" w:rsidRPr="00A564B4" w14:paraId="0273092B" w14:textId="77777777" w:rsidTr="002F338D">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3C22262B" w14:textId="77777777" w:rsidR="00F16FE2" w:rsidRPr="00A564B4" w:rsidRDefault="00F16FE2" w:rsidP="002F338D">
            <w:pPr>
              <w:pStyle w:val="TAL"/>
              <w:rPr>
                <w:lang w:eastAsia="zh-CN"/>
              </w:rPr>
            </w:pPr>
            <w:r w:rsidRPr="00A564B4">
              <w:rPr>
                <w:lang w:eastAsia="zh-CN"/>
              </w:rPr>
              <w:t>7.6.3EC</w:t>
            </w:r>
          </w:p>
        </w:tc>
        <w:tc>
          <w:tcPr>
            <w:tcW w:w="1646" w:type="dxa"/>
            <w:tcBorders>
              <w:top w:val="single" w:sz="4" w:space="0" w:color="auto"/>
              <w:left w:val="single" w:sz="4" w:space="0" w:color="auto"/>
              <w:right w:val="single" w:sz="4" w:space="0" w:color="auto"/>
            </w:tcBorders>
            <w:shd w:val="clear" w:color="auto" w:fill="auto"/>
            <w:vAlign w:val="center"/>
          </w:tcPr>
          <w:p w14:paraId="051F2228" w14:textId="77777777" w:rsidR="00F16FE2" w:rsidRPr="00A564B4" w:rsidRDefault="00F16FE2" w:rsidP="002F338D">
            <w:pPr>
              <w:pStyle w:val="TAL"/>
              <w:rPr>
                <w:lang w:eastAsia="zh-CN"/>
              </w:rPr>
            </w:pPr>
            <w:r w:rsidRPr="00A564B4">
              <w:rPr>
                <w:lang w:eastAsia="zh-CN"/>
              </w:rPr>
              <w:t>Narrow 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66E068A" w14:textId="77777777" w:rsidR="00F16FE2" w:rsidRPr="00A564B4" w:rsidRDefault="00F16FE2" w:rsidP="002F338D">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15FDA3D8" w14:textId="77777777" w:rsidR="00F16FE2" w:rsidRPr="00A564B4" w:rsidRDefault="00F16FE2" w:rsidP="002F338D">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3E83426D" w14:textId="77777777" w:rsidR="00F16FE2" w:rsidRPr="00A564B4" w:rsidRDefault="00F16FE2" w:rsidP="002F338D">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4C9828D6" w14:textId="77777777" w:rsidR="00F16FE2" w:rsidRPr="00A564B4" w:rsidRDefault="00F16FE2" w:rsidP="002F338D">
            <w:pPr>
              <w:pStyle w:val="TAL"/>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04638066"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4176AF" w14:textId="77777777" w:rsidR="00F16FE2" w:rsidRPr="00A564B4" w:rsidRDefault="00F16FE2" w:rsidP="002F338D">
            <w:pPr>
              <w:pStyle w:val="TAL"/>
              <w:rPr>
                <w:lang w:eastAsia="zh-CN"/>
              </w:rPr>
            </w:pPr>
          </w:p>
        </w:tc>
      </w:tr>
      <w:tr w:rsidR="00F16FE2" w:rsidRPr="00A564B4" w14:paraId="17F83173" w14:textId="77777777" w:rsidTr="002F338D">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12337830" w14:textId="77777777" w:rsidR="00F16FE2" w:rsidRPr="00A564B4" w:rsidRDefault="00F16FE2" w:rsidP="002F338D">
            <w:pPr>
              <w:pStyle w:val="TAL"/>
              <w:rPr>
                <w:lang w:eastAsia="zh-CN"/>
              </w:rPr>
            </w:pPr>
            <w:r w:rsidRPr="00A564B4">
              <w:rPr>
                <w:lang w:eastAsia="zh-CN"/>
              </w:rPr>
              <w:t>7.7</w:t>
            </w:r>
          </w:p>
        </w:tc>
        <w:tc>
          <w:tcPr>
            <w:tcW w:w="1646" w:type="dxa"/>
            <w:tcBorders>
              <w:top w:val="single" w:sz="4" w:space="0" w:color="auto"/>
              <w:left w:val="single" w:sz="4" w:space="0" w:color="auto"/>
              <w:right w:val="single" w:sz="4" w:space="0" w:color="auto"/>
            </w:tcBorders>
            <w:shd w:val="clear" w:color="auto" w:fill="auto"/>
            <w:vAlign w:val="center"/>
          </w:tcPr>
          <w:p w14:paraId="5B967A71" w14:textId="77777777" w:rsidR="00F16FE2" w:rsidRPr="00A564B4" w:rsidRDefault="00F16FE2" w:rsidP="002F338D">
            <w:pPr>
              <w:pStyle w:val="TAL"/>
              <w:rPr>
                <w:lang w:eastAsia="zh-CN"/>
              </w:rPr>
            </w:pPr>
            <w:r w:rsidRPr="00A564B4">
              <w:rPr>
                <w:lang w:eastAsia="zh-CN"/>
              </w:rPr>
              <w:t>Spurious response</w:t>
            </w:r>
          </w:p>
        </w:tc>
        <w:tc>
          <w:tcPr>
            <w:tcW w:w="992" w:type="dxa"/>
            <w:gridSpan w:val="2"/>
            <w:tcBorders>
              <w:top w:val="single" w:sz="4" w:space="0" w:color="auto"/>
              <w:left w:val="single" w:sz="4" w:space="0" w:color="auto"/>
              <w:right w:val="single" w:sz="4" w:space="0" w:color="auto"/>
            </w:tcBorders>
            <w:shd w:val="clear" w:color="auto" w:fill="auto"/>
            <w:vAlign w:val="center"/>
          </w:tcPr>
          <w:p w14:paraId="36E429F4" w14:textId="77777777" w:rsidR="00F16FE2" w:rsidRPr="00A564B4" w:rsidRDefault="00F16FE2" w:rsidP="002F338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A2A3481" w14:textId="77777777" w:rsidR="00F16FE2" w:rsidRPr="00A564B4" w:rsidRDefault="00F16FE2" w:rsidP="002F338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02D21E9" w14:textId="77777777" w:rsidR="00F16FE2" w:rsidRPr="00A564B4" w:rsidRDefault="00F16FE2" w:rsidP="002F338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E7ADAD0" w14:textId="77777777" w:rsidR="00F16FE2" w:rsidRPr="00A564B4" w:rsidRDefault="00F16FE2" w:rsidP="002F338D">
            <w:pPr>
              <w:pStyle w:val="TAL"/>
              <w:jc w:val="center"/>
              <w:rPr>
                <w:lang w:eastAsia="zh-CN"/>
              </w:rPr>
            </w:pPr>
            <w:r w:rsidRPr="00A564B4">
              <w:rPr>
                <w:lang w:eastAsia="zh-CN"/>
              </w:rPr>
              <w:t>D15</w:t>
            </w:r>
          </w:p>
        </w:tc>
        <w:tc>
          <w:tcPr>
            <w:tcW w:w="1101" w:type="dxa"/>
            <w:tcBorders>
              <w:top w:val="single" w:sz="4" w:space="0" w:color="auto"/>
              <w:left w:val="single" w:sz="4" w:space="0" w:color="auto"/>
              <w:right w:val="single" w:sz="4" w:space="0" w:color="auto"/>
            </w:tcBorders>
          </w:tcPr>
          <w:p w14:paraId="1A291816"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8DB226" w14:textId="77777777" w:rsidR="00F16FE2" w:rsidRPr="00A564B4" w:rsidRDefault="00F16FE2" w:rsidP="002F338D">
            <w:pPr>
              <w:pStyle w:val="TAL"/>
              <w:rPr>
                <w:lang w:eastAsia="zh-CN"/>
              </w:rPr>
            </w:pPr>
          </w:p>
        </w:tc>
      </w:tr>
      <w:tr w:rsidR="00F16FE2" w:rsidRPr="00A564B4" w14:paraId="378D9AFD" w14:textId="77777777" w:rsidTr="002F338D">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278DD3DB" w14:textId="77777777" w:rsidR="00F16FE2" w:rsidRPr="00A564B4" w:rsidRDefault="00F16FE2" w:rsidP="002F338D">
            <w:pPr>
              <w:pStyle w:val="TAL"/>
              <w:rPr>
                <w:lang w:eastAsia="zh-CN"/>
              </w:rPr>
            </w:pPr>
            <w:r w:rsidRPr="00A564B4">
              <w:rPr>
                <w:lang w:eastAsia="zh-CN"/>
              </w:rPr>
              <w:t>7.7_1</w:t>
            </w:r>
          </w:p>
        </w:tc>
        <w:tc>
          <w:tcPr>
            <w:tcW w:w="1646" w:type="dxa"/>
            <w:tcBorders>
              <w:top w:val="single" w:sz="4" w:space="0" w:color="auto"/>
              <w:left w:val="single" w:sz="4" w:space="0" w:color="auto"/>
              <w:right w:val="single" w:sz="4" w:space="0" w:color="auto"/>
            </w:tcBorders>
            <w:shd w:val="clear" w:color="auto" w:fill="auto"/>
            <w:vAlign w:val="center"/>
          </w:tcPr>
          <w:p w14:paraId="0705528D" w14:textId="77777777" w:rsidR="00F16FE2" w:rsidRPr="00A564B4" w:rsidRDefault="00F16FE2" w:rsidP="002F338D">
            <w:pPr>
              <w:pStyle w:val="TAL"/>
              <w:rPr>
                <w:lang w:eastAsia="zh-CN"/>
              </w:rPr>
            </w:pPr>
            <w:r w:rsidRPr="00A564B4">
              <w:rPr>
                <w:lang w:eastAsia="zh-CN"/>
              </w:rPr>
              <w:t>Spurious response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723CA477"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1B7E60BE" w14:textId="77777777" w:rsidR="00F16FE2" w:rsidRPr="00A564B4" w:rsidRDefault="00F16FE2" w:rsidP="002F338D">
            <w:pPr>
              <w:pStyle w:val="TAL"/>
              <w:rPr>
                <w:lang w:eastAsia="zh-CN"/>
              </w:rPr>
            </w:pPr>
            <w:r w:rsidRPr="00A564B4">
              <w:t>C113a</w:t>
            </w:r>
          </w:p>
        </w:tc>
        <w:tc>
          <w:tcPr>
            <w:tcW w:w="2292" w:type="dxa"/>
            <w:tcBorders>
              <w:top w:val="single" w:sz="4" w:space="0" w:color="auto"/>
              <w:left w:val="single" w:sz="4" w:space="0" w:color="auto"/>
              <w:right w:val="single" w:sz="4" w:space="0" w:color="auto"/>
            </w:tcBorders>
            <w:shd w:val="clear" w:color="auto" w:fill="auto"/>
            <w:vAlign w:val="center"/>
          </w:tcPr>
          <w:p w14:paraId="5A522812" w14:textId="77777777" w:rsidR="00F16FE2" w:rsidRPr="00A564B4" w:rsidRDefault="00F16FE2" w:rsidP="002F338D">
            <w:pPr>
              <w:pStyle w:val="TAL"/>
              <w:rPr>
                <w:lang w:eastAsia="zh-CN"/>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1CD82C95" w14:textId="77777777" w:rsidR="00F16FE2" w:rsidRPr="00A564B4" w:rsidRDefault="00F16FE2" w:rsidP="002F338D">
            <w:pPr>
              <w:pStyle w:val="TAL"/>
              <w:jc w:val="center"/>
              <w:rPr>
                <w:lang w:eastAsia="zh-CN"/>
              </w:rPr>
            </w:pPr>
            <w:r w:rsidRPr="00A564B4">
              <w:t>D09</w:t>
            </w:r>
          </w:p>
        </w:tc>
        <w:tc>
          <w:tcPr>
            <w:tcW w:w="1101" w:type="dxa"/>
            <w:tcBorders>
              <w:top w:val="single" w:sz="4" w:space="0" w:color="auto"/>
              <w:left w:val="single" w:sz="4" w:space="0" w:color="auto"/>
              <w:right w:val="single" w:sz="4" w:space="0" w:color="auto"/>
            </w:tcBorders>
          </w:tcPr>
          <w:p w14:paraId="2C331524"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BEC4B8" w14:textId="77777777" w:rsidR="00F16FE2" w:rsidRPr="00A564B4" w:rsidRDefault="00F16FE2" w:rsidP="002F338D">
            <w:pPr>
              <w:pStyle w:val="TAL"/>
              <w:rPr>
                <w:lang w:eastAsia="zh-CN"/>
              </w:rPr>
            </w:pPr>
          </w:p>
        </w:tc>
      </w:tr>
      <w:tr w:rsidR="00F16FE2" w:rsidRPr="00A564B4" w14:paraId="107867E3" w14:textId="77777777" w:rsidTr="002F338D">
        <w:trPr>
          <w:cantSplit/>
          <w:trHeight w:val="120"/>
        </w:trPr>
        <w:tc>
          <w:tcPr>
            <w:tcW w:w="1008" w:type="dxa"/>
            <w:tcBorders>
              <w:top w:val="single" w:sz="4" w:space="0" w:color="auto"/>
              <w:left w:val="single" w:sz="4" w:space="0" w:color="auto"/>
              <w:right w:val="single" w:sz="4" w:space="0" w:color="auto"/>
            </w:tcBorders>
            <w:shd w:val="clear" w:color="auto" w:fill="auto"/>
            <w:vAlign w:val="center"/>
          </w:tcPr>
          <w:p w14:paraId="4E7FB513" w14:textId="77777777" w:rsidR="00F16FE2" w:rsidRPr="00A564B4" w:rsidRDefault="00F16FE2" w:rsidP="002F338D">
            <w:pPr>
              <w:pStyle w:val="TAL"/>
              <w:rPr>
                <w:lang w:eastAsia="zh-CN"/>
              </w:rPr>
            </w:pPr>
            <w:r w:rsidRPr="00A564B4">
              <w:rPr>
                <w:lang w:eastAsia="zh-CN"/>
              </w:rPr>
              <w:t>7.7A.1</w:t>
            </w:r>
          </w:p>
        </w:tc>
        <w:tc>
          <w:tcPr>
            <w:tcW w:w="1646" w:type="dxa"/>
            <w:tcBorders>
              <w:top w:val="single" w:sz="4" w:space="0" w:color="auto"/>
              <w:left w:val="single" w:sz="4" w:space="0" w:color="auto"/>
              <w:right w:val="single" w:sz="4" w:space="0" w:color="auto"/>
            </w:tcBorders>
            <w:shd w:val="clear" w:color="auto" w:fill="auto"/>
            <w:vAlign w:val="center"/>
          </w:tcPr>
          <w:p w14:paraId="14527997" w14:textId="77777777" w:rsidR="00F16FE2" w:rsidRPr="00A564B4" w:rsidRDefault="00F16FE2" w:rsidP="002F338D">
            <w:pPr>
              <w:pStyle w:val="TAL"/>
              <w:rPr>
                <w:lang w:eastAsia="zh-CN"/>
              </w:rPr>
            </w:pPr>
            <w:r w:rsidRPr="00A564B4">
              <w:rPr>
                <w:lang w:eastAsia="zh-CN"/>
              </w:rPr>
              <w:t>Spurious response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0F479C"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43AF686" w14:textId="77777777" w:rsidR="00F16FE2" w:rsidRPr="00A564B4" w:rsidRDefault="00F16FE2" w:rsidP="002F338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5105E20" w14:textId="77777777" w:rsidR="00F16FE2" w:rsidRPr="00A564B4" w:rsidRDefault="00F16FE2" w:rsidP="002F338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FF7DD9A" w14:textId="77777777" w:rsidR="00F16FE2" w:rsidRPr="00A564B4" w:rsidRDefault="00F16FE2" w:rsidP="002F338D">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32FD06AE"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F621B8"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77781F85" w14:textId="77777777" w:rsidTr="00D310E3">
        <w:tblPrEx>
          <w:tblW w:w="10674" w:type="dxa"/>
          <w:tblInd w:w="57" w:type="dxa"/>
          <w:tblLayout w:type="fixed"/>
          <w:tblCellMar>
            <w:left w:w="99" w:type="dxa"/>
            <w:right w:w="99" w:type="dxa"/>
          </w:tblCellMar>
          <w:tblLook w:val="0480" w:firstRow="0" w:lastRow="0" w:firstColumn="1" w:lastColumn="0" w:noHBand="0" w:noVBand="1"/>
          <w:tblPrExChange w:id="72" w:author="Amy TAO" w:date="2022-04-20T16:50:00Z">
            <w:tblPrEx>
              <w:tblW w:w="10674" w:type="dxa"/>
              <w:tblInd w:w="57" w:type="dxa"/>
              <w:tblLayout w:type="fixed"/>
              <w:tblCellMar>
                <w:left w:w="99" w:type="dxa"/>
                <w:right w:w="99" w:type="dxa"/>
              </w:tblCellMar>
              <w:tblLook w:val="0480" w:firstRow="0" w:lastRow="0" w:firstColumn="1" w:lastColumn="0" w:noHBand="0" w:noVBand="1"/>
            </w:tblPrEx>
          </w:tblPrExChange>
        </w:tblPrEx>
        <w:trPr>
          <w:cantSplit/>
          <w:trHeight w:val="447"/>
          <w:trPrChange w:id="73" w:author="Amy TAO" w:date="2022-04-20T16:50:00Z">
            <w:trPr>
              <w:gridAfter w:val="0"/>
              <w:cantSplit/>
              <w:trHeight w:val="447"/>
            </w:trPr>
          </w:trPrChange>
        </w:trPr>
        <w:tc>
          <w:tcPr>
            <w:tcW w:w="1008" w:type="dxa"/>
            <w:tcBorders>
              <w:top w:val="single" w:sz="4" w:space="0" w:color="auto"/>
              <w:left w:val="single" w:sz="4" w:space="0" w:color="auto"/>
              <w:right w:val="single" w:sz="4" w:space="0" w:color="auto"/>
            </w:tcBorders>
            <w:shd w:val="clear" w:color="auto" w:fill="auto"/>
            <w:vAlign w:val="center"/>
            <w:tcPrChange w:id="74" w:author="Amy TAO" w:date="2022-04-20T16:50:00Z">
              <w:tcPr>
                <w:tcW w:w="1008" w:type="dxa"/>
                <w:gridSpan w:val="2"/>
                <w:tcBorders>
                  <w:top w:val="single" w:sz="4" w:space="0" w:color="auto"/>
                  <w:left w:val="single" w:sz="4" w:space="0" w:color="auto"/>
                  <w:right w:val="single" w:sz="4" w:space="0" w:color="auto"/>
                </w:tcBorders>
                <w:shd w:val="clear" w:color="auto" w:fill="auto"/>
                <w:vAlign w:val="center"/>
              </w:tcPr>
            </w:tcPrChange>
          </w:tcPr>
          <w:p w14:paraId="76363359" w14:textId="77777777" w:rsidR="00F16FE2" w:rsidRPr="00A564B4" w:rsidRDefault="00F16FE2" w:rsidP="002F338D">
            <w:pPr>
              <w:pStyle w:val="TAL"/>
              <w:rPr>
                <w:lang w:eastAsia="zh-CN"/>
              </w:rPr>
            </w:pPr>
            <w:r w:rsidRPr="00A564B4">
              <w:rPr>
                <w:lang w:eastAsia="zh-CN"/>
              </w:rPr>
              <w:t>7.7A.2</w:t>
            </w:r>
          </w:p>
        </w:tc>
        <w:tc>
          <w:tcPr>
            <w:tcW w:w="1646" w:type="dxa"/>
            <w:tcBorders>
              <w:top w:val="single" w:sz="4" w:space="0" w:color="auto"/>
              <w:left w:val="single" w:sz="4" w:space="0" w:color="auto"/>
              <w:right w:val="single" w:sz="4" w:space="0" w:color="auto"/>
            </w:tcBorders>
            <w:shd w:val="clear" w:color="auto" w:fill="auto"/>
            <w:vAlign w:val="center"/>
            <w:tcPrChange w:id="75" w:author="Amy TAO" w:date="2022-04-20T16:50:00Z">
              <w:tcPr>
                <w:tcW w:w="1646" w:type="dxa"/>
                <w:gridSpan w:val="2"/>
                <w:tcBorders>
                  <w:top w:val="single" w:sz="4" w:space="0" w:color="auto"/>
                  <w:left w:val="single" w:sz="4" w:space="0" w:color="auto"/>
                  <w:right w:val="single" w:sz="4" w:space="0" w:color="auto"/>
                </w:tcBorders>
                <w:shd w:val="clear" w:color="auto" w:fill="auto"/>
                <w:vAlign w:val="center"/>
              </w:tcPr>
            </w:tcPrChange>
          </w:tcPr>
          <w:p w14:paraId="185CCCE7" w14:textId="77777777" w:rsidR="00F16FE2" w:rsidRPr="00A564B4" w:rsidRDefault="00F16FE2" w:rsidP="002F338D">
            <w:pPr>
              <w:pStyle w:val="TAL"/>
              <w:rPr>
                <w:lang w:eastAsia="zh-CN"/>
              </w:rPr>
            </w:pPr>
            <w:r w:rsidRPr="00A564B4">
              <w:rPr>
                <w:lang w:eastAsia="zh-CN"/>
              </w:rPr>
              <w:t>Spurious response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 w:author="Amy TAO" w:date="2022-04-20T16:50:00Z">
              <w:tcPr>
                <w:tcW w:w="992" w:type="dxa"/>
                <w:gridSpan w:val="3"/>
                <w:tcBorders>
                  <w:top w:val="single" w:sz="4" w:space="0" w:color="auto"/>
                  <w:left w:val="single" w:sz="4" w:space="0" w:color="auto"/>
                  <w:right w:val="single" w:sz="4" w:space="0" w:color="auto"/>
                </w:tcBorders>
                <w:shd w:val="clear" w:color="auto" w:fill="auto"/>
                <w:vAlign w:val="center"/>
              </w:tcPr>
            </w:tcPrChange>
          </w:tcPr>
          <w:p w14:paraId="3B2D7F3A"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 w:author="Amy TAO" w:date="2022-04-20T16:50:00Z">
              <w:tcPr>
                <w:tcW w:w="1134" w:type="dxa"/>
                <w:gridSpan w:val="2"/>
                <w:tcBorders>
                  <w:top w:val="single" w:sz="4" w:space="0" w:color="auto"/>
                  <w:left w:val="single" w:sz="4" w:space="0" w:color="auto"/>
                  <w:right w:val="single" w:sz="4" w:space="0" w:color="auto"/>
                </w:tcBorders>
                <w:shd w:val="clear" w:color="auto" w:fill="auto"/>
                <w:vAlign w:val="center"/>
              </w:tcPr>
            </w:tcPrChange>
          </w:tcPr>
          <w:p w14:paraId="5B76AE95" w14:textId="77777777" w:rsidR="00F16FE2" w:rsidRPr="00A564B4" w:rsidRDefault="00F16FE2" w:rsidP="002F338D">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Change w:id="78" w:author="Amy TAO" w:date="2022-04-20T16:50:00Z">
              <w:tcPr>
                <w:tcW w:w="2292" w:type="dxa"/>
                <w:gridSpan w:val="2"/>
                <w:tcBorders>
                  <w:top w:val="single" w:sz="4" w:space="0" w:color="auto"/>
                  <w:left w:val="single" w:sz="4" w:space="0" w:color="auto"/>
                  <w:right w:val="single" w:sz="4" w:space="0" w:color="auto"/>
                </w:tcBorders>
                <w:shd w:val="clear" w:color="auto" w:fill="auto"/>
                <w:vAlign w:val="center"/>
              </w:tcPr>
            </w:tcPrChange>
          </w:tcPr>
          <w:p w14:paraId="73147426" w14:textId="77777777" w:rsidR="00F16FE2" w:rsidRPr="00A564B4" w:rsidRDefault="00F16FE2" w:rsidP="002F338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Change w:id="79" w:author="Amy TAO" w:date="2022-04-20T16:50:00Z">
              <w:tcPr>
                <w:tcW w:w="1192" w:type="dxa"/>
                <w:gridSpan w:val="3"/>
                <w:tcBorders>
                  <w:top w:val="single" w:sz="4" w:space="0" w:color="auto"/>
                  <w:left w:val="single" w:sz="4" w:space="0" w:color="auto"/>
                  <w:right w:val="single" w:sz="4" w:space="0" w:color="auto"/>
                </w:tcBorders>
                <w:vAlign w:val="center"/>
              </w:tcPr>
            </w:tcPrChange>
          </w:tcPr>
          <w:p w14:paraId="72B8D6D4" w14:textId="77777777" w:rsidR="00F16FE2" w:rsidRPr="00A564B4" w:rsidRDefault="00F16FE2" w:rsidP="002F338D">
            <w:pPr>
              <w:pStyle w:val="TAL"/>
              <w:jc w:val="center"/>
              <w:rPr>
                <w:lang w:eastAsia="zh-CN"/>
              </w:rPr>
            </w:pPr>
            <w:r w:rsidRPr="00A564B4">
              <w:t>E08</w:t>
            </w:r>
          </w:p>
        </w:tc>
        <w:tc>
          <w:tcPr>
            <w:tcW w:w="1101" w:type="dxa"/>
            <w:tcBorders>
              <w:top w:val="single" w:sz="4" w:space="0" w:color="auto"/>
              <w:left w:val="single" w:sz="4" w:space="0" w:color="auto"/>
              <w:right w:val="single" w:sz="4" w:space="0" w:color="auto"/>
            </w:tcBorders>
            <w:tcPrChange w:id="80" w:author="Amy TAO" w:date="2022-04-20T16:50:00Z">
              <w:tcPr>
                <w:tcW w:w="1101" w:type="dxa"/>
                <w:gridSpan w:val="2"/>
                <w:tcBorders>
                  <w:top w:val="single" w:sz="4" w:space="0" w:color="auto"/>
                  <w:left w:val="single" w:sz="4" w:space="0" w:color="auto"/>
                  <w:right w:val="single" w:sz="4" w:space="0" w:color="auto"/>
                </w:tcBorders>
              </w:tcPr>
            </w:tcPrChange>
          </w:tcPr>
          <w:p w14:paraId="38167B20"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Change w:id="81" w:author="Amy TAO" w:date="2022-04-20T16:50:00Z">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E5B0F"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2FFF2A1C" w14:textId="77777777" w:rsidTr="00D310E3">
        <w:tblPrEx>
          <w:tblW w:w="10674" w:type="dxa"/>
          <w:tblInd w:w="57" w:type="dxa"/>
          <w:tblLayout w:type="fixed"/>
          <w:tblCellMar>
            <w:left w:w="99" w:type="dxa"/>
            <w:right w:w="99" w:type="dxa"/>
          </w:tblCellMar>
          <w:tblLook w:val="0480" w:firstRow="0" w:lastRow="0" w:firstColumn="1" w:lastColumn="0" w:noHBand="0" w:noVBand="1"/>
          <w:tblPrExChange w:id="82" w:author="Amy TAO" w:date="2022-04-20T16:50:00Z">
            <w:tblPrEx>
              <w:tblW w:w="10674" w:type="dxa"/>
              <w:tblInd w:w="57" w:type="dxa"/>
              <w:tblLayout w:type="fixed"/>
              <w:tblCellMar>
                <w:left w:w="99" w:type="dxa"/>
                <w:right w:w="99" w:type="dxa"/>
              </w:tblCellMar>
              <w:tblLook w:val="0480" w:firstRow="0" w:lastRow="0" w:firstColumn="1" w:lastColumn="0" w:noHBand="0" w:noVBand="1"/>
            </w:tblPrEx>
          </w:tblPrExChange>
        </w:tblPrEx>
        <w:trPr>
          <w:cantSplit/>
          <w:trHeight w:val="269"/>
          <w:trPrChange w:id="83" w:author="Amy TAO" w:date="2022-04-20T16:50:00Z">
            <w:trPr>
              <w:gridAfter w:val="0"/>
              <w:cantSplit/>
              <w:trHeight w:val="269"/>
            </w:trPr>
          </w:trPrChange>
        </w:trPr>
        <w:tc>
          <w:tcPr>
            <w:tcW w:w="1008" w:type="dxa"/>
            <w:tcBorders>
              <w:top w:val="single" w:sz="4" w:space="0" w:color="auto"/>
              <w:left w:val="single" w:sz="4" w:space="0" w:color="auto"/>
              <w:right w:val="single" w:sz="4" w:space="0" w:color="auto"/>
            </w:tcBorders>
            <w:shd w:val="clear" w:color="auto" w:fill="auto"/>
            <w:vAlign w:val="center"/>
            <w:tcPrChange w:id="84" w:author="Amy TAO" w:date="2022-04-20T16:50:00Z">
              <w:tcPr>
                <w:tcW w:w="1008" w:type="dxa"/>
                <w:gridSpan w:val="2"/>
                <w:tcBorders>
                  <w:top w:val="single" w:sz="4" w:space="0" w:color="auto"/>
                  <w:left w:val="single" w:sz="4" w:space="0" w:color="auto"/>
                  <w:right w:val="single" w:sz="4" w:space="0" w:color="auto"/>
                </w:tcBorders>
                <w:shd w:val="clear" w:color="auto" w:fill="auto"/>
                <w:vAlign w:val="center"/>
              </w:tcPr>
            </w:tcPrChange>
          </w:tcPr>
          <w:p w14:paraId="565E1FAF" w14:textId="77777777" w:rsidR="00F16FE2" w:rsidRPr="00A564B4" w:rsidRDefault="00F16FE2" w:rsidP="002F338D">
            <w:pPr>
              <w:pStyle w:val="TAL"/>
              <w:rPr>
                <w:lang w:eastAsia="zh-CN"/>
              </w:rPr>
            </w:pPr>
            <w:r w:rsidRPr="00A564B4">
              <w:rPr>
                <w:lang w:eastAsia="zh-CN"/>
              </w:rPr>
              <w:t>7.7A.3</w:t>
            </w:r>
          </w:p>
        </w:tc>
        <w:tc>
          <w:tcPr>
            <w:tcW w:w="1646" w:type="dxa"/>
            <w:tcBorders>
              <w:top w:val="single" w:sz="4" w:space="0" w:color="auto"/>
              <w:left w:val="single" w:sz="4" w:space="0" w:color="auto"/>
              <w:right w:val="single" w:sz="4" w:space="0" w:color="auto"/>
            </w:tcBorders>
            <w:shd w:val="clear" w:color="auto" w:fill="auto"/>
            <w:vAlign w:val="center"/>
            <w:tcPrChange w:id="85" w:author="Amy TAO" w:date="2022-04-20T16:50:00Z">
              <w:tcPr>
                <w:tcW w:w="1646" w:type="dxa"/>
                <w:gridSpan w:val="2"/>
                <w:tcBorders>
                  <w:top w:val="single" w:sz="4" w:space="0" w:color="auto"/>
                  <w:left w:val="single" w:sz="4" w:space="0" w:color="auto"/>
                  <w:right w:val="single" w:sz="4" w:space="0" w:color="auto"/>
                </w:tcBorders>
                <w:shd w:val="clear" w:color="auto" w:fill="auto"/>
                <w:vAlign w:val="center"/>
              </w:tcPr>
            </w:tcPrChange>
          </w:tcPr>
          <w:p w14:paraId="73F26BD7" w14:textId="77777777" w:rsidR="00F16FE2" w:rsidRPr="00A564B4" w:rsidRDefault="00F16FE2" w:rsidP="002F338D">
            <w:pPr>
              <w:pStyle w:val="TAL"/>
              <w:rPr>
                <w:lang w:eastAsia="zh-CN"/>
              </w:rPr>
            </w:pPr>
            <w:r w:rsidRPr="00A564B4">
              <w:rPr>
                <w:lang w:eastAsia="zh-CN"/>
              </w:rPr>
              <w:t>Spurious response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 w:author="Amy TAO" w:date="2022-04-20T16:50:00Z">
              <w:tcPr>
                <w:tcW w:w="992" w:type="dxa"/>
                <w:gridSpan w:val="3"/>
                <w:tcBorders>
                  <w:top w:val="single" w:sz="4" w:space="0" w:color="auto"/>
                  <w:left w:val="single" w:sz="4" w:space="0" w:color="auto"/>
                  <w:right w:val="single" w:sz="4" w:space="0" w:color="auto"/>
                </w:tcBorders>
                <w:shd w:val="clear" w:color="auto" w:fill="auto"/>
                <w:vAlign w:val="center"/>
              </w:tcPr>
            </w:tcPrChange>
          </w:tcPr>
          <w:p w14:paraId="36200D32"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7" w:author="Amy TAO" w:date="2022-04-20T16:50:00Z">
              <w:tcPr>
                <w:tcW w:w="1134" w:type="dxa"/>
                <w:gridSpan w:val="2"/>
                <w:tcBorders>
                  <w:top w:val="single" w:sz="4" w:space="0" w:color="auto"/>
                  <w:left w:val="single" w:sz="4" w:space="0" w:color="auto"/>
                  <w:right w:val="single" w:sz="4" w:space="0" w:color="auto"/>
                </w:tcBorders>
                <w:shd w:val="clear" w:color="auto" w:fill="auto"/>
                <w:vAlign w:val="center"/>
              </w:tcPr>
            </w:tcPrChange>
          </w:tcPr>
          <w:p w14:paraId="06A6F4D5" w14:textId="77777777" w:rsidR="00F16FE2" w:rsidRPr="00A564B4" w:rsidRDefault="00F16FE2" w:rsidP="002F338D">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Change w:id="88" w:author="Amy TAO" w:date="2022-04-20T16:50:00Z">
              <w:tcPr>
                <w:tcW w:w="2292" w:type="dxa"/>
                <w:gridSpan w:val="2"/>
                <w:tcBorders>
                  <w:top w:val="single" w:sz="4" w:space="0" w:color="auto"/>
                  <w:left w:val="single" w:sz="4" w:space="0" w:color="auto"/>
                  <w:right w:val="single" w:sz="4" w:space="0" w:color="auto"/>
                </w:tcBorders>
                <w:shd w:val="clear" w:color="auto" w:fill="auto"/>
                <w:vAlign w:val="center"/>
              </w:tcPr>
            </w:tcPrChange>
          </w:tcPr>
          <w:p w14:paraId="4E0B55A9" w14:textId="77777777" w:rsidR="00F16FE2" w:rsidRPr="00A564B4" w:rsidRDefault="00F16FE2" w:rsidP="002F338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Change w:id="89" w:author="Amy TAO" w:date="2022-04-20T16:50:00Z">
              <w:tcPr>
                <w:tcW w:w="1192" w:type="dxa"/>
                <w:gridSpan w:val="3"/>
                <w:tcBorders>
                  <w:top w:val="single" w:sz="4" w:space="0" w:color="auto"/>
                  <w:left w:val="single" w:sz="4" w:space="0" w:color="auto"/>
                  <w:right w:val="single" w:sz="4" w:space="0" w:color="auto"/>
                </w:tcBorders>
                <w:vAlign w:val="center"/>
              </w:tcPr>
            </w:tcPrChange>
          </w:tcPr>
          <w:p w14:paraId="23E21CC6" w14:textId="77777777" w:rsidR="00F16FE2" w:rsidRPr="00A564B4" w:rsidRDefault="00F16FE2" w:rsidP="002F338D">
            <w:pPr>
              <w:pStyle w:val="TAL"/>
              <w:jc w:val="center"/>
              <w:rPr>
                <w:lang w:eastAsia="zh-CN"/>
              </w:rPr>
            </w:pPr>
            <w:r w:rsidRPr="00A564B4">
              <w:t>E10</w:t>
            </w:r>
          </w:p>
        </w:tc>
        <w:tc>
          <w:tcPr>
            <w:tcW w:w="1101" w:type="dxa"/>
            <w:tcBorders>
              <w:top w:val="single" w:sz="4" w:space="0" w:color="auto"/>
              <w:left w:val="single" w:sz="4" w:space="0" w:color="auto"/>
              <w:right w:val="single" w:sz="4" w:space="0" w:color="auto"/>
            </w:tcBorders>
            <w:tcPrChange w:id="90" w:author="Amy TAO" w:date="2022-04-20T16:50:00Z">
              <w:tcPr>
                <w:tcW w:w="1101" w:type="dxa"/>
                <w:gridSpan w:val="2"/>
                <w:tcBorders>
                  <w:top w:val="single" w:sz="4" w:space="0" w:color="auto"/>
                  <w:left w:val="single" w:sz="4" w:space="0" w:color="auto"/>
                  <w:right w:val="single" w:sz="4" w:space="0" w:color="auto"/>
                </w:tcBorders>
              </w:tcPr>
            </w:tcPrChange>
          </w:tcPr>
          <w:p w14:paraId="34768C61"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Change w:id="91" w:author="Amy TAO" w:date="2022-04-20T16:50:00Z">
              <w:tcPr>
                <w:tcW w:w="1309" w:type="dxa"/>
                <w:gridSpan w:val="2"/>
                <w:tcBorders>
                  <w:top w:val="single" w:sz="4" w:space="0" w:color="auto"/>
                  <w:left w:val="single" w:sz="4" w:space="0" w:color="auto"/>
                  <w:right w:val="single" w:sz="4" w:space="0" w:color="auto"/>
                </w:tcBorders>
                <w:shd w:val="clear" w:color="auto" w:fill="auto"/>
                <w:vAlign w:val="center"/>
              </w:tcPr>
            </w:tcPrChange>
          </w:tcPr>
          <w:p w14:paraId="42F444C6"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DCF9283" w14:textId="77777777" w:rsidTr="00D310E3">
        <w:tblPrEx>
          <w:tblW w:w="10674" w:type="dxa"/>
          <w:tblInd w:w="57" w:type="dxa"/>
          <w:tblLayout w:type="fixed"/>
          <w:tblCellMar>
            <w:left w:w="99" w:type="dxa"/>
            <w:right w:w="99" w:type="dxa"/>
          </w:tblCellMar>
          <w:tblLook w:val="0480" w:firstRow="0" w:lastRow="0" w:firstColumn="1" w:lastColumn="0" w:noHBand="0" w:noVBand="1"/>
          <w:tblPrExChange w:id="92" w:author="Amy TAO" w:date="2022-04-20T16:50:00Z">
            <w:tblPrEx>
              <w:tblW w:w="10674" w:type="dxa"/>
              <w:tblInd w:w="57" w:type="dxa"/>
              <w:tblLayout w:type="fixed"/>
              <w:tblCellMar>
                <w:left w:w="99" w:type="dxa"/>
                <w:right w:w="99" w:type="dxa"/>
              </w:tblCellMar>
              <w:tblLook w:val="0480" w:firstRow="0" w:lastRow="0" w:firstColumn="1" w:lastColumn="0" w:noHBand="0" w:noVBand="1"/>
            </w:tblPrEx>
          </w:tblPrExChange>
        </w:tblPrEx>
        <w:trPr>
          <w:cantSplit/>
          <w:trHeight w:val="702"/>
          <w:trPrChange w:id="93" w:author="Amy TAO" w:date="2022-04-20T16:50:00Z">
            <w:trPr>
              <w:gridAfter w:val="0"/>
              <w:cantSplit/>
              <w:trHeight w:val="702"/>
            </w:trPr>
          </w:trPrChange>
        </w:trPr>
        <w:tc>
          <w:tcPr>
            <w:tcW w:w="1008" w:type="dxa"/>
            <w:vMerge w:val="restart"/>
            <w:tcBorders>
              <w:left w:val="single" w:sz="4" w:space="0" w:color="auto"/>
              <w:right w:val="single" w:sz="4" w:space="0" w:color="auto"/>
            </w:tcBorders>
            <w:shd w:val="clear" w:color="auto" w:fill="auto"/>
            <w:vAlign w:val="center"/>
            <w:tcPrChange w:id="94" w:author="Amy TAO" w:date="2022-04-20T16:50:00Z">
              <w:tcPr>
                <w:tcW w:w="1008" w:type="dxa"/>
                <w:gridSpan w:val="2"/>
                <w:vMerge w:val="restart"/>
                <w:tcBorders>
                  <w:left w:val="single" w:sz="4" w:space="0" w:color="auto"/>
                  <w:right w:val="single" w:sz="4" w:space="0" w:color="auto"/>
                </w:tcBorders>
                <w:shd w:val="clear" w:color="auto" w:fill="auto"/>
                <w:vAlign w:val="center"/>
              </w:tcPr>
            </w:tcPrChange>
          </w:tcPr>
          <w:p w14:paraId="6AFF4744" w14:textId="77777777" w:rsidR="00F16FE2" w:rsidRPr="00A564B4" w:rsidRDefault="00F16FE2" w:rsidP="002F338D">
            <w:pPr>
              <w:pStyle w:val="TAL"/>
            </w:pPr>
          </w:p>
        </w:tc>
        <w:tc>
          <w:tcPr>
            <w:tcW w:w="1646" w:type="dxa"/>
            <w:vMerge w:val="restart"/>
            <w:tcBorders>
              <w:left w:val="single" w:sz="4" w:space="0" w:color="auto"/>
              <w:right w:val="single" w:sz="4" w:space="0" w:color="auto"/>
            </w:tcBorders>
            <w:shd w:val="clear" w:color="auto" w:fill="auto"/>
            <w:vAlign w:val="center"/>
            <w:tcPrChange w:id="95" w:author="Amy TAO" w:date="2022-04-20T16:50:00Z">
              <w:tcPr>
                <w:tcW w:w="1646" w:type="dxa"/>
                <w:gridSpan w:val="2"/>
                <w:vMerge w:val="restart"/>
                <w:tcBorders>
                  <w:left w:val="single" w:sz="4" w:space="0" w:color="auto"/>
                  <w:right w:val="single" w:sz="4" w:space="0" w:color="auto"/>
                </w:tcBorders>
                <w:shd w:val="clear" w:color="auto" w:fill="auto"/>
                <w:vAlign w:val="center"/>
              </w:tcPr>
            </w:tcPrChange>
          </w:tcPr>
          <w:p w14:paraId="5E5DE666" w14:textId="77777777" w:rsidR="00F16FE2" w:rsidRPr="00A564B4" w:rsidRDefault="00F16FE2" w:rsidP="002F338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 w:author="Amy TAO" w:date="2022-04-20T16:50:00Z">
              <w:tcPr>
                <w:tcW w:w="992" w:type="dxa"/>
                <w:gridSpan w:val="3"/>
                <w:tcBorders>
                  <w:left w:val="single" w:sz="4" w:space="0" w:color="auto"/>
                  <w:bottom w:val="single" w:sz="4" w:space="0" w:color="auto"/>
                  <w:right w:val="single" w:sz="4" w:space="0" w:color="auto"/>
                </w:tcBorders>
                <w:shd w:val="clear" w:color="auto" w:fill="auto"/>
                <w:vAlign w:val="center"/>
              </w:tcPr>
            </w:tcPrChange>
          </w:tcPr>
          <w:p w14:paraId="535CCA12" w14:textId="77777777" w:rsidR="00F16FE2" w:rsidRPr="00A564B4" w:rsidRDefault="00F16FE2" w:rsidP="002F338D">
            <w:pPr>
              <w:pStyle w:val="TAL"/>
            </w:pPr>
            <w:r w:rsidRPr="00A564B4">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7" w:author="Amy TAO" w:date="2022-04-20T16:50:00Z">
              <w:tcPr>
                <w:tcW w:w="1134" w:type="dxa"/>
                <w:gridSpan w:val="2"/>
                <w:tcBorders>
                  <w:left w:val="single" w:sz="4" w:space="0" w:color="auto"/>
                  <w:bottom w:val="single" w:sz="4" w:space="0" w:color="auto"/>
                  <w:right w:val="single" w:sz="4" w:space="0" w:color="auto"/>
                </w:tcBorders>
                <w:shd w:val="clear" w:color="auto" w:fill="auto"/>
                <w:vAlign w:val="center"/>
              </w:tcPr>
            </w:tcPrChange>
          </w:tcPr>
          <w:p w14:paraId="29C0E769" w14:textId="77777777" w:rsidR="00F16FE2" w:rsidRPr="00A564B4" w:rsidRDefault="00F16FE2" w:rsidP="002F338D">
            <w:pPr>
              <w:pStyle w:val="TAL"/>
            </w:pPr>
            <w:r w:rsidRPr="00A564B4">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Change w:id="98" w:author="Amy TAO" w:date="2022-04-20T16:50:00Z">
              <w:tcPr>
                <w:tcW w:w="2292" w:type="dxa"/>
                <w:gridSpan w:val="2"/>
                <w:tcBorders>
                  <w:left w:val="single" w:sz="4" w:space="0" w:color="auto"/>
                  <w:bottom w:val="single" w:sz="4" w:space="0" w:color="auto"/>
                  <w:right w:val="single" w:sz="4" w:space="0" w:color="auto"/>
                </w:tcBorders>
                <w:shd w:val="clear" w:color="auto" w:fill="auto"/>
                <w:vAlign w:val="center"/>
              </w:tcPr>
            </w:tcPrChange>
          </w:tcPr>
          <w:p w14:paraId="687A7CEF" w14:textId="77777777" w:rsidR="00F16FE2" w:rsidRPr="00A564B4" w:rsidRDefault="00F16FE2" w:rsidP="002F338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Change w:id="99" w:author="Amy TAO" w:date="2022-04-20T16:50:00Z">
              <w:tcPr>
                <w:tcW w:w="1192" w:type="dxa"/>
                <w:gridSpan w:val="3"/>
                <w:tcBorders>
                  <w:left w:val="single" w:sz="4" w:space="0" w:color="auto"/>
                  <w:bottom w:val="single" w:sz="4" w:space="0" w:color="auto"/>
                  <w:right w:val="single" w:sz="4" w:space="0" w:color="auto"/>
                </w:tcBorders>
                <w:vAlign w:val="center"/>
              </w:tcPr>
            </w:tcPrChange>
          </w:tcPr>
          <w:p w14:paraId="3E17DC34" w14:textId="77777777" w:rsidR="00F16FE2" w:rsidRPr="00A564B4" w:rsidRDefault="00F16FE2" w:rsidP="002F338D">
            <w:pPr>
              <w:pStyle w:val="TAL"/>
              <w:jc w:val="center"/>
            </w:pPr>
          </w:p>
        </w:tc>
        <w:tc>
          <w:tcPr>
            <w:tcW w:w="1101" w:type="dxa"/>
            <w:tcBorders>
              <w:left w:val="single" w:sz="4" w:space="0" w:color="auto"/>
              <w:right w:val="single" w:sz="4" w:space="0" w:color="auto"/>
            </w:tcBorders>
            <w:tcPrChange w:id="100" w:author="Amy TAO" w:date="2022-04-20T16:50:00Z">
              <w:tcPr>
                <w:tcW w:w="1101" w:type="dxa"/>
                <w:gridSpan w:val="2"/>
                <w:tcBorders>
                  <w:left w:val="single" w:sz="4" w:space="0" w:color="auto"/>
                  <w:right w:val="single" w:sz="4" w:space="0" w:color="auto"/>
                </w:tcBorders>
              </w:tcPr>
            </w:tcPrChange>
          </w:tcPr>
          <w:p w14:paraId="346788A3"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Change w:id="101" w:author="Amy TAO" w:date="2022-04-20T16:50:00Z">
              <w:tcPr>
                <w:tcW w:w="1309" w:type="dxa"/>
                <w:gridSpan w:val="2"/>
                <w:tcBorders>
                  <w:left w:val="single" w:sz="4" w:space="0" w:color="auto"/>
                  <w:right w:val="single" w:sz="4" w:space="0" w:color="auto"/>
                </w:tcBorders>
                <w:shd w:val="clear" w:color="auto" w:fill="auto"/>
                <w:vAlign w:val="center"/>
              </w:tcPr>
            </w:tcPrChange>
          </w:tcPr>
          <w:p w14:paraId="02F1B594" w14:textId="77777777" w:rsidR="00F16FE2" w:rsidRPr="00A564B4" w:rsidRDefault="00F16FE2" w:rsidP="002F338D">
            <w:pPr>
              <w:pStyle w:val="TAL"/>
            </w:pPr>
          </w:p>
        </w:tc>
      </w:tr>
      <w:tr w:rsidR="00F16FE2" w:rsidRPr="00A564B4" w14:paraId="3CF3D105" w14:textId="77777777" w:rsidTr="002F338D">
        <w:trPr>
          <w:cantSplit/>
          <w:trHeight w:val="702"/>
        </w:trPr>
        <w:tc>
          <w:tcPr>
            <w:tcW w:w="1008" w:type="dxa"/>
            <w:vMerge/>
            <w:tcBorders>
              <w:left w:val="single" w:sz="4" w:space="0" w:color="auto"/>
              <w:right w:val="single" w:sz="4" w:space="0" w:color="auto"/>
            </w:tcBorders>
            <w:shd w:val="clear" w:color="auto" w:fill="auto"/>
            <w:vAlign w:val="center"/>
          </w:tcPr>
          <w:p w14:paraId="6F34515A" w14:textId="77777777" w:rsidR="00F16FE2" w:rsidRPr="00A564B4" w:rsidRDefault="00F16FE2" w:rsidP="002F338D">
            <w:pPr>
              <w:pStyle w:val="TAL"/>
            </w:pPr>
          </w:p>
        </w:tc>
        <w:tc>
          <w:tcPr>
            <w:tcW w:w="1646" w:type="dxa"/>
            <w:vMerge/>
            <w:tcBorders>
              <w:left w:val="single" w:sz="4" w:space="0" w:color="auto"/>
              <w:right w:val="single" w:sz="4" w:space="0" w:color="auto"/>
            </w:tcBorders>
            <w:shd w:val="clear" w:color="auto" w:fill="auto"/>
            <w:vAlign w:val="center"/>
          </w:tcPr>
          <w:p w14:paraId="4521EF84" w14:textId="77777777" w:rsidR="00F16FE2" w:rsidRPr="00A564B4" w:rsidRDefault="00F16FE2" w:rsidP="002F338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1EE84AD" w14:textId="77777777" w:rsidR="00F16FE2" w:rsidRPr="00A564B4" w:rsidRDefault="00F16FE2" w:rsidP="002F338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7664C5FF" w14:textId="77777777" w:rsidR="00F16FE2" w:rsidRPr="00A564B4" w:rsidRDefault="00F16FE2" w:rsidP="002F338D">
            <w:pPr>
              <w:pStyle w:val="TAL"/>
            </w:pPr>
            <w:r w:rsidRPr="00A564B4">
              <w:t>C207</w:t>
            </w:r>
          </w:p>
        </w:tc>
        <w:tc>
          <w:tcPr>
            <w:tcW w:w="2292" w:type="dxa"/>
            <w:tcBorders>
              <w:left w:val="single" w:sz="4" w:space="0" w:color="auto"/>
              <w:bottom w:val="single" w:sz="4" w:space="0" w:color="auto"/>
              <w:right w:val="single" w:sz="4" w:space="0" w:color="auto"/>
            </w:tcBorders>
            <w:shd w:val="clear" w:color="auto" w:fill="auto"/>
            <w:vAlign w:val="center"/>
          </w:tcPr>
          <w:p w14:paraId="130CD016" w14:textId="77777777" w:rsidR="00F16FE2" w:rsidRPr="00A564B4" w:rsidRDefault="00F16FE2" w:rsidP="002F338D">
            <w:pPr>
              <w:pStyle w:val="TAL"/>
              <w:rPr>
                <w:lang w:eastAsia="zh-CN"/>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6D9786A0" w14:textId="77777777" w:rsidR="00F16FE2" w:rsidRPr="00A564B4" w:rsidRDefault="00F16FE2" w:rsidP="002F338D">
            <w:pPr>
              <w:pStyle w:val="TAL"/>
              <w:jc w:val="center"/>
            </w:pPr>
            <w:r w:rsidRPr="00A564B4">
              <w:t>E12</w:t>
            </w:r>
          </w:p>
        </w:tc>
        <w:tc>
          <w:tcPr>
            <w:tcW w:w="1101" w:type="dxa"/>
            <w:tcBorders>
              <w:left w:val="single" w:sz="4" w:space="0" w:color="auto"/>
              <w:right w:val="single" w:sz="4" w:space="0" w:color="auto"/>
            </w:tcBorders>
          </w:tcPr>
          <w:p w14:paraId="69148F86"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54D2FAFE" w14:textId="77777777" w:rsidR="00F16FE2" w:rsidRPr="00A564B4" w:rsidRDefault="00F16FE2" w:rsidP="002F338D">
            <w:pPr>
              <w:pStyle w:val="TAL"/>
            </w:pPr>
          </w:p>
        </w:tc>
      </w:tr>
      <w:tr w:rsidR="00F16FE2" w:rsidRPr="00A564B4" w14:paraId="6DEB3E7D" w14:textId="77777777" w:rsidTr="002F338D">
        <w:trPr>
          <w:cantSplit/>
          <w:trHeight w:val="702"/>
        </w:trPr>
        <w:tc>
          <w:tcPr>
            <w:tcW w:w="1008" w:type="dxa"/>
            <w:vMerge/>
            <w:tcBorders>
              <w:left w:val="single" w:sz="4" w:space="0" w:color="auto"/>
              <w:bottom w:val="single" w:sz="4" w:space="0" w:color="auto"/>
              <w:right w:val="single" w:sz="4" w:space="0" w:color="auto"/>
            </w:tcBorders>
            <w:shd w:val="clear" w:color="auto" w:fill="auto"/>
            <w:vAlign w:val="center"/>
          </w:tcPr>
          <w:p w14:paraId="70A6721F" w14:textId="77777777" w:rsidR="00F16FE2" w:rsidRPr="00A564B4" w:rsidRDefault="00F16FE2" w:rsidP="002F338D">
            <w:pPr>
              <w:pStyle w:val="TAL"/>
            </w:pPr>
          </w:p>
        </w:tc>
        <w:tc>
          <w:tcPr>
            <w:tcW w:w="1646" w:type="dxa"/>
            <w:vMerge/>
            <w:tcBorders>
              <w:left w:val="single" w:sz="4" w:space="0" w:color="auto"/>
              <w:bottom w:val="single" w:sz="4" w:space="0" w:color="auto"/>
              <w:right w:val="single" w:sz="4" w:space="0" w:color="auto"/>
            </w:tcBorders>
            <w:shd w:val="clear" w:color="auto" w:fill="auto"/>
            <w:vAlign w:val="center"/>
          </w:tcPr>
          <w:p w14:paraId="3C751024" w14:textId="77777777" w:rsidR="00F16FE2" w:rsidRPr="00A564B4" w:rsidRDefault="00F16FE2" w:rsidP="002F338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1F8F8BC" w14:textId="77777777" w:rsidR="00F16FE2" w:rsidRPr="00A564B4" w:rsidRDefault="00F16FE2" w:rsidP="002F338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776B4552" w14:textId="77777777" w:rsidR="00F16FE2" w:rsidRPr="00A564B4" w:rsidRDefault="00F16FE2" w:rsidP="002F338D">
            <w:pPr>
              <w:pStyle w:val="TAL"/>
            </w:pPr>
            <w:r w:rsidRPr="00A564B4">
              <w:t>C208</w:t>
            </w:r>
          </w:p>
        </w:tc>
        <w:tc>
          <w:tcPr>
            <w:tcW w:w="2292" w:type="dxa"/>
            <w:tcBorders>
              <w:left w:val="single" w:sz="4" w:space="0" w:color="auto"/>
              <w:bottom w:val="single" w:sz="4" w:space="0" w:color="auto"/>
              <w:right w:val="single" w:sz="4" w:space="0" w:color="auto"/>
            </w:tcBorders>
            <w:shd w:val="clear" w:color="auto" w:fill="auto"/>
            <w:vAlign w:val="center"/>
          </w:tcPr>
          <w:p w14:paraId="694F52E6" w14:textId="77777777" w:rsidR="00F16FE2" w:rsidRPr="00A564B4" w:rsidRDefault="00F16FE2" w:rsidP="002F338D">
            <w:pPr>
              <w:pStyle w:val="TAL"/>
              <w:rPr>
                <w:lang w:eastAsia="zh-CN"/>
              </w:rPr>
            </w:pPr>
            <w:r w:rsidRPr="00A564B4">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232C21FD" w14:textId="77777777" w:rsidR="00F16FE2" w:rsidRPr="00A564B4"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6F20B7FB"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53F068D" w14:textId="77777777" w:rsidR="00F16FE2" w:rsidRPr="00A564B4" w:rsidRDefault="00F16FE2" w:rsidP="002F338D">
            <w:pPr>
              <w:pStyle w:val="TAL"/>
            </w:pPr>
          </w:p>
        </w:tc>
      </w:tr>
      <w:tr w:rsidR="00F16FE2" w:rsidRPr="00A564B4" w14:paraId="31E7C059" w14:textId="77777777" w:rsidTr="002F338D">
        <w:trPr>
          <w:cantSplit/>
          <w:trHeight w:val="54"/>
        </w:trPr>
        <w:tc>
          <w:tcPr>
            <w:tcW w:w="1008" w:type="dxa"/>
            <w:tcBorders>
              <w:top w:val="single" w:sz="4" w:space="0" w:color="auto"/>
              <w:left w:val="single" w:sz="4" w:space="0" w:color="auto"/>
              <w:right w:val="single" w:sz="4" w:space="0" w:color="auto"/>
            </w:tcBorders>
            <w:shd w:val="clear" w:color="auto" w:fill="auto"/>
            <w:vAlign w:val="center"/>
          </w:tcPr>
          <w:p w14:paraId="74C9377F" w14:textId="77777777" w:rsidR="00F16FE2" w:rsidRPr="00A564B4" w:rsidRDefault="00F16FE2" w:rsidP="002F338D">
            <w:pPr>
              <w:pStyle w:val="TAL"/>
              <w:rPr>
                <w:lang w:eastAsia="ko-KR"/>
              </w:rPr>
            </w:pPr>
            <w:r w:rsidRPr="00A564B4">
              <w:rPr>
                <w:lang w:eastAsia="ko-KR"/>
              </w:rPr>
              <w:t>7.7A.4</w:t>
            </w:r>
          </w:p>
        </w:tc>
        <w:tc>
          <w:tcPr>
            <w:tcW w:w="1646" w:type="dxa"/>
            <w:tcBorders>
              <w:top w:val="single" w:sz="4" w:space="0" w:color="auto"/>
              <w:left w:val="single" w:sz="4" w:space="0" w:color="auto"/>
              <w:right w:val="single" w:sz="4" w:space="0" w:color="auto"/>
            </w:tcBorders>
            <w:shd w:val="clear" w:color="auto" w:fill="auto"/>
            <w:vAlign w:val="center"/>
          </w:tcPr>
          <w:p w14:paraId="6662E72A" w14:textId="77777777" w:rsidR="00F16FE2" w:rsidRPr="00A564B4" w:rsidRDefault="00F16FE2" w:rsidP="002F338D">
            <w:pPr>
              <w:pStyle w:val="TAL"/>
              <w:rPr>
                <w:lang w:eastAsia="ko-KR"/>
              </w:rPr>
            </w:pPr>
            <w:r w:rsidRPr="00A564B4">
              <w:rPr>
                <w:lang w:eastAsia="ko-KR"/>
              </w:rPr>
              <w:t>Spurious response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B4B22FA" w14:textId="77777777" w:rsidR="00F16FE2" w:rsidRPr="00A564B4" w:rsidRDefault="00F16FE2" w:rsidP="002F338D">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0C89C02B" w14:textId="77777777" w:rsidR="00F16FE2" w:rsidRPr="00A564B4" w:rsidRDefault="00F16FE2" w:rsidP="002F338D">
            <w:pPr>
              <w:pStyle w:val="TAL"/>
              <w:rPr>
                <w:lang w:eastAsia="ko-KR"/>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1B9DE21A" w14:textId="77777777" w:rsidR="00F16FE2" w:rsidRPr="00A564B4" w:rsidRDefault="00F16FE2" w:rsidP="002F338D">
            <w:pPr>
              <w:pStyle w:val="TAL"/>
              <w:rPr>
                <w:lang w:eastAsia="ko-KR"/>
              </w:rPr>
            </w:pPr>
            <w:r w:rsidRPr="00A564B4">
              <w:rPr>
                <w:lang w:eastAsia="zh-CN"/>
              </w:rPr>
              <w:t>UE supporting E-UTRA and intra-band non-contiguous DL CA</w:t>
            </w:r>
            <w:del w:id="102" w:author="Amy TAO" w:date="2022-04-20T16:44:00Z">
              <w:r w:rsidRPr="00A564B4" w:rsidDel="002F338D">
                <w:rPr>
                  <w:lang w:eastAsia="zh-CN"/>
                </w:rPr>
                <w:delText xml:space="preserve"> but no UL CA</w:delText>
              </w:r>
            </w:del>
          </w:p>
        </w:tc>
        <w:tc>
          <w:tcPr>
            <w:tcW w:w="1192" w:type="dxa"/>
            <w:gridSpan w:val="2"/>
            <w:tcBorders>
              <w:top w:val="single" w:sz="4" w:space="0" w:color="auto"/>
              <w:left w:val="single" w:sz="4" w:space="0" w:color="auto"/>
              <w:right w:val="single" w:sz="4" w:space="0" w:color="auto"/>
            </w:tcBorders>
            <w:vAlign w:val="center"/>
          </w:tcPr>
          <w:p w14:paraId="12F7C6EE" w14:textId="77777777" w:rsidR="00F16FE2" w:rsidRPr="00A564B4" w:rsidRDefault="00F16FE2" w:rsidP="002F338D">
            <w:pPr>
              <w:pStyle w:val="TAL"/>
              <w:jc w:val="center"/>
              <w:rPr>
                <w:lang w:eastAsia="zh-CN"/>
              </w:rPr>
            </w:pPr>
            <w:r w:rsidRPr="00A564B4">
              <w:t>E09</w:t>
            </w:r>
          </w:p>
        </w:tc>
        <w:tc>
          <w:tcPr>
            <w:tcW w:w="1101" w:type="dxa"/>
            <w:tcBorders>
              <w:top w:val="single" w:sz="4" w:space="0" w:color="auto"/>
              <w:left w:val="single" w:sz="4" w:space="0" w:color="auto"/>
              <w:right w:val="single" w:sz="4" w:space="0" w:color="auto"/>
            </w:tcBorders>
          </w:tcPr>
          <w:p w14:paraId="469756E0"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ECB4FB"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3BCB0C43" w14:textId="77777777" w:rsidTr="002F338D">
        <w:trPr>
          <w:cantSplit/>
          <w:trHeight w:val="53"/>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2CAF4E5" w14:textId="77777777" w:rsidR="00F16FE2" w:rsidRPr="00A564B4" w:rsidRDefault="00F16FE2" w:rsidP="002F338D">
            <w:pPr>
              <w:pStyle w:val="TAL"/>
              <w:rPr>
                <w:lang w:eastAsia="zh-CN"/>
              </w:rPr>
            </w:pPr>
            <w:r w:rsidRPr="00A564B4">
              <w:lastRenderedPageBreak/>
              <w:t>7.7A.5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2AA3AA89" w14:textId="77777777" w:rsidR="00F16FE2" w:rsidRPr="00A564B4" w:rsidRDefault="00F16FE2" w:rsidP="002F338D">
            <w:pPr>
              <w:pStyle w:val="TAL"/>
              <w:rPr>
                <w:lang w:eastAsia="zh-CN"/>
              </w:rPr>
            </w:pPr>
            <w:r w:rsidRPr="00A564B4">
              <w:rPr>
                <w:rFonts w:cs="v5.0.0"/>
              </w:rPr>
              <w:t>Spurious response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3D2093B"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BB916DF" w14:textId="77777777" w:rsidR="00F16FE2" w:rsidRPr="00A564B4" w:rsidRDefault="00F16FE2" w:rsidP="002F338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6AF14D8"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15BF8647" w14:textId="77777777" w:rsidR="00F16FE2" w:rsidRPr="00A564B4" w:rsidRDefault="00F16FE2" w:rsidP="002F338D">
            <w:pPr>
              <w:pStyle w:val="TAL"/>
              <w:jc w:val="center"/>
              <w:rPr>
                <w:lang w:eastAsia="zh-CN"/>
              </w:rPr>
            </w:pPr>
            <w:r w:rsidRPr="00A564B4">
              <w:t>E19</w:t>
            </w:r>
          </w:p>
        </w:tc>
        <w:tc>
          <w:tcPr>
            <w:tcW w:w="1101" w:type="dxa"/>
            <w:tcBorders>
              <w:top w:val="single" w:sz="4" w:space="0" w:color="auto"/>
              <w:left w:val="single" w:sz="4" w:space="0" w:color="auto"/>
              <w:right w:val="single" w:sz="4" w:space="0" w:color="auto"/>
            </w:tcBorders>
          </w:tcPr>
          <w:p w14:paraId="6F8F032B"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C797D5C"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EC0D98C" w14:textId="77777777" w:rsidTr="002F338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77A23802" w14:textId="77777777" w:rsidR="00F16FE2" w:rsidRPr="00A564B4" w:rsidRDefault="00F16FE2" w:rsidP="002F338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254BA47B"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1F1D0FB" w14:textId="77777777" w:rsidR="00F16FE2" w:rsidRPr="00A564B4" w:rsidRDefault="00F16FE2" w:rsidP="002F338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4EB2645" w14:textId="77777777" w:rsidR="00F16FE2" w:rsidRPr="00A564B4" w:rsidRDefault="00F16FE2" w:rsidP="002F338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C27ECED"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42B8FAFE"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4D81B345"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03C74579" w14:textId="77777777" w:rsidR="00F16FE2" w:rsidRPr="00A564B4" w:rsidRDefault="00F16FE2" w:rsidP="002F338D">
            <w:pPr>
              <w:pStyle w:val="TAL"/>
              <w:rPr>
                <w:lang w:eastAsia="zh-CN"/>
              </w:rPr>
            </w:pPr>
          </w:p>
        </w:tc>
      </w:tr>
      <w:tr w:rsidR="00F16FE2" w:rsidRPr="00A564B4" w14:paraId="44785F1B"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766983E"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5EB47D5"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E2F90E5" w14:textId="77777777" w:rsidR="00F16FE2" w:rsidRPr="00A564B4" w:rsidRDefault="00F16FE2" w:rsidP="002F338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41D664DA" w14:textId="77777777" w:rsidR="00F16FE2" w:rsidRPr="00A564B4" w:rsidRDefault="00F16FE2" w:rsidP="002F338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58E7D9DB" w14:textId="77777777" w:rsidR="00F16FE2" w:rsidRPr="00A564B4" w:rsidRDefault="00F16FE2" w:rsidP="002F338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519D9E85"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26D726BD"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26F5F302" w14:textId="77777777" w:rsidR="00F16FE2" w:rsidRPr="00A564B4" w:rsidRDefault="00F16FE2" w:rsidP="002F338D">
            <w:pPr>
              <w:pStyle w:val="TAL"/>
              <w:rPr>
                <w:lang w:eastAsia="zh-CN"/>
              </w:rPr>
            </w:pPr>
          </w:p>
        </w:tc>
      </w:tr>
      <w:tr w:rsidR="00F16FE2" w:rsidRPr="00A564B4" w14:paraId="08A607A2" w14:textId="77777777" w:rsidTr="002F338D">
        <w:trPr>
          <w:cantSplit/>
          <w:trHeight w:val="231"/>
        </w:trPr>
        <w:tc>
          <w:tcPr>
            <w:tcW w:w="1008" w:type="dxa"/>
            <w:tcBorders>
              <w:left w:val="single" w:sz="4" w:space="0" w:color="auto"/>
              <w:right w:val="single" w:sz="4" w:space="0" w:color="auto"/>
            </w:tcBorders>
            <w:shd w:val="clear" w:color="auto" w:fill="auto"/>
            <w:vAlign w:val="center"/>
          </w:tcPr>
          <w:p w14:paraId="58E55E4E" w14:textId="77777777" w:rsidR="00F16FE2" w:rsidRPr="00A564B4" w:rsidRDefault="00F16FE2" w:rsidP="002F338D">
            <w:pPr>
              <w:pStyle w:val="TAL"/>
              <w:rPr>
                <w:lang w:eastAsia="zh-CN"/>
              </w:rPr>
            </w:pPr>
          </w:p>
        </w:tc>
        <w:tc>
          <w:tcPr>
            <w:tcW w:w="1646" w:type="dxa"/>
            <w:tcBorders>
              <w:left w:val="single" w:sz="4" w:space="0" w:color="auto"/>
              <w:right w:val="single" w:sz="4" w:space="0" w:color="auto"/>
            </w:tcBorders>
            <w:shd w:val="clear" w:color="auto" w:fill="auto"/>
            <w:vAlign w:val="center"/>
          </w:tcPr>
          <w:p w14:paraId="725FCBD2"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01B304C"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0E18BAF0" w14:textId="77777777" w:rsidR="00F16FE2" w:rsidRPr="00A564B4" w:rsidRDefault="00F16FE2" w:rsidP="002F338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65C84F2B"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5092177C"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0F9BDB59"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693A9D00" w14:textId="77777777" w:rsidR="00F16FE2" w:rsidRPr="00A564B4" w:rsidRDefault="00F16FE2" w:rsidP="002F338D">
            <w:pPr>
              <w:pStyle w:val="TAL"/>
            </w:pPr>
          </w:p>
        </w:tc>
      </w:tr>
      <w:tr w:rsidR="00F16FE2" w:rsidRPr="00A564B4" w14:paraId="791D9BD1" w14:textId="77777777" w:rsidTr="002F338D">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647F8447" w14:textId="77777777" w:rsidR="00F16FE2" w:rsidRPr="00A564B4" w:rsidRDefault="00F16FE2" w:rsidP="002F338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B027B00"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935755B"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12E41368" w14:textId="77777777" w:rsidR="00F16FE2" w:rsidRPr="00A564B4" w:rsidRDefault="00F16FE2" w:rsidP="002F338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52C92D42"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ADA2AD3"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6EA99F11"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C4834C6" w14:textId="77777777" w:rsidR="00F16FE2" w:rsidRPr="00A564B4" w:rsidRDefault="00F16FE2" w:rsidP="002F338D">
            <w:pPr>
              <w:pStyle w:val="TAL"/>
            </w:pPr>
          </w:p>
        </w:tc>
      </w:tr>
      <w:tr w:rsidR="00F16FE2" w:rsidRPr="00A564B4" w14:paraId="7489D277"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FEFA5EC" w14:textId="77777777" w:rsidR="00F16FE2" w:rsidRPr="00A564B4" w:rsidRDefault="00F16FE2" w:rsidP="002F338D">
            <w:pPr>
              <w:pStyle w:val="TAL"/>
              <w:rPr>
                <w:lang w:eastAsia="ko-KR"/>
              </w:rPr>
            </w:pPr>
            <w:r w:rsidRPr="00A564B4">
              <w:t>7.7A.</w:t>
            </w:r>
            <w:r w:rsidRPr="00A564B4">
              <w:rPr>
                <w:rFonts w:eastAsia="PMingLiU"/>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27BD3876" w14:textId="77777777" w:rsidR="00F16FE2" w:rsidRPr="00A564B4" w:rsidRDefault="00F16FE2" w:rsidP="002F338D">
            <w:pPr>
              <w:pStyle w:val="TAL"/>
              <w:rPr>
                <w:lang w:eastAsia="ko-KR"/>
              </w:rPr>
            </w:pPr>
            <w:r w:rsidRPr="00A564B4">
              <w:rPr>
                <w:rFonts w:cs="v5.0.0"/>
              </w:rPr>
              <w:t>Spurious response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12BC5BC" w14:textId="77777777" w:rsidR="00F16FE2" w:rsidRPr="00A564B4" w:rsidRDefault="00F16FE2" w:rsidP="002F338D">
            <w:pPr>
              <w:pStyle w:val="TAL"/>
              <w:rPr>
                <w:lang w:eastAsia="ko-KR"/>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74D7FFC" w14:textId="77777777" w:rsidR="00F16FE2" w:rsidRPr="00A564B4" w:rsidRDefault="00F16FE2" w:rsidP="002F338D">
            <w:pPr>
              <w:pStyle w:val="TAL"/>
              <w:rPr>
                <w:lang w:eastAsia="ko-KR"/>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6333B359" w14:textId="77777777" w:rsidR="00F16FE2" w:rsidRPr="00A564B4" w:rsidRDefault="00F16FE2" w:rsidP="002F338D">
            <w:pPr>
              <w:pStyle w:val="TAL"/>
              <w:rPr>
                <w:lang w:eastAsia="ko-KR"/>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1743E23" w14:textId="77777777" w:rsidR="00F16FE2" w:rsidRPr="00A564B4" w:rsidRDefault="00F16FE2" w:rsidP="002F338D">
            <w:pPr>
              <w:pStyle w:val="TAL"/>
              <w:jc w:val="center"/>
              <w:rPr>
                <w:lang w:eastAsia="zh-CN"/>
              </w:rPr>
            </w:pPr>
            <w:r w:rsidRPr="00A564B4">
              <w:rPr>
                <w:lang w:eastAsia="zh-TW"/>
              </w:rPr>
              <w:t>E21</w:t>
            </w:r>
          </w:p>
        </w:tc>
        <w:tc>
          <w:tcPr>
            <w:tcW w:w="1101" w:type="dxa"/>
            <w:tcBorders>
              <w:top w:val="single" w:sz="4" w:space="0" w:color="auto"/>
              <w:left w:val="single" w:sz="4" w:space="0" w:color="auto"/>
              <w:right w:val="single" w:sz="4" w:space="0" w:color="auto"/>
            </w:tcBorders>
          </w:tcPr>
          <w:p w14:paraId="7380B8A0"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C37D241"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317E6AE5" w14:textId="77777777" w:rsidTr="002F338D">
        <w:trPr>
          <w:cantSplit/>
          <w:trHeight w:val="231"/>
        </w:trPr>
        <w:tc>
          <w:tcPr>
            <w:tcW w:w="1008" w:type="dxa"/>
            <w:tcBorders>
              <w:left w:val="single" w:sz="4" w:space="0" w:color="auto"/>
              <w:right w:val="single" w:sz="4" w:space="0" w:color="auto"/>
            </w:tcBorders>
            <w:shd w:val="clear" w:color="auto" w:fill="auto"/>
            <w:vAlign w:val="center"/>
          </w:tcPr>
          <w:p w14:paraId="665C0AAD" w14:textId="77777777" w:rsidR="00F16FE2" w:rsidRPr="00A564B4" w:rsidRDefault="00F16FE2" w:rsidP="002F338D">
            <w:pPr>
              <w:pStyle w:val="TAL"/>
              <w:rPr>
                <w:lang w:eastAsia="zh-CN"/>
              </w:rPr>
            </w:pPr>
          </w:p>
        </w:tc>
        <w:tc>
          <w:tcPr>
            <w:tcW w:w="1646" w:type="dxa"/>
            <w:tcBorders>
              <w:left w:val="single" w:sz="4" w:space="0" w:color="auto"/>
              <w:right w:val="single" w:sz="4" w:space="0" w:color="auto"/>
            </w:tcBorders>
            <w:shd w:val="clear" w:color="auto" w:fill="auto"/>
            <w:vAlign w:val="center"/>
          </w:tcPr>
          <w:p w14:paraId="74127AF7"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4045A0F" w14:textId="77777777" w:rsidR="00F16FE2" w:rsidRPr="00A564B4" w:rsidRDefault="00F16FE2" w:rsidP="002F338D">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5FF9C89" w14:textId="77777777" w:rsidR="00F16FE2" w:rsidRPr="00A564B4" w:rsidRDefault="00F16FE2" w:rsidP="002F338D">
            <w:pPr>
              <w:pStyle w:val="TAL"/>
              <w:rPr>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2A24F841" w14:textId="77777777" w:rsidR="00F16FE2" w:rsidRPr="00A564B4" w:rsidRDefault="00F16FE2" w:rsidP="002F338D">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6754B033"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36F88585"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772715DB" w14:textId="77777777" w:rsidR="00F16FE2" w:rsidRPr="00A564B4" w:rsidRDefault="00F16FE2" w:rsidP="002F338D">
            <w:pPr>
              <w:pStyle w:val="TAL"/>
              <w:rPr>
                <w:lang w:eastAsia="zh-CN"/>
              </w:rPr>
            </w:pPr>
          </w:p>
        </w:tc>
      </w:tr>
      <w:tr w:rsidR="00F16FE2" w:rsidRPr="00A564B4" w14:paraId="54341391" w14:textId="77777777" w:rsidTr="002F338D">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59D7A23D" w14:textId="77777777" w:rsidR="00F16FE2" w:rsidRPr="00A564B4" w:rsidRDefault="00F16FE2" w:rsidP="002F338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4077F034"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BFE6" w14:textId="77777777" w:rsidR="00F16FE2" w:rsidRPr="00A564B4" w:rsidRDefault="00F16FE2" w:rsidP="002F338D">
            <w:pPr>
              <w:pStyle w:val="TAL"/>
            </w:pPr>
            <w:r w:rsidRPr="00A564B4">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CBF8F" w14:textId="77777777" w:rsidR="00F16FE2" w:rsidRPr="00A564B4" w:rsidRDefault="00F16FE2" w:rsidP="002F338D">
            <w:pPr>
              <w:pStyle w:val="TAL"/>
            </w:pPr>
            <w:r w:rsidRPr="00A564B4">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A8DA517" w14:textId="77777777" w:rsidR="00F16FE2" w:rsidRPr="00A564B4" w:rsidRDefault="00F16FE2" w:rsidP="002F338D">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570362E2" w14:textId="77777777" w:rsidR="00F16FE2" w:rsidRPr="00A564B4"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37F557C9"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A359222" w14:textId="77777777" w:rsidR="00F16FE2" w:rsidRPr="00A564B4" w:rsidRDefault="00F16FE2" w:rsidP="002F338D">
            <w:pPr>
              <w:pStyle w:val="TAL"/>
              <w:rPr>
                <w:lang w:eastAsia="zh-CN"/>
              </w:rPr>
            </w:pPr>
          </w:p>
        </w:tc>
      </w:tr>
      <w:tr w:rsidR="00F16FE2" w:rsidRPr="00A564B4" w14:paraId="3C0E8516"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6CDF8D1F" w14:textId="77777777" w:rsidR="00F16FE2" w:rsidRPr="00A564B4" w:rsidRDefault="00F16FE2" w:rsidP="002F338D">
            <w:pPr>
              <w:pStyle w:val="TAL"/>
              <w:rPr>
                <w:lang w:eastAsia="ko-KR"/>
              </w:rPr>
            </w:pPr>
            <w:r w:rsidRPr="00A564B4">
              <w:t>7.7A.8</w:t>
            </w:r>
          </w:p>
        </w:tc>
        <w:tc>
          <w:tcPr>
            <w:tcW w:w="1646" w:type="dxa"/>
            <w:tcBorders>
              <w:top w:val="single" w:sz="4" w:space="0" w:color="auto"/>
              <w:left w:val="single" w:sz="4" w:space="0" w:color="auto"/>
              <w:right w:val="single" w:sz="4" w:space="0" w:color="auto"/>
            </w:tcBorders>
            <w:shd w:val="clear" w:color="auto" w:fill="auto"/>
            <w:vAlign w:val="center"/>
          </w:tcPr>
          <w:p w14:paraId="5735CA3B" w14:textId="77777777" w:rsidR="00F16FE2" w:rsidRPr="00A564B4" w:rsidRDefault="00F16FE2" w:rsidP="002F338D">
            <w:pPr>
              <w:pStyle w:val="TAL"/>
              <w:rPr>
                <w:lang w:eastAsia="ko-KR"/>
              </w:rPr>
            </w:pPr>
            <w:r w:rsidRPr="00A564B4">
              <w:rPr>
                <w:rFonts w:cs="v5.0.0"/>
              </w:rPr>
              <w:t>Spurious response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59C2FE5" w14:textId="77777777" w:rsidR="00F16FE2" w:rsidRPr="00A564B4" w:rsidRDefault="00F16FE2" w:rsidP="002F338D">
            <w:pPr>
              <w:pStyle w:val="TAL"/>
              <w:rPr>
                <w:lang w:eastAsia="ko-KR"/>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3E644B4" w14:textId="77777777" w:rsidR="00F16FE2" w:rsidRPr="00A564B4" w:rsidRDefault="00F16FE2" w:rsidP="002F338D">
            <w:pPr>
              <w:pStyle w:val="TAL"/>
              <w:rPr>
                <w:lang w:eastAsia="ko-KR"/>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03E65F12" w14:textId="77777777" w:rsidR="00F16FE2" w:rsidRPr="00A564B4" w:rsidRDefault="00F16FE2" w:rsidP="002F338D">
            <w:pPr>
              <w:pStyle w:val="TAL"/>
              <w:rPr>
                <w:lang w:eastAsia="ko-KR"/>
              </w:rPr>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37D9F96D" w14:textId="77777777" w:rsidR="00F16FE2" w:rsidRPr="00A564B4" w:rsidRDefault="00F16FE2" w:rsidP="002F338D">
            <w:pPr>
              <w:pStyle w:val="TAL"/>
              <w:jc w:val="center"/>
              <w:rPr>
                <w:lang w:eastAsia="zh-CN"/>
              </w:rPr>
            </w:pPr>
            <w:r w:rsidRPr="00A564B4">
              <w:rPr>
                <w:lang w:eastAsia="zh-TW"/>
              </w:rPr>
              <w:t>E1</w:t>
            </w:r>
            <w:r w:rsidRPr="00A564B4">
              <w:t>5</w:t>
            </w:r>
          </w:p>
        </w:tc>
        <w:tc>
          <w:tcPr>
            <w:tcW w:w="1101" w:type="dxa"/>
            <w:tcBorders>
              <w:top w:val="single" w:sz="4" w:space="0" w:color="auto"/>
              <w:left w:val="single" w:sz="4" w:space="0" w:color="auto"/>
              <w:right w:val="single" w:sz="4" w:space="0" w:color="auto"/>
            </w:tcBorders>
          </w:tcPr>
          <w:p w14:paraId="404293CE" w14:textId="77777777" w:rsidR="00F16FE2" w:rsidRPr="00A564B4" w:rsidRDefault="00F16FE2" w:rsidP="002F338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2D0B12"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7EC5E31A" w14:textId="77777777" w:rsidTr="002F338D">
        <w:trPr>
          <w:cantSplit/>
          <w:trHeight w:val="231"/>
        </w:trPr>
        <w:tc>
          <w:tcPr>
            <w:tcW w:w="1008" w:type="dxa"/>
            <w:tcBorders>
              <w:left w:val="single" w:sz="4" w:space="0" w:color="auto"/>
              <w:right w:val="single" w:sz="4" w:space="0" w:color="auto"/>
            </w:tcBorders>
            <w:shd w:val="clear" w:color="auto" w:fill="auto"/>
            <w:vAlign w:val="center"/>
          </w:tcPr>
          <w:p w14:paraId="141464C7" w14:textId="77777777" w:rsidR="00F16FE2" w:rsidRPr="00A564B4" w:rsidRDefault="00F16FE2" w:rsidP="002F338D">
            <w:pPr>
              <w:pStyle w:val="TAL"/>
              <w:rPr>
                <w:lang w:eastAsia="zh-CN"/>
              </w:rPr>
            </w:pPr>
          </w:p>
        </w:tc>
        <w:tc>
          <w:tcPr>
            <w:tcW w:w="1646" w:type="dxa"/>
            <w:tcBorders>
              <w:left w:val="single" w:sz="4" w:space="0" w:color="auto"/>
              <w:right w:val="single" w:sz="4" w:space="0" w:color="auto"/>
            </w:tcBorders>
            <w:shd w:val="clear" w:color="auto" w:fill="auto"/>
            <w:vAlign w:val="center"/>
          </w:tcPr>
          <w:p w14:paraId="6D6ADA37"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7426B77" w14:textId="77777777" w:rsidR="00F16FE2" w:rsidRPr="00A564B4" w:rsidRDefault="00F16FE2" w:rsidP="002F338D">
            <w:pPr>
              <w:pStyle w:val="TAL"/>
              <w:rPr>
                <w:lang w:eastAsia="zh-CN"/>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0A2174E6" w14:textId="77777777" w:rsidR="00F16FE2" w:rsidRPr="00A564B4" w:rsidRDefault="00F16FE2" w:rsidP="002F338D">
            <w:pPr>
              <w:pStyle w:val="TAL"/>
              <w:rPr>
                <w:lang w:eastAsia="zh-CN"/>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408E45AA" w14:textId="77777777" w:rsidR="00F16FE2" w:rsidRPr="00A564B4" w:rsidRDefault="00F16FE2" w:rsidP="002F338D">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2D1367BF"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5C7FCDD2"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2E07DD69" w14:textId="77777777" w:rsidR="00F16FE2" w:rsidRPr="00A564B4" w:rsidRDefault="00F16FE2" w:rsidP="002F338D">
            <w:pPr>
              <w:pStyle w:val="TAL"/>
              <w:rPr>
                <w:lang w:eastAsia="zh-CN"/>
              </w:rPr>
            </w:pPr>
          </w:p>
        </w:tc>
      </w:tr>
      <w:tr w:rsidR="00F16FE2" w:rsidRPr="00A564B4" w14:paraId="7E3E70CA" w14:textId="77777777" w:rsidTr="002F338D">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08A6541C" w14:textId="77777777" w:rsidR="00F16FE2" w:rsidRPr="00A564B4" w:rsidRDefault="00F16FE2" w:rsidP="002F338D">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FF56CCB"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B918C" w14:textId="77777777" w:rsidR="00F16FE2" w:rsidRPr="00A564B4" w:rsidRDefault="00F16FE2" w:rsidP="002F338D">
            <w:pPr>
              <w:pStyle w:val="TAL"/>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B6D9F" w14:textId="77777777" w:rsidR="00F16FE2" w:rsidRPr="00A564B4" w:rsidRDefault="00F16FE2" w:rsidP="002F338D">
            <w:pPr>
              <w:pStyle w:val="TAL"/>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6D9245C" w14:textId="77777777" w:rsidR="00F16FE2" w:rsidRPr="00A564B4" w:rsidRDefault="00F16FE2" w:rsidP="002F338D">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7354AEB7" w14:textId="77777777" w:rsidR="00F16FE2" w:rsidRPr="00A564B4"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12BFA5C2"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D46BFF1" w14:textId="77777777" w:rsidR="00F16FE2" w:rsidRPr="00A564B4" w:rsidRDefault="00F16FE2" w:rsidP="002F338D">
            <w:pPr>
              <w:pStyle w:val="TAL"/>
              <w:rPr>
                <w:lang w:eastAsia="zh-CN"/>
              </w:rPr>
            </w:pPr>
          </w:p>
        </w:tc>
      </w:tr>
      <w:tr w:rsidR="00F16FE2" w:rsidRPr="00A564B4" w14:paraId="6495C077" w14:textId="77777777" w:rsidTr="002F338D">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3C79F955" w14:textId="77777777" w:rsidR="00F16FE2" w:rsidRPr="00A564B4" w:rsidRDefault="00F16FE2" w:rsidP="002F338D">
            <w:pPr>
              <w:pStyle w:val="TAL"/>
              <w:rPr>
                <w:lang w:eastAsia="zh-CN"/>
              </w:rPr>
            </w:pPr>
            <w:r w:rsidRPr="00A564B4">
              <w:lastRenderedPageBreak/>
              <w:t>7.7A.</w:t>
            </w:r>
            <w:r w:rsidRPr="00A564B4">
              <w:rPr>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2E5F06C6" w14:textId="77777777" w:rsidR="00F16FE2" w:rsidRPr="00A564B4" w:rsidRDefault="00F16FE2" w:rsidP="002F338D">
            <w:pPr>
              <w:pStyle w:val="TAL"/>
              <w:rPr>
                <w:lang w:eastAsia="zh-CN"/>
              </w:rPr>
            </w:pPr>
            <w:r w:rsidRPr="00A564B4">
              <w:rPr>
                <w:rFonts w:cs="v5.0.0"/>
              </w:rPr>
              <w:t xml:space="preserve">Spurious response for </w:t>
            </w:r>
            <w:r w:rsidRPr="00A564B4">
              <w:rPr>
                <w:rFonts w:cs="v5.0.0"/>
                <w:lang w:eastAsia="zh-CN"/>
              </w:rPr>
              <w:t>6</w:t>
            </w:r>
            <w:r w:rsidRPr="00A564B4">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3AC0E" w14:textId="77777777" w:rsidR="00F16FE2" w:rsidRPr="00A564B4" w:rsidRDefault="00F16FE2" w:rsidP="002F338D">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C4B8F" w14:textId="77777777" w:rsidR="00F16FE2" w:rsidRPr="00A564B4" w:rsidRDefault="00F16FE2" w:rsidP="002F338D">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E2B88CF" w14:textId="77777777" w:rsidR="00F16FE2" w:rsidRPr="00A564B4" w:rsidRDefault="00F16FE2" w:rsidP="002F338D">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172C6191" w14:textId="77513451" w:rsidR="00F16FE2" w:rsidRPr="00A564B4" w:rsidRDefault="00F16FE2" w:rsidP="002F338D">
            <w:pPr>
              <w:pStyle w:val="TAL"/>
              <w:jc w:val="center"/>
            </w:pPr>
            <w:del w:id="103" w:author="Amy TAO" w:date="2022-04-20T16:53:00Z">
              <w:r w:rsidRPr="00A564B4" w:rsidDel="006D59EB">
                <w:rPr>
                  <w:lang w:eastAsia="zh-CN"/>
                </w:rPr>
                <w:delText>TBD</w:delText>
              </w:r>
            </w:del>
            <w:ins w:id="104" w:author="Amy TAO" w:date="2022-04-20T16:53:00Z">
              <w:r w:rsidR="006D59EB">
                <w:rPr>
                  <w:lang w:eastAsia="zh-CN"/>
                </w:rPr>
                <w:t>E26</w:t>
              </w:r>
            </w:ins>
          </w:p>
        </w:tc>
        <w:tc>
          <w:tcPr>
            <w:tcW w:w="1101" w:type="dxa"/>
            <w:tcBorders>
              <w:left w:val="single" w:sz="4" w:space="0" w:color="auto"/>
              <w:bottom w:val="single" w:sz="4" w:space="0" w:color="auto"/>
              <w:right w:val="single" w:sz="4" w:space="0" w:color="auto"/>
            </w:tcBorders>
          </w:tcPr>
          <w:p w14:paraId="1CA7AE9A" w14:textId="77777777" w:rsidR="00F16FE2" w:rsidRPr="00A564B4" w:rsidRDefault="00F16FE2" w:rsidP="002F338D">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67E202E4"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55A62195" w14:textId="77777777" w:rsidTr="002F338D">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600574B0" w14:textId="77777777" w:rsidR="00F16FE2" w:rsidRPr="00A564B4" w:rsidRDefault="00F16FE2" w:rsidP="002F338D">
            <w:pPr>
              <w:pStyle w:val="TAL"/>
              <w:rPr>
                <w:lang w:eastAsia="zh-CN"/>
              </w:rPr>
            </w:pPr>
            <w:r w:rsidRPr="00A564B4">
              <w:t>7.7A.</w:t>
            </w:r>
            <w:r w:rsidRPr="00A564B4">
              <w:rPr>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C5A6D83" w14:textId="77777777" w:rsidR="00F16FE2" w:rsidRPr="00A564B4" w:rsidRDefault="00F16FE2" w:rsidP="002F338D">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42811CE" w14:textId="77777777" w:rsidR="00F16FE2" w:rsidRPr="00A564B4" w:rsidRDefault="00F16FE2" w:rsidP="002F338D">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503FF629" w14:textId="77777777" w:rsidR="00F16FE2" w:rsidRPr="00A564B4" w:rsidRDefault="00F16FE2" w:rsidP="002F338D">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40D35311" w14:textId="77777777" w:rsidR="00F16FE2" w:rsidRPr="00A564B4" w:rsidRDefault="00F16FE2" w:rsidP="002F338D">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w:t>
            </w:r>
            <w:proofErr w:type="spellStart"/>
            <w:r w:rsidRPr="00A564B4">
              <w:rPr>
                <w:color w:val="000000"/>
              </w:rPr>
              <w:t>PCell</w:t>
            </w:r>
            <w:proofErr w:type="spellEnd"/>
            <w:r w:rsidRPr="00A564B4">
              <w:rPr>
                <w:color w:val="000000"/>
              </w:rPr>
              <w:t xml:space="preserve">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06269AA8" w14:textId="77777777" w:rsidR="00F16FE2" w:rsidRPr="00A564B4" w:rsidRDefault="00F16FE2" w:rsidP="002F338D">
            <w:pPr>
              <w:pStyle w:val="TAL"/>
              <w:jc w:val="center"/>
              <w:rPr>
                <w:lang w:eastAsia="zh-CN"/>
              </w:rPr>
            </w:pPr>
            <w:r w:rsidRPr="00A564B4">
              <w:rPr>
                <w:lang w:eastAsia="zh-CN"/>
              </w:rPr>
              <w:t>TBD</w:t>
            </w:r>
          </w:p>
        </w:tc>
        <w:tc>
          <w:tcPr>
            <w:tcW w:w="1101" w:type="dxa"/>
            <w:tcBorders>
              <w:top w:val="single" w:sz="4" w:space="0" w:color="auto"/>
              <w:left w:val="single" w:sz="4" w:space="0" w:color="auto"/>
              <w:right w:val="single" w:sz="4" w:space="0" w:color="auto"/>
            </w:tcBorders>
          </w:tcPr>
          <w:p w14:paraId="1207CC97"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40811D"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3417EE3A" w14:textId="77777777" w:rsidTr="002F338D">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6163281E" w14:textId="77777777" w:rsidR="00F16FE2" w:rsidRPr="00A564B4" w:rsidRDefault="00F16FE2" w:rsidP="002F338D">
            <w:pPr>
              <w:pStyle w:val="TAL"/>
              <w:rPr>
                <w:lang w:eastAsia="zh-CN"/>
              </w:rPr>
            </w:pPr>
            <w:r w:rsidRPr="00A564B4">
              <w:rPr>
                <w:lang w:eastAsia="zh-CN"/>
              </w:rPr>
              <w:t>7.7B</w:t>
            </w:r>
          </w:p>
        </w:tc>
        <w:tc>
          <w:tcPr>
            <w:tcW w:w="1646" w:type="dxa"/>
            <w:tcBorders>
              <w:top w:val="single" w:sz="4" w:space="0" w:color="auto"/>
              <w:left w:val="single" w:sz="4" w:space="0" w:color="auto"/>
              <w:right w:val="single" w:sz="4" w:space="0" w:color="auto"/>
            </w:tcBorders>
            <w:shd w:val="clear" w:color="auto" w:fill="auto"/>
            <w:vAlign w:val="center"/>
          </w:tcPr>
          <w:p w14:paraId="340702AE" w14:textId="77777777" w:rsidR="00F16FE2" w:rsidRPr="00A564B4" w:rsidRDefault="00F16FE2" w:rsidP="002F338D">
            <w:pPr>
              <w:pStyle w:val="TAL"/>
              <w:rPr>
                <w:lang w:eastAsia="zh-CN"/>
              </w:rPr>
            </w:pPr>
            <w:r w:rsidRPr="00A564B4">
              <w:rPr>
                <w:lang w:eastAsia="zh-CN"/>
              </w:rPr>
              <w:t>Spurious response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BFEA9C0"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C2EABD" w14:textId="77777777" w:rsidR="00F16FE2" w:rsidRPr="00A564B4" w:rsidRDefault="00F16FE2" w:rsidP="002F338D">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7B43326" w14:textId="77777777" w:rsidR="00F16FE2" w:rsidRPr="00A564B4" w:rsidRDefault="00F16FE2" w:rsidP="002F338D">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71AEE27" w14:textId="77777777" w:rsidR="00F16FE2" w:rsidRPr="00A564B4" w:rsidRDefault="00F16FE2" w:rsidP="002F338D">
            <w:pPr>
              <w:pStyle w:val="TAL"/>
              <w:jc w:val="center"/>
              <w:rPr>
                <w:lang w:eastAsia="zh-CN"/>
              </w:rPr>
            </w:pPr>
            <w:r w:rsidRPr="00A564B4">
              <w:rPr>
                <w:lang w:eastAsia="zh-CN"/>
              </w:rPr>
              <w:t>D05</w:t>
            </w:r>
          </w:p>
        </w:tc>
        <w:tc>
          <w:tcPr>
            <w:tcW w:w="1101" w:type="dxa"/>
            <w:tcBorders>
              <w:top w:val="single" w:sz="4" w:space="0" w:color="auto"/>
              <w:left w:val="single" w:sz="4" w:space="0" w:color="auto"/>
              <w:right w:val="single" w:sz="4" w:space="0" w:color="auto"/>
            </w:tcBorders>
          </w:tcPr>
          <w:p w14:paraId="6F2F3498"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0190AD" w14:textId="77777777" w:rsidR="00F16FE2" w:rsidRPr="00A564B4" w:rsidRDefault="00F16FE2" w:rsidP="002F338D">
            <w:pPr>
              <w:pStyle w:val="TAL"/>
              <w:rPr>
                <w:lang w:eastAsia="zh-CN"/>
              </w:rPr>
            </w:pPr>
          </w:p>
        </w:tc>
      </w:tr>
      <w:tr w:rsidR="00F16FE2" w:rsidRPr="00A564B4" w14:paraId="12F9B19A"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51AF573" w14:textId="77777777" w:rsidR="00F16FE2" w:rsidRPr="00A564B4" w:rsidRDefault="00F16FE2" w:rsidP="002F338D">
            <w:pPr>
              <w:pStyle w:val="TAL"/>
              <w:rPr>
                <w:lang w:eastAsia="zh-CN"/>
              </w:rPr>
            </w:pPr>
            <w:r w:rsidRPr="00A564B4">
              <w:rPr>
                <w:lang w:eastAsia="zh-CN"/>
              </w:rPr>
              <w:t>7.7D.1</w:t>
            </w:r>
          </w:p>
        </w:tc>
        <w:tc>
          <w:tcPr>
            <w:tcW w:w="1646" w:type="dxa"/>
            <w:tcBorders>
              <w:top w:val="single" w:sz="4" w:space="0" w:color="auto"/>
              <w:left w:val="single" w:sz="4" w:space="0" w:color="auto"/>
              <w:right w:val="single" w:sz="4" w:space="0" w:color="auto"/>
            </w:tcBorders>
            <w:shd w:val="clear" w:color="auto" w:fill="auto"/>
            <w:vAlign w:val="center"/>
          </w:tcPr>
          <w:p w14:paraId="4646FB9B" w14:textId="77777777" w:rsidR="00F16FE2" w:rsidRPr="00A564B4" w:rsidRDefault="00F16FE2" w:rsidP="002F338D">
            <w:pPr>
              <w:pStyle w:val="TAL"/>
              <w:rPr>
                <w:lang w:eastAsia="zh-CN"/>
              </w:rPr>
            </w:pPr>
            <w:r w:rsidRPr="00A564B4">
              <w:rPr>
                <w:lang w:eastAsia="ko-KR"/>
              </w:rPr>
              <w:t xml:space="preserve">Spurious response </w:t>
            </w:r>
            <w:r w:rsidRPr="00A564B4">
              <w:rPr>
                <w:lang w:eastAsia="zh-CN"/>
              </w:rPr>
              <w:t xml:space="preserve">for </w:t>
            </w:r>
            <w:proofErr w:type="spellStart"/>
            <w:r w:rsidRPr="00A564B4">
              <w:rPr>
                <w:lang w:eastAsia="zh-CN"/>
              </w:rPr>
              <w:t>ProSe</w:t>
            </w:r>
            <w:proofErr w:type="spellEnd"/>
            <w:r w:rsidRPr="00A564B4">
              <w:rPr>
                <w:lang w:eastAsia="zh-CN"/>
              </w:rPr>
              <w:t xml:space="preserv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C2F3BB2"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B11D74F" w14:textId="77777777" w:rsidR="00F16FE2" w:rsidRPr="00A564B4" w:rsidRDefault="00F16FE2" w:rsidP="002F338D">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667DBBA7"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discovery</w:t>
            </w:r>
          </w:p>
        </w:tc>
        <w:tc>
          <w:tcPr>
            <w:tcW w:w="1192" w:type="dxa"/>
            <w:gridSpan w:val="2"/>
            <w:tcBorders>
              <w:top w:val="single" w:sz="4" w:space="0" w:color="auto"/>
              <w:left w:val="single" w:sz="4" w:space="0" w:color="auto"/>
              <w:right w:val="single" w:sz="4" w:space="0" w:color="auto"/>
            </w:tcBorders>
            <w:vAlign w:val="center"/>
          </w:tcPr>
          <w:p w14:paraId="0094DA3A"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69848D67"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319A50" w14:textId="77777777" w:rsidR="00F16FE2" w:rsidRPr="00A564B4" w:rsidRDefault="00F16FE2" w:rsidP="002F338D">
            <w:pPr>
              <w:pStyle w:val="TAL"/>
              <w:rPr>
                <w:lang w:eastAsia="zh-CN"/>
              </w:rPr>
            </w:pPr>
          </w:p>
        </w:tc>
      </w:tr>
      <w:tr w:rsidR="00F16FE2" w:rsidRPr="00A564B4" w14:paraId="6F862D9D" w14:textId="77777777" w:rsidTr="002F338D">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01F1FD0" w14:textId="77777777" w:rsidR="00F16FE2" w:rsidRPr="00A564B4" w:rsidRDefault="00F16FE2" w:rsidP="002F338D">
            <w:pPr>
              <w:pStyle w:val="TAL"/>
              <w:rPr>
                <w:lang w:eastAsia="zh-CN"/>
              </w:rPr>
            </w:pPr>
            <w:r w:rsidRPr="00A564B4">
              <w:rPr>
                <w:lang w:eastAsia="zh-CN"/>
              </w:rPr>
              <w:t>7.7D.2</w:t>
            </w:r>
          </w:p>
        </w:tc>
        <w:tc>
          <w:tcPr>
            <w:tcW w:w="1646" w:type="dxa"/>
            <w:tcBorders>
              <w:top w:val="single" w:sz="4" w:space="0" w:color="auto"/>
              <w:left w:val="single" w:sz="4" w:space="0" w:color="auto"/>
              <w:right w:val="single" w:sz="4" w:space="0" w:color="auto"/>
            </w:tcBorders>
            <w:shd w:val="clear" w:color="auto" w:fill="auto"/>
            <w:vAlign w:val="center"/>
          </w:tcPr>
          <w:p w14:paraId="15143140" w14:textId="77777777" w:rsidR="00F16FE2" w:rsidRPr="00A564B4" w:rsidRDefault="00F16FE2" w:rsidP="002F338D">
            <w:pPr>
              <w:pStyle w:val="TAL"/>
              <w:rPr>
                <w:lang w:eastAsia="zh-CN"/>
              </w:rPr>
            </w:pPr>
            <w:r w:rsidRPr="00A564B4">
              <w:rPr>
                <w:lang w:eastAsia="ko-KR"/>
              </w:rPr>
              <w:t xml:space="preserve">Spurious response </w:t>
            </w:r>
            <w:r w:rsidRPr="00A564B4">
              <w:rPr>
                <w:lang w:eastAsia="zh-CN"/>
              </w:rPr>
              <w:t xml:space="preserve">for </w:t>
            </w:r>
            <w:proofErr w:type="spellStart"/>
            <w:r w:rsidRPr="00A564B4">
              <w:rPr>
                <w:lang w:eastAsia="zh-CN"/>
              </w:rPr>
              <w:t>ProSe</w:t>
            </w:r>
            <w:proofErr w:type="spellEnd"/>
            <w:r w:rsidRPr="00A564B4">
              <w:rPr>
                <w:lang w:eastAsia="zh-CN"/>
              </w:rPr>
              <w:t xml:space="preserv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2B2310D"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910A088" w14:textId="77777777" w:rsidR="00F16FE2" w:rsidRPr="00A564B4" w:rsidRDefault="00F16FE2" w:rsidP="002F338D">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1DEB4EF6" w14:textId="77777777" w:rsidR="00F16FE2" w:rsidRPr="00A564B4" w:rsidRDefault="00F16FE2" w:rsidP="002F338D">
            <w:pPr>
              <w:pStyle w:val="TAL"/>
              <w:rPr>
                <w:lang w:eastAsia="zh-CN"/>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communication</w:t>
            </w:r>
          </w:p>
        </w:tc>
        <w:tc>
          <w:tcPr>
            <w:tcW w:w="1192" w:type="dxa"/>
            <w:gridSpan w:val="2"/>
            <w:tcBorders>
              <w:top w:val="single" w:sz="4" w:space="0" w:color="auto"/>
              <w:left w:val="single" w:sz="4" w:space="0" w:color="auto"/>
              <w:right w:val="single" w:sz="4" w:space="0" w:color="auto"/>
            </w:tcBorders>
            <w:vAlign w:val="center"/>
          </w:tcPr>
          <w:p w14:paraId="6740E6C4" w14:textId="77777777" w:rsidR="00F16FE2" w:rsidRPr="00A564B4" w:rsidRDefault="00F16FE2" w:rsidP="002F338D">
            <w:pPr>
              <w:pStyle w:val="TAL"/>
              <w:jc w:val="center"/>
              <w:rPr>
                <w:lang w:eastAsia="zh-CN"/>
              </w:rPr>
            </w:pPr>
            <w:r w:rsidRPr="00A564B4">
              <w:rPr>
                <w:lang w:eastAsia="ko-KR"/>
              </w:rPr>
              <w:t>D10</w:t>
            </w:r>
          </w:p>
        </w:tc>
        <w:tc>
          <w:tcPr>
            <w:tcW w:w="1101" w:type="dxa"/>
            <w:tcBorders>
              <w:top w:val="single" w:sz="4" w:space="0" w:color="auto"/>
              <w:left w:val="single" w:sz="4" w:space="0" w:color="auto"/>
              <w:right w:val="single" w:sz="4" w:space="0" w:color="auto"/>
            </w:tcBorders>
          </w:tcPr>
          <w:p w14:paraId="3FE1DE45"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8DA93" w14:textId="77777777" w:rsidR="00F16FE2" w:rsidRPr="00A564B4" w:rsidRDefault="00F16FE2" w:rsidP="002F338D">
            <w:pPr>
              <w:pStyle w:val="TAL"/>
              <w:rPr>
                <w:lang w:eastAsia="zh-CN"/>
              </w:rPr>
            </w:pPr>
          </w:p>
        </w:tc>
      </w:tr>
      <w:tr w:rsidR="00F16FE2" w:rsidRPr="00A564B4" w14:paraId="20CB7508"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990D5AD" w14:textId="77777777" w:rsidR="00F16FE2" w:rsidRPr="00A564B4" w:rsidRDefault="00F16FE2" w:rsidP="002F338D">
            <w:pPr>
              <w:pStyle w:val="TAL"/>
              <w:rPr>
                <w:lang w:eastAsia="zh-CN"/>
              </w:rPr>
            </w:pPr>
            <w:r w:rsidRPr="00A564B4">
              <w:rPr>
                <w:lang w:eastAsia="zh-CN"/>
              </w:rPr>
              <w:t>7.7E</w:t>
            </w:r>
          </w:p>
        </w:tc>
        <w:tc>
          <w:tcPr>
            <w:tcW w:w="1646" w:type="dxa"/>
            <w:tcBorders>
              <w:top w:val="single" w:sz="4" w:space="0" w:color="auto"/>
              <w:left w:val="single" w:sz="4" w:space="0" w:color="auto"/>
              <w:right w:val="single" w:sz="4" w:space="0" w:color="auto"/>
            </w:tcBorders>
            <w:shd w:val="clear" w:color="auto" w:fill="auto"/>
            <w:vAlign w:val="center"/>
          </w:tcPr>
          <w:p w14:paraId="14620838" w14:textId="77777777" w:rsidR="00F16FE2" w:rsidRPr="00A564B4" w:rsidRDefault="00F16FE2" w:rsidP="002F338D">
            <w:pPr>
              <w:pStyle w:val="TAL"/>
              <w:rPr>
                <w:lang w:eastAsia="zh-CN"/>
              </w:rPr>
            </w:pPr>
            <w:r w:rsidRPr="00A564B4">
              <w:rPr>
                <w:lang w:eastAsia="zh-CN"/>
              </w:rPr>
              <w:t>Spurious response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0FE212EE" w14:textId="77777777" w:rsidR="00F16FE2" w:rsidRPr="00A564B4" w:rsidRDefault="00F16FE2" w:rsidP="002F338D">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EFCEBFB" w14:textId="77777777" w:rsidR="00F16FE2" w:rsidRPr="00A564B4" w:rsidRDefault="00F16FE2" w:rsidP="002F338D">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77F5ECDF" w14:textId="77777777" w:rsidR="00F16FE2" w:rsidRPr="00A564B4" w:rsidRDefault="00F16FE2" w:rsidP="002F338D">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308D2E69" w14:textId="77777777" w:rsidR="00F16FE2" w:rsidRPr="00A564B4" w:rsidRDefault="00F16FE2" w:rsidP="002F338D">
            <w:pPr>
              <w:pStyle w:val="TAL"/>
              <w:jc w:val="center"/>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333A2E50" w14:textId="77777777" w:rsidR="00F16FE2" w:rsidRPr="00A564B4" w:rsidRDefault="00F16FE2" w:rsidP="002F338D">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0F876E" w14:textId="77777777" w:rsidR="00F16FE2" w:rsidRPr="00A564B4" w:rsidRDefault="00F16FE2" w:rsidP="002F338D">
            <w:pPr>
              <w:pStyle w:val="TAL"/>
              <w:rPr>
                <w:lang w:eastAsia="zh-CN"/>
              </w:rPr>
            </w:pPr>
          </w:p>
        </w:tc>
      </w:tr>
      <w:tr w:rsidR="00F16FE2" w:rsidRPr="00A564B4" w14:paraId="2C46F923"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55873A" w14:textId="77777777" w:rsidR="00F16FE2" w:rsidRPr="00A564B4" w:rsidRDefault="00F16FE2" w:rsidP="002F338D">
            <w:pPr>
              <w:pStyle w:val="TAL"/>
              <w:rPr>
                <w:lang w:eastAsia="zh-CN"/>
              </w:rPr>
            </w:pPr>
            <w:r w:rsidRPr="00A564B4">
              <w:rPr>
                <w:lang w:eastAsia="zh-CN"/>
              </w:rPr>
              <w:t>7.7EA</w:t>
            </w:r>
          </w:p>
        </w:tc>
        <w:tc>
          <w:tcPr>
            <w:tcW w:w="1646" w:type="dxa"/>
            <w:tcBorders>
              <w:top w:val="single" w:sz="4" w:space="0" w:color="auto"/>
              <w:left w:val="single" w:sz="4" w:space="0" w:color="auto"/>
              <w:right w:val="single" w:sz="4" w:space="0" w:color="auto"/>
            </w:tcBorders>
            <w:shd w:val="clear" w:color="auto" w:fill="auto"/>
            <w:vAlign w:val="center"/>
          </w:tcPr>
          <w:p w14:paraId="4431954F" w14:textId="77777777" w:rsidR="00F16FE2" w:rsidRPr="00A564B4" w:rsidRDefault="00F16FE2" w:rsidP="002F338D">
            <w:pPr>
              <w:pStyle w:val="TAL"/>
              <w:rPr>
                <w:lang w:eastAsia="zh-CN"/>
              </w:rPr>
            </w:pPr>
            <w:r w:rsidRPr="00A564B4">
              <w:rPr>
                <w:lang w:eastAsia="zh-CN"/>
              </w:rPr>
              <w:t>Spurious response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D39DE5A" w14:textId="77777777" w:rsidR="00F16FE2" w:rsidRPr="00A564B4" w:rsidRDefault="00F16FE2" w:rsidP="002F338D">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013F6B0" w14:textId="77777777" w:rsidR="00F16FE2" w:rsidRPr="00A564B4" w:rsidRDefault="00F16FE2" w:rsidP="002F338D">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48EBAF87" w14:textId="77777777" w:rsidR="00F16FE2" w:rsidRPr="00A564B4" w:rsidRDefault="00F16FE2" w:rsidP="002F338D">
            <w:pPr>
              <w:pStyle w:val="TAL"/>
              <w:rPr>
                <w:lang w:eastAsia="ko-KR"/>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14B9B5F9" w14:textId="77777777" w:rsidR="00F16FE2" w:rsidRPr="00A564B4" w:rsidRDefault="00F16FE2" w:rsidP="002F338D">
            <w:pPr>
              <w:pStyle w:val="TAC"/>
            </w:pPr>
            <w:r w:rsidRPr="00A564B4">
              <w:rPr>
                <w:lang w:eastAsia="zh-CN"/>
              </w:rPr>
              <w:t>D01</w:t>
            </w:r>
          </w:p>
        </w:tc>
        <w:tc>
          <w:tcPr>
            <w:tcW w:w="1101" w:type="dxa"/>
            <w:tcBorders>
              <w:top w:val="single" w:sz="4" w:space="0" w:color="auto"/>
              <w:left w:val="single" w:sz="4" w:space="0" w:color="auto"/>
              <w:right w:val="single" w:sz="4" w:space="0" w:color="auto"/>
            </w:tcBorders>
          </w:tcPr>
          <w:p w14:paraId="3386C276" w14:textId="77777777" w:rsidR="00F16FE2" w:rsidRPr="00A564B4" w:rsidRDefault="00F16FE2" w:rsidP="002F338D">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DEFAC3" w14:textId="77777777" w:rsidR="00F16FE2" w:rsidRPr="00A564B4" w:rsidRDefault="00F16FE2" w:rsidP="002F338D">
            <w:pPr>
              <w:pStyle w:val="TAL"/>
              <w:rPr>
                <w:lang w:eastAsia="zh-CN"/>
              </w:rPr>
            </w:pPr>
          </w:p>
        </w:tc>
      </w:tr>
      <w:tr w:rsidR="00F16FE2" w:rsidRPr="00A564B4" w14:paraId="35E25B6D"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9D07594" w14:textId="77777777" w:rsidR="00F16FE2" w:rsidRPr="00A564B4" w:rsidRDefault="00F16FE2" w:rsidP="002F338D">
            <w:pPr>
              <w:pStyle w:val="TAL"/>
              <w:rPr>
                <w:rFonts w:eastAsia="PMingLiU"/>
                <w:lang w:eastAsia="zh-TW"/>
              </w:rPr>
            </w:pPr>
            <w:r w:rsidRPr="00A564B4">
              <w:rPr>
                <w:lang w:eastAsia="zh-CN"/>
              </w:rPr>
              <w:t>7.7EB</w:t>
            </w:r>
          </w:p>
        </w:tc>
        <w:tc>
          <w:tcPr>
            <w:tcW w:w="1646" w:type="dxa"/>
            <w:tcBorders>
              <w:top w:val="single" w:sz="4" w:space="0" w:color="auto"/>
              <w:left w:val="single" w:sz="4" w:space="0" w:color="auto"/>
              <w:right w:val="single" w:sz="4" w:space="0" w:color="auto"/>
            </w:tcBorders>
            <w:shd w:val="clear" w:color="auto" w:fill="auto"/>
            <w:vAlign w:val="center"/>
          </w:tcPr>
          <w:p w14:paraId="0D3B7BA5" w14:textId="77777777" w:rsidR="00F16FE2" w:rsidRPr="00A564B4" w:rsidRDefault="00F16FE2" w:rsidP="002F338D">
            <w:pPr>
              <w:pStyle w:val="TAL"/>
            </w:pPr>
            <w:r w:rsidRPr="00A564B4">
              <w:rPr>
                <w:lang w:eastAsia="zh-CN"/>
              </w:rPr>
              <w:t>Spurious response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3E032A5B" w14:textId="77777777" w:rsidR="00F16FE2" w:rsidRPr="00A564B4" w:rsidRDefault="00F16FE2" w:rsidP="002F338D">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A7CAE7E" w14:textId="77777777" w:rsidR="00F16FE2" w:rsidRPr="00A564B4" w:rsidRDefault="00F16FE2" w:rsidP="002F338D">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3C3ECB8D" w14:textId="77777777" w:rsidR="00F16FE2" w:rsidRPr="00A564B4" w:rsidRDefault="00F16FE2" w:rsidP="002F338D">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013A767" w14:textId="77777777" w:rsidR="00F16FE2" w:rsidRPr="00A564B4" w:rsidRDefault="00F16FE2" w:rsidP="002F338D">
            <w:pPr>
              <w:pStyle w:val="TAC"/>
              <w:rPr>
                <w:rFonts w:eastAsia="PMingLiU"/>
                <w:lang w:eastAsia="zh-TW"/>
              </w:rPr>
            </w:pPr>
            <w:r w:rsidRPr="00A564B4">
              <w:t>D01</w:t>
            </w:r>
          </w:p>
        </w:tc>
        <w:tc>
          <w:tcPr>
            <w:tcW w:w="1101" w:type="dxa"/>
            <w:tcBorders>
              <w:top w:val="single" w:sz="4" w:space="0" w:color="auto"/>
              <w:left w:val="single" w:sz="4" w:space="0" w:color="auto"/>
              <w:right w:val="single" w:sz="4" w:space="0" w:color="auto"/>
            </w:tcBorders>
            <w:vAlign w:val="center"/>
          </w:tcPr>
          <w:p w14:paraId="1D0A09B0" w14:textId="77777777" w:rsidR="00F16FE2" w:rsidRPr="00A564B4" w:rsidRDefault="00F16FE2" w:rsidP="002F338D">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2274AA" w14:textId="77777777" w:rsidR="00F16FE2" w:rsidRPr="00A564B4" w:rsidRDefault="00F16FE2" w:rsidP="002F338D">
            <w:pPr>
              <w:pStyle w:val="TAL"/>
              <w:rPr>
                <w:lang w:eastAsia="zh-CN"/>
              </w:rPr>
            </w:pPr>
            <w:r w:rsidRPr="00A564B4">
              <w:rPr>
                <w:lang w:eastAsia="zh-CN"/>
              </w:rPr>
              <w:t>FDD, TDD</w:t>
            </w:r>
          </w:p>
        </w:tc>
      </w:tr>
      <w:tr w:rsidR="00F16FE2" w:rsidRPr="00A564B4" w14:paraId="31343FA1"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7DA2AE1" w14:textId="77777777" w:rsidR="00F16FE2" w:rsidRPr="00A564B4" w:rsidRDefault="00F16FE2" w:rsidP="002F338D">
            <w:pPr>
              <w:pStyle w:val="TAL"/>
              <w:rPr>
                <w:lang w:eastAsia="zh-CN"/>
              </w:rPr>
            </w:pPr>
            <w:r w:rsidRPr="00A564B4">
              <w:rPr>
                <w:lang w:eastAsia="zh-CN"/>
              </w:rPr>
              <w:t>7.7EC</w:t>
            </w:r>
          </w:p>
        </w:tc>
        <w:tc>
          <w:tcPr>
            <w:tcW w:w="1646" w:type="dxa"/>
            <w:tcBorders>
              <w:top w:val="single" w:sz="4" w:space="0" w:color="auto"/>
              <w:left w:val="single" w:sz="4" w:space="0" w:color="auto"/>
              <w:right w:val="single" w:sz="4" w:space="0" w:color="auto"/>
            </w:tcBorders>
            <w:shd w:val="clear" w:color="auto" w:fill="auto"/>
            <w:vAlign w:val="center"/>
          </w:tcPr>
          <w:p w14:paraId="17ABE21E" w14:textId="77777777" w:rsidR="00F16FE2" w:rsidRPr="00A564B4" w:rsidRDefault="00F16FE2" w:rsidP="002F338D">
            <w:pPr>
              <w:pStyle w:val="TAL"/>
              <w:rPr>
                <w:lang w:eastAsia="zh-CN"/>
              </w:rPr>
            </w:pPr>
            <w:r w:rsidRPr="00A564B4">
              <w:rPr>
                <w:lang w:eastAsia="zh-CN"/>
              </w:rPr>
              <w:t>Spurious response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380E4D59" w14:textId="77777777" w:rsidR="00F16FE2" w:rsidRPr="00A564B4" w:rsidRDefault="00F16FE2" w:rsidP="002F338D">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17BA2EDE" w14:textId="77777777" w:rsidR="00F16FE2" w:rsidRPr="00A564B4" w:rsidRDefault="00F16FE2" w:rsidP="002F338D">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5CA4C4D3" w14:textId="77777777" w:rsidR="00F16FE2" w:rsidRPr="00A564B4" w:rsidRDefault="00F16FE2" w:rsidP="002F338D">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381FCC1D" w14:textId="77777777" w:rsidR="00F16FE2" w:rsidRPr="00A564B4" w:rsidRDefault="00F16FE2" w:rsidP="002F338D">
            <w:pPr>
              <w:pStyle w:val="TAC"/>
            </w:pPr>
            <w:r w:rsidRPr="00A564B4">
              <w:rPr>
                <w:lang w:eastAsia="zh-CN"/>
              </w:rPr>
              <w:t>D01</w:t>
            </w:r>
          </w:p>
        </w:tc>
        <w:tc>
          <w:tcPr>
            <w:tcW w:w="1101" w:type="dxa"/>
            <w:tcBorders>
              <w:top w:val="single" w:sz="4" w:space="0" w:color="auto"/>
              <w:left w:val="single" w:sz="4" w:space="0" w:color="auto"/>
              <w:right w:val="single" w:sz="4" w:space="0" w:color="auto"/>
            </w:tcBorders>
          </w:tcPr>
          <w:p w14:paraId="36E638DF" w14:textId="77777777" w:rsidR="00F16FE2" w:rsidRPr="00A564B4" w:rsidRDefault="00F16FE2" w:rsidP="002F338D">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208FAA" w14:textId="77777777" w:rsidR="00F16FE2" w:rsidRPr="00A564B4" w:rsidRDefault="00F16FE2" w:rsidP="002F338D">
            <w:pPr>
              <w:pStyle w:val="TAL"/>
              <w:rPr>
                <w:lang w:eastAsia="zh-CN"/>
              </w:rPr>
            </w:pPr>
          </w:p>
        </w:tc>
      </w:tr>
      <w:tr w:rsidR="00F16FE2" w:rsidRPr="00A564B4" w14:paraId="44095D2B" w14:textId="77777777" w:rsidTr="002F338D">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C79D948" w14:textId="77777777" w:rsidR="00F16FE2" w:rsidRPr="00A564B4" w:rsidRDefault="00F16FE2" w:rsidP="002F338D">
            <w:pPr>
              <w:pStyle w:val="TAL"/>
              <w:rPr>
                <w:lang w:eastAsia="zh-TW"/>
              </w:rPr>
            </w:pPr>
            <w:r w:rsidRPr="00A564B4">
              <w:rPr>
                <w:lang w:eastAsia="zh-TW"/>
              </w:rPr>
              <w:t>7.7F</w:t>
            </w:r>
          </w:p>
        </w:tc>
        <w:tc>
          <w:tcPr>
            <w:tcW w:w="1646" w:type="dxa"/>
            <w:tcBorders>
              <w:top w:val="single" w:sz="4" w:space="0" w:color="auto"/>
              <w:left w:val="single" w:sz="4" w:space="0" w:color="auto"/>
              <w:right w:val="single" w:sz="4" w:space="0" w:color="auto"/>
            </w:tcBorders>
            <w:shd w:val="clear" w:color="auto" w:fill="auto"/>
            <w:vAlign w:val="center"/>
          </w:tcPr>
          <w:p w14:paraId="2991782C" w14:textId="77777777" w:rsidR="00F16FE2" w:rsidRPr="00A564B4" w:rsidRDefault="00F16FE2" w:rsidP="002F338D">
            <w:pPr>
              <w:pStyle w:val="TAL"/>
            </w:pPr>
            <w:r w:rsidRPr="00A564B4">
              <w:t xml:space="preserve">Spurious response for </w:t>
            </w:r>
            <w:r w:rsidRPr="00A564B4">
              <w:rPr>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4CBC01BB" w14:textId="77777777" w:rsidR="00F16FE2" w:rsidRPr="00A564B4" w:rsidRDefault="00F16FE2" w:rsidP="002F338D">
            <w:pPr>
              <w:pStyle w:val="TAL"/>
              <w:rPr>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39B434A" w14:textId="77777777" w:rsidR="00F16FE2" w:rsidRPr="00A564B4" w:rsidRDefault="00F16FE2" w:rsidP="002F338D">
            <w:pPr>
              <w:pStyle w:val="TAL"/>
              <w:rPr>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56715E59" w14:textId="77777777" w:rsidR="00F16FE2" w:rsidRPr="00A564B4" w:rsidRDefault="00F16FE2" w:rsidP="002F338D">
            <w:pPr>
              <w:pStyle w:val="TAL"/>
              <w:rPr>
                <w:lang w:eastAsia="zh-CN"/>
              </w:rPr>
            </w:pPr>
            <w:r w:rsidRPr="00A564B4">
              <w:rPr>
                <w:lang w:eastAsia="zh-CN"/>
              </w:rPr>
              <w:t>UE supporting NB-</w:t>
            </w:r>
            <w:proofErr w:type="spellStart"/>
            <w:r w:rsidRPr="00A564B4">
              <w:rPr>
                <w:lang w:eastAsia="zh-CN"/>
              </w:rPr>
              <w:t>IoT</w:t>
            </w:r>
            <w:proofErr w:type="spellEnd"/>
          </w:p>
        </w:tc>
        <w:tc>
          <w:tcPr>
            <w:tcW w:w="1192" w:type="dxa"/>
            <w:gridSpan w:val="2"/>
            <w:tcBorders>
              <w:top w:val="single" w:sz="4" w:space="0" w:color="auto"/>
              <w:left w:val="single" w:sz="4" w:space="0" w:color="auto"/>
              <w:right w:val="single" w:sz="4" w:space="0" w:color="auto"/>
            </w:tcBorders>
            <w:vAlign w:val="center"/>
          </w:tcPr>
          <w:p w14:paraId="563D6ED2" w14:textId="77777777" w:rsidR="00F16FE2" w:rsidRPr="00A564B4" w:rsidRDefault="00F16FE2" w:rsidP="002F338D">
            <w:pPr>
              <w:pStyle w:val="TAC"/>
              <w:rPr>
                <w:lang w:eastAsia="zh-TW"/>
              </w:rPr>
            </w:pPr>
            <w:r w:rsidRPr="00A564B4">
              <w:rPr>
                <w:lang w:eastAsia="zh-CN"/>
              </w:rPr>
              <w:t>D12, D13, D18</w:t>
            </w:r>
          </w:p>
        </w:tc>
        <w:tc>
          <w:tcPr>
            <w:tcW w:w="1101" w:type="dxa"/>
            <w:tcBorders>
              <w:top w:val="single" w:sz="4" w:space="0" w:color="auto"/>
              <w:left w:val="single" w:sz="4" w:space="0" w:color="auto"/>
              <w:right w:val="single" w:sz="4" w:space="0" w:color="auto"/>
            </w:tcBorders>
          </w:tcPr>
          <w:p w14:paraId="0DD15D1D" w14:textId="77777777" w:rsidR="00F16FE2" w:rsidRPr="00A564B4" w:rsidRDefault="00F16FE2" w:rsidP="002F338D">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EDC773" w14:textId="77777777" w:rsidR="00F16FE2" w:rsidRPr="00A564B4" w:rsidRDefault="00F16FE2" w:rsidP="002F338D">
            <w:pPr>
              <w:pStyle w:val="TAL"/>
              <w:rPr>
                <w:lang w:eastAsia="zh-CN"/>
              </w:rPr>
            </w:pPr>
          </w:p>
        </w:tc>
      </w:tr>
      <w:tr w:rsidR="00F16FE2" w:rsidRPr="00A564B4" w14:paraId="5BC8BB87" w14:textId="77777777" w:rsidTr="002F338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36482505" w14:textId="77777777" w:rsidR="00F16FE2" w:rsidRPr="00A564B4" w:rsidRDefault="00F16FE2" w:rsidP="002F338D">
            <w:pPr>
              <w:pStyle w:val="TAL"/>
              <w:rPr>
                <w:lang w:eastAsia="zh-CN"/>
              </w:rPr>
            </w:pPr>
            <w:r w:rsidRPr="00A564B4">
              <w:rPr>
                <w:lang w:eastAsia="zh-CN"/>
              </w:rPr>
              <w:t>7.7G.1</w:t>
            </w:r>
          </w:p>
        </w:tc>
        <w:tc>
          <w:tcPr>
            <w:tcW w:w="1646" w:type="dxa"/>
            <w:tcBorders>
              <w:top w:val="single" w:sz="4" w:space="0" w:color="auto"/>
              <w:left w:val="single" w:sz="4" w:space="0" w:color="auto"/>
              <w:right w:val="single" w:sz="4" w:space="0" w:color="auto"/>
            </w:tcBorders>
            <w:shd w:val="clear" w:color="auto" w:fill="auto"/>
            <w:vAlign w:val="center"/>
          </w:tcPr>
          <w:p w14:paraId="08C107F6" w14:textId="77777777" w:rsidR="00F16FE2" w:rsidRPr="00A564B4" w:rsidRDefault="00F16FE2" w:rsidP="002F338D">
            <w:pPr>
              <w:pStyle w:val="TAL"/>
              <w:rPr>
                <w:lang w:eastAsia="zh-CN"/>
              </w:rPr>
            </w:pPr>
            <w:r w:rsidRPr="00A564B4">
              <w:rPr>
                <w:lang w:eastAsia="zh-CN"/>
              </w:rPr>
              <w:t>Spurious response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05B255B" w14:textId="77777777" w:rsidR="00F16FE2" w:rsidRPr="00A564B4" w:rsidRDefault="00F16FE2" w:rsidP="002F338D">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3B50EB7" w14:textId="77777777" w:rsidR="00F16FE2" w:rsidRPr="00A564B4" w:rsidRDefault="00F16FE2" w:rsidP="002F338D">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40269A9"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6B9C3083" w14:textId="77777777" w:rsidR="00F16FE2" w:rsidRPr="00A564B4" w:rsidRDefault="00F16FE2" w:rsidP="002F338D">
            <w:pPr>
              <w:pStyle w:val="TAL"/>
              <w:jc w:val="center"/>
              <w:rPr>
                <w:lang w:eastAsia="zh-CN"/>
              </w:rPr>
            </w:pPr>
            <w:r w:rsidRPr="00A564B4">
              <w:t>D14</w:t>
            </w:r>
          </w:p>
        </w:tc>
        <w:tc>
          <w:tcPr>
            <w:tcW w:w="1101" w:type="dxa"/>
            <w:tcBorders>
              <w:top w:val="single" w:sz="4" w:space="0" w:color="auto"/>
              <w:left w:val="single" w:sz="4" w:space="0" w:color="auto"/>
              <w:right w:val="single" w:sz="4" w:space="0" w:color="auto"/>
            </w:tcBorders>
            <w:vAlign w:val="center"/>
          </w:tcPr>
          <w:p w14:paraId="61FE13AA" w14:textId="77777777" w:rsidR="00F16FE2" w:rsidRPr="00A564B4" w:rsidRDefault="00F16FE2" w:rsidP="002F338D">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45472F" w14:textId="77777777" w:rsidR="00F16FE2" w:rsidRPr="00A564B4" w:rsidRDefault="00F16FE2" w:rsidP="002F338D">
            <w:pPr>
              <w:pStyle w:val="TAL"/>
              <w:rPr>
                <w:lang w:eastAsia="zh-CN"/>
              </w:rPr>
            </w:pPr>
          </w:p>
        </w:tc>
      </w:tr>
      <w:tr w:rsidR="00F16FE2" w:rsidRPr="00A564B4" w14:paraId="26EBC338" w14:textId="77777777" w:rsidTr="002F338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3ECF01C9" w14:textId="77777777" w:rsidR="00F16FE2" w:rsidRPr="00A564B4" w:rsidRDefault="00F16FE2" w:rsidP="002F338D">
            <w:pPr>
              <w:pStyle w:val="TAL"/>
              <w:rPr>
                <w:lang w:eastAsia="zh-CN"/>
              </w:rPr>
            </w:pPr>
            <w:r w:rsidRPr="00A564B4">
              <w:rPr>
                <w:lang w:eastAsia="zh-CN"/>
              </w:rPr>
              <w:t>7.7G.2</w:t>
            </w:r>
          </w:p>
        </w:tc>
        <w:tc>
          <w:tcPr>
            <w:tcW w:w="1646" w:type="dxa"/>
            <w:tcBorders>
              <w:top w:val="single" w:sz="4" w:space="0" w:color="auto"/>
              <w:left w:val="single" w:sz="4" w:space="0" w:color="auto"/>
              <w:right w:val="single" w:sz="4" w:space="0" w:color="auto"/>
            </w:tcBorders>
            <w:shd w:val="clear" w:color="auto" w:fill="auto"/>
            <w:vAlign w:val="center"/>
          </w:tcPr>
          <w:p w14:paraId="26844A65" w14:textId="77777777" w:rsidR="00F16FE2" w:rsidRPr="00A564B4" w:rsidRDefault="00F16FE2" w:rsidP="002F338D">
            <w:pPr>
              <w:pStyle w:val="TAL"/>
              <w:rPr>
                <w:lang w:eastAsia="zh-CN"/>
              </w:rPr>
            </w:pPr>
            <w:r w:rsidRPr="00A564B4">
              <w:rPr>
                <w:color w:val="000000"/>
              </w:rPr>
              <w:t xml:space="preserve">Spurious response for V2X Communication / Simultaneous E-UTRA V2X </w:t>
            </w:r>
            <w:proofErr w:type="spellStart"/>
            <w:r w:rsidRPr="00A564B4">
              <w:rPr>
                <w:color w:val="000000"/>
              </w:rPr>
              <w:t>sidelink</w:t>
            </w:r>
            <w:proofErr w:type="spellEnd"/>
            <w:r w:rsidRPr="00A564B4">
              <w:rPr>
                <w:color w:val="000000"/>
              </w:rPr>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C26DE62" w14:textId="77777777" w:rsidR="00F16FE2" w:rsidRPr="00A564B4" w:rsidRDefault="00F16FE2" w:rsidP="002F338D">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A2E1956" w14:textId="77777777" w:rsidR="00F16FE2" w:rsidRPr="00A564B4" w:rsidRDefault="00F16FE2" w:rsidP="002F338D">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58ED9E0" w14:textId="77777777" w:rsidR="00F16FE2" w:rsidRPr="00A564B4" w:rsidRDefault="00F16FE2" w:rsidP="002F338D">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244933DA" w14:textId="77777777" w:rsidR="00F16FE2" w:rsidRPr="00A564B4" w:rsidRDefault="00F16FE2" w:rsidP="002F338D">
            <w:pPr>
              <w:pStyle w:val="TAL"/>
              <w:jc w:val="center"/>
            </w:pPr>
            <w:r w:rsidRPr="00A564B4">
              <w:t>E16</w:t>
            </w:r>
          </w:p>
        </w:tc>
        <w:tc>
          <w:tcPr>
            <w:tcW w:w="1101" w:type="dxa"/>
            <w:tcBorders>
              <w:top w:val="single" w:sz="4" w:space="0" w:color="auto"/>
              <w:left w:val="single" w:sz="4" w:space="0" w:color="auto"/>
              <w:right w:val="single" w:sz="4" w:space="0" w:color="auto"/>
            </w:tcBorders>
            <w:vAlign w:val="center"/>
          </w:tcPr>
          <w:p w14:paraId="275704FE" w14:textId="77777777" w:rsidR="00F16FE2" w:rsidRPr="00A564B4" w:rsidRDefault="00F16FE2" w:rsidP="002F338D">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675319" w14:textId="77777777" w:rsidR="00F16FE2" w:rsidRPr="00A564B4" w:rsidRDefault="00F16FE2" w:rsidP="002F338D">
            <w:pPr>
              <w:pStyle w:val="TAL"/>
              <w:rPr>
                <w:lang w:eastAsia="zh-CN"/>
              </w:rPr>
            </w:pPr>
          </w:p>
        </w:tc>
      </w:tr>
      <w:tr w:rsidR="00F16FE2" w:rsidRPr="00A564B4" w14:paraId="15B8B00E" w14:textId="77777777" w:rsidTr="002F338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3DAD0CB7" w14:textId="77777777" w:rsidR="00F16FE2" w:rsidRPr="00A564B4" w:rsidRDefault="00F16FE2" w:rsidP="002F338D">
            <w:pPr>
              <w:pStyle w:val="TAL"/>
              <w:rPr>
                <w:lang w:eastAsia="zh-CN"/>
              </w:rPr>
            </w:pPr>
            <w:r w:rsidRPr="00A564B4">
              <w:rPr>
                <w:rFonts w:eastAsia="PMingLiU"/>
              </w:rPr>
              <w:lastRenderedPageBreak/>
              <w:t>7.7</w:t>
            </w:r>
            <w:r w:rsidRPr="00A564B4">
              <w:rPr>
                <w:rFonts w:eastAsia="PMingLiU"/>
                <w:lang w:eastAsia="zh-TW"/>
              </w:rPr>
              <w:t>G</w:t>
            </w:r>
            <w:r w:rsidRPr="00A564B4">
              <w:rPr>
                <w:rFonts w:eastAsia="PMingLiU"/>
              </w:rPr>
              <w:t>.3</w:t>
            </w:r>
          </w:p>
        </w:tc>
        <w:tc>
          <w:tcPr>
            <w:tcW w:w="1646" w:type="dxa"/>
            <w:tcBorders>
              <w:top w:val="single" w:sz="4" w:space="0" w:color="auto"/>
              <w:left w:val="single" w:sz="4" w:space="0" w:color="auto"/>
              <w:right w:val="single" w:sz="4" w:space="0" w:color="auto"/>
            </w:tcBorders>
            <w:shd w:val="clear" w:color="auto" w:fill="auto"/>
            <w:vAlign w:val="center"/>
          </w:tcPr>
          <w:p w14:paraId="32CDAC5C" w14:textId="77777777" w:rsidR="00F16FE2" w:rsidRPr="00A564B4" w:rsidRDefault="00F16FE2" w:rsidP="002F338D">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75A2422" w14:textId="77777777" w:rsidR="00F16FE2" w:rsidRPr="00A564B4" w:rsidRDefault="00F16FE2" w:rsidP="002F338D">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828F69A" w14:textId="77777777" w:rsidR="00F16FE2" w:rsidRPr="00A564B4" w:rsidRDefault="00F16FE2" w:rsidP="002F338D">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689725F" w14:textId="77777777" w:rsidR="00F16FE2" w:rsidRPr="00A564B4" w:rsidRDefault="00F16FE2" w:rsidP="002F338D">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1F58D3C" w14:textId="77777777" w:rsidR="00F16FE2" w:rsidRPr="00A564B4" w:rsidRDefault="00F16FE2" w:rsidP="002F338D">
            <w:pPr>
              <w:pStyle w:val="TAL"/>
              <w:jc w:val="center"/>
            </w:pPr>
            <w:r w:rsidRPr="00A564B4">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7438381F" w14:textId="77777777" w:rsidR="00F16FE2" w:rsidRPr="00A564B4" w:rsidRDefault="00F16FE2" w:rsidP="002F338D">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CDEAE2" w14:textId="77777777" w:rsidR="00F16FE2" w:rsidRPr="00A564B4" w:rsidRDefault="00F16FE2" w:rsidP="002F338D">
            <w:pPr>
              <w:pStyle w:val="TAL"/>
              <w:rPr>
                <w:lang w:eastAsia="zh-CN"/>
              </w:rPr>
            </w:pPr>
          </w:p>
        </w:tc>
      </w:tr>
      <w:tr w:rsidR="00F16FE2" w:rsidRPr="00A564B4" w14:paraId="1C1E9FF8" w14:textId="77777777" w:rsidTr="002F338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6946B54B" w14:textId="77777777" w:rsidR="00F16FE2" w:rsidRPr="00A564B4" w:rsidRDefault="00F16FE2" w:rsidP="002F338D">
            <w:pPr>
              <w:pStyle w:val="TAL"/>
              <w:rPr>
                <w:lang w:eastAsia="zh-CN"/>
              </w:rPr>
            </w:pPr>
            <w:r w:rsidRPr="00A564B4">
              <w:rPr>
                <w:lang w:eastAsia="zh-CN"/>
              </w:rPr>
              <w:t>7.8.1</w:t>
            </w:r>
          </w:p>
        </w:tc>
        <w:tc>
          <w:tcPr>
            <w:tcW w:w="1646" w:type="dxa"/>
            <w:tcBorders>
              <w:top w:val="single" w:sz="4" w:space="0" w:color="auto"/>
              <w:left w:val="single" w:sz="4" w:space="0" w:color="auto"/>
              <w:right w:val="single" w:sz="4" w:space="0" w:color="auto"/>
            </w:tcBorders>
            <w:shd w:val="clear" w:color="auto" w:fill="auto"/>
            <w:vAlign w:val="center"/>
          </w:tcPr>
          <w:p w14:paraId="58A5DE87" w14:textId="77777777" w:rsidR="00F16FE2" w:rsidRPr="00A564B4" w:rsidRDefault="00F16FE2" w:rsidP="002F338D">
            <w:pPr>
              <w:pStyle w:val="TAL"/>
              <w:rPr>
                <w:lang w:eastAsia="zh-CN"/>
              </w:rPr>
            </w:pPr>
            <w:r w:rsidRPr="00A564B4">
              <w:rPr>
                <w:lang w:eastAsia="zh-CN"/>
              </w:rPr>
              <w:t>Wide band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E56CA8A" w14:textId="77777777" w:rsidR="00F16FE2" w:rsidRPr="00A564B4" w:rsidRDefault="00F16FE2" w:rsidP="002F338D">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2A506BF" w14:textId="77777777" w:rsidR="00F16FE2" w:rsidRPr="00A564B4" w:rsidRDefault="00F16FE2" w:rsidP="002F338D">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000958B" w14:textId="77777777" w:rsidR="00F16FE2" w:rsidRPr="00A564B4" w:rsidRDefault="00F16FE2" w:rsidP="002F338D">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175CC44" w14:textId="77777777" w:rsidR="00F16FE2" w:rsidRPr="00A564B4" w:rsidRDefault="00F16FE2" w:rsidP="002F338D">
            <w:pPr>
              <w:pStyle w:val="TAL"/>
              <w:jc w:val="center"/>
              <w:rPr>
                <w:lang w:eastAsia="zh-CN"/>
              </w:rPr>
            </w:pPr>
            <w:r w:rsidRPr="00A564B4">
              <w:rPr>
                <w:lang w:eastAsia="zh-CN"/>
              </w:rPr>
              <w:t>D15</w:t>
            </w:r>
          </w:p>
        </w:tc>
        <w:tc>
          <w:tcPr>
            <w:tcW w:w="1101" w:type="dxa"/>
            <w:tcBorders>
              <w:top w:val="single" w:sz="4" w:space="0" w:color="auto"/>
              <w:left w:val="single" w:sz="4" w:space="0" w:color="auto"/>
              <w:right w:val="single" w:sz="4" w:space="0" w:color="auto"/>
            </w:tcBorders>
          </w:tcPr>
          <w:p w14:paraId="6F2A0D37"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49DFE1" w14:textId="77777777" w:rsidR="00F16FE2" w:rsidRPr="00A564B4" w:rsidRDefault="00F16FE2" w:rsidP="002F338D">
            <w:pPr>
              <w:pStyle w:val="TAL"/>
              <w:rPr>
                <w:lang w:eastAsia="zh-CN"/>
              </w:rPr>
            </w:pPr>
          </w:p>
        </w:tc>
      </w:tr>
      <w:tr w:rsidR="00F16FE2" w:rsidRPr="00A564B4" w14:paraId="21222935" w14:textId="77777777" w:rsidTr="002F338D">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DEBAFC7" w14:textId="77777777" w:rsidR="00F16FE2" w:rsidRPr="00A564B4" w:rsidRDefault="00F16FE2" w:rsidP="002F338D">
            <w:pPr>
              <w:pStyle w:val="TAL"/>
              <w:rPr>
                <w:lang w:eastAsia="zh-CN"/>
              </w:rPr>
            </w:pPr>
            <w:r w:rsidRPr="00A564B4">
              <w:rPr>
                <w:lang w:eastAsia="zh-CN"/>
              </w:rPr>
              <w:t>7.8.1_1</w:t>
            </w:r>
          </w:p>
        </w:tc>
        <w:tc>
          <w:tcPr>
            <w:tcW w:w="1646" w:type="dxa"/>
            <w:tcBorders>
              <w:top w:val="single" w:sz="4" w:space="0" w:color="auto"/>
              <w:left w:val="single" w:sz="4" w:space="0" w:color="auto"/>
              <w:right w:val="single" w:sz="4" w:space="0" w:color="auto"/>
            </w:tcBorders>
            <w:shd w:val="clear" w:color="auto" w:fill="auto"/>
            <w:vAlign w:val="center"/>
          </w:tcPr>
          <w:p w14:paraId="35C35875" w14:textId="77777777" w:rsidR="00F16FE2" w:rsidRPr="00A564B4" w:rsidRDefault="00F16FE2" w:rsidP="002F338D">
            <w:pPr>
              <w:pStyle w:val="TAL"/>
              <w:rPr>
                <w:lang w:eastAsia="zh-CN"/>
              </w:rPr>
            </w:pPr>
            <w:r w:rsidRPr="00A564B4">
              <w:rPr>
                <w:lang w:eastAsia="zh-CN"/>
              </w:rPr>
              <w:t>Wide band Intermodulation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2256150"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right w:val="single" w:sz="4" w:space="0" w:color="auto"/>
            </w:tcBorders>
            <w:shd w:val="clear" w:color="auto" w:fill="auto"/>
            <w:vAlign w:val="center"/>
          </w:tcPr>
          <w:p w14:paraId="0F13079E" w14:textId="77777777" w:rsidR="00F16FE2" w:rsidRPr="00A564B4" w:rsidRDefault="00F16FE2" w:rsidP="002F338D">
            <w:pPr>
              <w:pStyle w:val="TAL"/>
              <w:rPr>
                <w:lang w:eastAsia="zh-CN"/>
              </w:rPr>
            </w:pPr>
            <w:r w:rsidRPr="00A564B4">
              <w:t>C113a</w:t>
            </w:r>
          </w:p>
        </w:tc>
        <w:tc>
          <w:tcPr>
            <w:tcW w:w="2292" w:type="dxa"/>
            <w:tcBorders>
              <w:top w:val="single" w:sz="4" w:space="0" w:color="auto"/>
              <w:left w:val="single" w:sz="4" w:space="0" w:color="auto"/>
              <w:right w:val="single" w:sz="4" w:space="0" w:color="auto"/>
            </w:tcBorders>
            <w:shd w:val="clear" w:color="auto" w:fill="auto"/>
            <w:vAlign w:val="center"/>
          </w:tcPr>
          <w:p w14:paraId="6817EBCC" w14:textId="77777777" w:rsidR="00F16FE2" w:rsidRPr="00A564B4" w:rsidRDefault="00F16FE2" w:rsidP="002F338D">
            <w:pPr>
              <w:pStyle w:val="TAL"/>
              <w:rPr>
                <w:lang w:eastAsia="zh-CN"/>
              </w:rPr>
            </w:pPr>
            <w:r w:rsidRPr="00A564B4">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78BDE22C" w14:textId="77777777" w:rsidR="00F16FE2" w:rsidRPr="00A564B4" w:rsidRDefault="00F16FE2" w:rsidP="002F338D">
            <w:pPr>
              <w:pStyle w:val="TAL"/>
              <w:jc w:val="center"/>
              <w:rPr>
                <w:lang w:eastAsia="zh-CN"/>
              </w:rPr>
            </w:pPr>
            <w:r w:rsidRPr="00A564B4">
              <w:t>D09</w:t>
            </w:r>
          </w:p>
        </w:tc>
        <w:tc>
          <w:tcPr>
            <w:tcW w:w="1101" w:type="dxa"/>
            <w:tcBorders>
              <w:top w:val="single" w:sz="4" w:space="0" w:color="auto"/>
              <w:left w:val="single" w:sz="4" w:space="0" w:color="auto"/>
              <w:right w:val="single" w:sz="4" w:space="0" w:color="auto"/>
            </w:tcBorders>
          </w:tcPr>
          <w:p w14:paraId="279AB5DC" w14:textId="77777777" w:rsidR="00F16FE2" w:rsidRPr="00A564B4" w:rsidRDefault="00F16FE2" w:rsidP="002F338D">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3F86C5" w14:textId="77777777" w:rsidR="00F16FE2" w:rsidRPr="00A564B4" w:rsidRDefault="00F16FE2" w:rsidP="002F338D">
            <w:pPr>
              <w:pStyle w:val="TAL"/>
              <w:rPr>
                <w:lang w:eastAsia="zh-CN"/>
              </w:rPr>
            </w:pPr>
          </w:p>
        </w:tc>
      </w:tr>
      <w:tr w:rsidR="00F16FE2" w:rsidRPr="00A564B4" w14:paraId="056FC06F" w14:textId="77777777" w:rsidTr="002F338D">
        <w:trPr>
          <w:cantSplit/>
          <w:trHeight w:val="241"/>
        </w:trPr>
        <w:tc>
          <w:tcPr>
            <w:tcW w:w="1008" w:type="dxa"/>
            <w:tcBorders>
              <w:top w:val="single" w:sz="4" w:space="0" w:color="auto"/>
              <w:left w:val="single" w:sz="4" w:space="0" w:color="auto"/>
              <w:right w:val="single" w:sz="4" w:space="0" w:color="auto"/>
            </w:tcBorders>
            <w:shd w:val="clear" w:color="auto" w:fill="auto"/>
            <w:vAlign w:val="center"/>
          </w:tcPr>
          <w:p w14:paraId="369390A0" w14:textId="77777777" w:rsidR="00F16FE2" w:rsidRPr="00A564B4" w:rsidRDefault="00F16FE2" w:rsidP="002F338D">
            <w:pPr>
              <w:pStyle w:val="TAL"/>
              <w:rPr>
                <w:lang w:eastAsia="zh-CN"/>
              </w:rPr>
            </w:pPr>
            <w:r w:rsidRPr="00A564B4">
              <w:rPr>
                <w:lang w:eastAsia="zh-CN"/>
              </w:rPr>
              <w:t>7.8.1A.1</w:t>
            </w:r>
          </w:p>
        </w:tc>
        <w:tc>
          <w:tcPr>
            <w:tcW w:w="1646" w:type="dxa"/>
            <w:tcBorders>
              <w:top w:val="single" w:sz="4" w:space="0" w:color="auto"/>
              <w:left w:val="single" w:sz="4" w:space="0" w:color="auto"/>
              <w:right w:val="single" w:sz="4" w:space="0" w:color="auto"/>
            </w:tcBorders>
            <w:shd w:val="clear" w:color="auto" w:fill="auto"/>
            <w:vAlign w:val="center"/>
          </w:tcPr>
          <w:p w14:paraId="562010B5" w14:textId="77777777" w:rsidR="00F16FE2" w:rsidRPr="00A564B4" w:rsidRDefault="00F16FE2" w:rsidP="002F338D">
            <w:pPr>
              <w:pStyle w:val="TAL"/>
              <w:rPr>
                <w:lang w:eastAsia="zh-CN"/>
              </w:rPr>
            </w:pPr>
            <w:r w:rsidRPr="00A564B4">
              <w:rPr>
                <w:lang w:eastAsia="zh-CN"/>
              </w:rPr>
              <w:t>Wide band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2DCDA4"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336D6E9" w14:textId="77777777" w:rsidR="00F16FE2" w:rsidRPr="00A564B4" w:rsidRDefault="00F16FE2" w:rsidP="002F338D">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9DF6351" w14:textId="77777777" w:rsidR="00F16FE2" w:rsidRPr="00A564B4" w:rsidRDefault="00F16FE2" w:rsidP="002F338D">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9F1D684" w14:textId="77777777" w:rsidR="00F16FE2" w:rsidRPr="00A564B4" w:rsidRDefault="00F16FE2" w:rsidP="002F338D">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2DBF79B8"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AD53AC"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5ADF7477" w14:textId="77777777" w:rsidTr="002F338D">
        <w:tblPrEx>
          <w:tblW w:w="10674" w:type="dxa"/>
          <w:tblInd w:w="57" w:type="dxa"/>
          <w:tblLayout w:type="fixed"/>
          <w:tblCellMar>
            <w:left w:w="99" w:type="dxa"/>
            <w:right w:w="99" w:type="dxa"/>
          </w:tblCellMar>
          <w:tblLook w:val="0480" w:firstRow="0" w:lastRow="0" w:firstColumn="1" w:lastColumn="0" w:noHBand="0" w:noVBand="1"/>
          <w:tblPrExChange w:id="105" w:author="Amy TAO" w:date="2022-04-20T16:45:00Z">
            <w:tblPrEx>
              <w:tblW w:w="10674" w:type="dxa"/>
              <w:tblInd w:w="57" w:type="dxa"/>
              <w:tblLayout w:type="fixed"/>
              <w:tblCellMar>
                <w:left w:w="99" w:type="dxa"/>
                <w:right w:w="99" w:type="dxa"/>
              </w:tblCellMar>
              <w:tblLook w:val="0480" w:firstRow="0" w:lastRow="0" w:firstColumn="1" w:lastColumn="0" w:noHBand="0" w:noVBand="1"/>
            </w:tblPrEx>
          </w:tblPrExChange>
        </w:tblPrEx>
        <w:trPr>
          <w:cantSplit/>
          <w:trHeight w:val="465"/>
          <w:trPrChange w:id="106" w:author="Amy TAO" w:date="2022-04-20T16:45:00Z">
            <w:trPr>
              <w:gridAfter w:val="0"/>
              <w:cantSplit/>
              <w:trHeight w:val="465"/>
            </w:trPr>
          </w:trPrChange>
        </w:trPr>
        <w:tc>
          <w:tcPr>
            <w:tcW w:w="1008" w:type="dxa"/>
            <w:tcBorders>
              <w:top w:val="single" w:sz="4" w:space="0" w:color="auto"/>
              <w:left w:val="single" w:sz="4" w:space="0" w:color="auto"/>
              <w:right w:val="single" w:sz="4" w:space="0" w:color="auto"/>
            </w:tcBorders>
            <w:shd w:val="clear" w:color="auto" w:fill="auto"/>
            <w:vAlign w:val="center"/>
            <w:tcPrChange w:id="107" w:author="Amy TAO" w:date="2022-04-20T16:45:00Z">
              <w:tcPr>
                <w:tcW w:w="1008" w:type="dxa"/>
                <w:gridSpan w:val="2"/>
                <w:tcBorders>
                  <w:top w:val="single" w:sz="4" w:space="0" w:color="auto"/>
                  <w:left w:val="single" w:sz="4" w:space="0" w:color="auto"/>
                  <w:right w:val="single" w:sz="4" w:space="0" w:color="auto"/>
                </w:tcBorders>
                <w:shd w:val="clear" w:color="auto" w:fill="auto"/>
                <w:vAlign w:val="center"/>
              </w:tcPr>
            </w:tcPrChange>
          </w:tcPr>
          <w:p w14:paraId="2B3618B9" w14:textId="77777777" w:rsidR="00F16FE2" w:rsidRPr="00A564B4" w:rsidRDefault="00F16FE2" w:rsidP="002F338D">
            <w:pPr>
              <w:pStyle w:val="TAL"/>
              <w:rPr>
                <w:lang w:eastAsia="zh-CN"/>
              </w:rPr>
            </w:pPr>
            <w:r w:rsidRPr="00A564B4">
              <w:rPr>
                <w:lang w:eastAsia="zh-CN"/>
              </w:rPr>
              <w:t>7.8.1A.2</w:t>
            </w:r>
          </w:p>
        </w:tc>
        <w:tc>
          <w:tcPr>
            <w:tcW w:w="1646" w:type="dxa"/>
            <w:tcBorders>
              <w:top w:val="single" w:sz="4" w:space="0" w:color="auto"/>
              <w:left w:val="single" w:sz="4" w:space="0" w:color="auto"/>
              <w:right w:val="single" w:sz="4" w:space="0" w:color="auto"/>
            </w:tcBorders>
            <w:shd w:val="clear" w:color="auto" w:fill="auto"/>
            <w:vAlign w:val="center"/>
            <w:tcPrChange w:id="108" w:author="Amy TAO" w:date="2022-04-20T16:45:00Z">
              <w:tcPr>
                <w:tcW w:w="1646" w:type="dxa"/>
                <w:gridSpan w:val="2"/>
                <w:tcBorders>
                  <w:top w:val="single" w:sz="4" w:space="0" w:color="auto"/>
                  <w:left w:val="single" w:sz="4" w:space="0" w:color="auto"/>
                  <w:right w:val="single" w:sz="4" w:space="0" w:color="auto"/>
                </w:tcBorders>
                <w:shd w:val="clear" w:color="auto" w:fill="auto"/>
                <w:vAlign w:val="center"/>
              </w:tcPr>
            </w:tcPrChange>
          </w:tcPr>
          <w:p w14:paraId="555F461A" w14:textId="77777777" w:rsidR="00F16FE2" w:rsidRPr="00A564B4" w:rsidRDefault="00F16FE2" w:rsidP="002F338D">
            <w:pPr>
              <w:pStyle w:val="TAL"/>
              <w:rPr>
                <w:lang w:eastAsia="zh-CN"/>
              </w:rPr>
            </w:pPr>
            <w:r w:rsidRPr="00A564B4">
              <w:rPr>
                <w:lang w:eastAsia="zh-CN"/>
              </w:rPr>
              <w:t>Wide band Intermodulation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 w:author="Amy TAO" w:date="2022-04-20T16:45:00Z">
              <w:tcPr>
                <w:tcW w:w="992" w:type="dxa"/>
                <w:gridSpan w:val="3"/>
                <w:tcBorders>
                  <w:top w:val="single" w:sz="4" w:space="0" w:color="auto"/>
                  <w:left w:val="single" w:sz="4" w:space="0" w:color="auto"/>
                  <w:right w:val="single" w:sz="4" w:space="0" w:color="auto"/>
                </w:tcBorders>
                <w:shd w:val="clear" w:color="auto" w:fill="auto"/>
                <w:vAlign w:val="center"/>
              </w:tcPr>
            </w:tcPrChange>
          </w:tcPr>
          <w:p w14:paraId="43112591"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10" w:author="Amy TAO" w:date="2022-04-20T16:45:00Z">
              <w:tcPr>
                <w:tcW w:w="1134" w:type="dxa"/>
                <w:gridSpan w:val="2"/>
                <w:tcBorders>
                  <w:top w:val="single" w:sz="4" w:space="0" w:color="auto"/>
                  <w:left w:val="single" w:sz="4" w:space="0" w:color="auto"/>
                  <w:right w:val="single" w:sz="4" w:space="0" w:color="auto"/>
                </w:tcBorders>
                <w:shd w:val="clear" w:color="auto" w:fill="auto"/>
                <w:vAlign w:val="center"/>
              </w:tcPr>
            </w:tcPrChange>
          </w:tcPr>
          <w:p w14:paraId="03DB0884" w14:textId="77777777" w:rsidR="00F16FE2" w:rsidRPr="00A564B4" w:rsidRDefault="00F16FE2" w:rsidP="002F338D">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Change w:id="111" w:author="Amy TAO" w:date="2022-04-20T16:45:00Z">
              <w:tcPr>
                <w:tcW w:w="2292" w:type="dxa"/>
                <w:gridSpan w:val="2"/>
                <w:tcBorders>
                  <w:top w:val="single" w:sz="4" w:space="0" w:color="auto"/>
                  <w:left w:val="single" w:sz="4" w:space="0" w:color="auto"/>
                  <w:right w:val="single" w:sz="4" w:space="0" w:color="auto"/>
                </w:tcBorders>
                <w:shd w:val="clear" w:color="auto" w:fill="auto"/>
                <w:vAlign w:val="center"/>
              </w:tcPr>
            </w:tcPrChange>
          </w:tcPr>
          <w:p w14:paraId="04E26575" w14:textId="77777777" w:rsidR="00F16FE2" w:rsidRPr="00A564B4" w:rsidRDefault="00F16FE2" w:rsidP="002F338D">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Change w:id="112" w:author="Amy TAO" w:date="2022-04-20T16:45:00Z">
              <w:tcPr>
                <w:tcW w:w="1192" w:type="dxa"/>
                <w:gridSpan w:val="3"/>
                <w:tcBorders>
                  <w:top w:val="single" w:sz="4" w:space="0" w:color="auto"/>
                  <w:left w:val="single" w:sz="4" w:space="0" w:color="auto"/>
                  <w:right w:val="single" w:sz="4" w:space="0" w:color="auto"/>
                </w:tcBorders>
                <w:vAlign w:val="center"/>
              </w:tcPr>
            </w:tcPrChange>
          </w:tcPr>
          <w:p w14:paraId="7C5AE123" w14:textId="52F2B0DE" w:rsidR="00F16FE2" w:rsidRPr="00A564B4" w:rsidRDefault="00F16FE2" w:rsidP="002F338D">
            <w:pPr>
              <w:pStyle w:val="TAL"/>
              <w:jc w:val="center"/>
              <w:rPr>
                <w:lang w:eastAsia="zh-CN"/>
              </w:rPr>
            </w:pPr>
            <w:del w:id="113" w:author="Amy TAO" w:date="2022-04-20T16:44:00Z">
              <w:r w:rsidRPr="00A564B4" w:rsidDel="002F338D">
                <w:delText>E11</w:delText>
              </w:r>
            </w:del>
            <w:ins w:id="114" w:author="Amy TAO" w:date="2022-04-20T16:44:00Z">
              <w:r w:rsidR="002F338D">
                <w:t>E08</w:t>
              </w:r>
            </w:ins>
          </w:p>
        </w:tc>
        <w:tc>
          <w:tcPr>
            <w:tcW w:w="1101" w:type="dxa"/>
            <w:tcBorders>
              <w:top w:val="single" w:sz="4" w:space="0" w:color="auto"/>
              <w:left w:val="single" w:sz="4" w:space="0" w:color="auto"/>
              <w:right w:val="single" w:sz="4" w:space="0" w:color="auto"/>
            </w:tcBorders>
            <w:tcPrChange w:id="115" w:author="Amy TAO" w:date="2022-04-20T16:45:00Z">
              <w:tcPr>
                <w:tcW w:w="1101" w:type="dxa"/>
                <w:gridSpan w:val="2"/>
                <w:tcBorders>
                  <w:top w:val="single" w:sz="4" w:space="0" w:color="auto"/>
                  <w:left w:val="single" w:sz="4" w:space="0" w:color="auto"/>
                  <w:right w:val="single" w:sz="4" w:space="0" w:color="auto"/>
                </w:tcBorders>
              </w:tcPr>
            </w:tcPrChange>
          </w:tcPr>
          <w:p w14:paraId="457BFF4A"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Change w:id="116" w:author="Amy TAO" w:date="2022-04-20T16:45:00Z">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D9239"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1FFED8CC" w14:textId="77777777" w:rsidTr="002F338D">
        <w:tblPrEx>
          <w:tblW w:w="10674" w:type="dxa"/>
          <w:tblInd w:w="57" w:type="dxa"/>
          <w:tblLayout w:type="fixed"/>
          <w:tblCellMar>
            <w:left w:w="99" w:type="dxa"/>
            <w:right w:w="99" w:type="dxa"/>
          </w:tblCellMar>
          <w:tblLook w:val="0480" w:firstRow="0" w:lastRow="0" w:firstColumn="1" w:lastColumn="0" w:noHBand="0" w:noVBand="1"/>
          <w:tblPrExChange w:id="117" w:author="Amy TAO" w:date="2022-04-20T16:45:00Z">
            <w:tblPrEx>
              <w:tblW w:w="10674" w:type="dxa"/>
              <w:tblInd w:w="57" w:type="dxa"/>
              <w:tblLayout w:type="fixed"/>
              <w:tblCellMar>
                <w:left w:w="99" w:type="dxa"/>
                <w:right w:w="99" w:type="dxa"/>
              </w:tblCellMar>
              <w:tblLook w:val="0480" w:firstRow="0" w:lastRow="0" w:firstColumn="1" w:lastColumn="0" w:noHBand="0" w:noVBand="1"/>
            </w:tblPrEx>
          </w:tblPrExChange>
        </w:tblPrEx>
        <w:trPr>
          <w:cantSplit/>
          <w:trHeight w:val="249"/>
          <w:trPrChange w:id="118" w:author="Amy TAO" w:date="2022-04-20T16:45:00Z">
            <w:trPr>
              <w:gridAfter w:val="0"/>
              <w:cantSplit/>
              <w:trHeight w:val="249"/>
            </w:trPr>
          </w:trPrChange>
        </w:trPr>
        <w:tc>
          <w:tcPr>
            <w:tcW w:w="1008" w:type="dxa"/>
            <w:tcBorders>
              <w:top w:val="single" w:sz="4" w:space="0" w:color="auto"/>
              <w:left w:val="single" w:sz="4" w:space="0" w:color="auto"/>
              <w:right w:val="single" w:sz="4" w:space="0" w:color="auto"/>
            </w:tcBorders>
            <w:shd w:val="clear" w:color="auto" w:fill="auto"/>
            <w:vAlign w:val="center"/>
            <w:tcPrChange w:id="119" w:author="Amy TAO" w:date="2022-04-20T16:45:00Z">
              <w:tcPr>
                <w:tcW w:w="1008" w:type="dxa"/>
                <w:gridSpan w:val="2"/>
                <w:tcBorders>
                  <w:top w:val="single" w:sz="4" w:space="0" w:color="auto"/>
                  <w:left w:val="single" w:sz="4" w:space="0" w:color="auto"/>
                  <w:right w:val="single" w:sz="4" w:space="0" w:color="auto"/>
                </w:tcBorders>
                <w:shd w:val="clear" w:color="auto" w:fill="auto"/>
                <w:vAlign w:val="center"/>
              </w:tcPr>
            </w:tcPrChange>
          </w:tcPr>
          <w:p w14:paraId="4983D850" w14:textId="77777777" w:rsidR="00F16FE2" w:rsidRPr="00A564B4" w:rsidRDefault="00F16FE2" w:rsidP="002F338D">
            <w:pPr>
              <w:pStyle w:val="TAL"/>
              <w:rPr>
                <w:lang w:eastAsia="zh-CN"/>
              </w:rPr>
            </w:pPr>
            <w:r w:rsidRPr="00A564B4">
              <w:rPr>
                <w:lang w:eastAsia="zh-CN"/>
              </w:rPr>
              <w:t>7.8.1A.3</w:t>
            </w:r>
          </w:p>
        </w:tc>
        <w:tc>
          <w:tcPr>
            <w:tcW w:w="1646" w:type="dxa"/>
            <w:tcBorders>
              <w:top w:val="single" w:sz="4" w:space="0" w:color="auto"/>
              <w:left w:val="single" w:sz="4" w:space="0" w:color="auto"/>
              <w:right w:val="single" w:sz="4" w:space="0" w:color="auto"/>
            </w:tcBorders>
            <w:shd w:val="clear" w:color="auto" w:fill="auto"/>
            <w:vAlign w:val="center"/>
            <w:tcPrChange w:id="120" w:author="Amy TAO" w:date="2022-04-20T16:45:00Z">
              <w:tcPr>
                <w:tcW w:w="1646" w:type="dxa"/>
                <w:gridSpan w:val="2"/>
                <w:tcBorders>
                  <w:top w:val="single" w:sz="4" w:space="0" w:color="auto"/>
                  <w:left w:val="single" w:sz="4" w:space="0" w:color="auto"/>
                  <w:right w:val="single" w:sz="4" w:space="0" w:color="auto"/>
                </w:tcBorders>
                <w:shd w:val="clear" w:color="auto" w:fill="auto"/>
                <w:vAlign w:val="center"/>
              </w:tcPr>
            </w:tcPrChange>
          </w:tcPr>
          <w:p w14:paraId="620E6228" w14:textId="77777777" w:rsidR="00F16FE2" w:rsidRPr="00A564B4" w:rsidRDefault="00F16FE2" w:rsidP="002F338D">
            <w:pPr>
              <w:pStyle w:val="TAL"/>
              <w:rPr>
                <w:lang w:eastAsia="zh-CN"/>
              </w:rPr>
            </w:pPr>
            <w:r w:rsidRPr="00A564B4">
              <w:rPr>
                <w:lang w:eastAsia="zh-CN"/>
              </w:rPr>
              <w:t>Wide band Intermodulation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 w:author="Amy TAO" w:date="2022-04-20T16:45:00Z">
              <w:tcPr>
                <w:tcW w:w="992" w:type="dxa"/>
                <w:gridSpan w:val="3"/>
                <w:tcBorders>
                  <w:top w:val="single" w:sz="4" w:space="0" w:color="auto"/>
                  <w:left w:val="single" w:sz="4" w:space="0" w:color="auto"/>
                  <w:right w:val="single" w:sz="4" w:space="0" w:color="auto"/>
                </w:tcBorders>
                <w:shd w:val="clear" w:color="auto" w:fill="auto"/>
                <w:vAlign w:val="center"/>
              </w:tcPr>
            </w:tcPrChange>
          </w:tcPr>
          <w:p w14:paraId="5CD8845A" w14:textId="77777777" w:rsidR="00F16FE2" w:rsidRPr="00A564B4" w:rsidRDefault="00F16FE2" w:rsidP="002F338D">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2" w:author="Amy TAO" w:date="2022-04-20T16:45:00Z">
              <w:tcPr>
                <w:tcW w:w="1134" w:type="dxa"/>
                <w:gridSpan w:val="2"/>
                <w:tcBorders>
                  <w:top w:val="single" w:sz="4" w:space="0" w:color="auto"/>
                  <w:left w:val="single" w:sz="4" w:space="0" w:color="auto"/>
                  <w:right w:val="single" w:sz="4" w:space="0" w:color="auto"/>
                </w:tcBorders>
                <w:shd w:val="clear" w:color="auto" w:fill="auto"/>
                <w:vAlign w:val="center"/>
              </w:tcPr>
            </w:tcPrChange>
          </w:tcPr>
          <w:p w14:paraId="795A5924" w14:textId="77777777" w:rsidR="00F16FE2" w:rsidRPr="00A564B4" w:rsidRDefault="00F16FE2" w:rsidP="002F338D">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Change w:id="123" w:author="Amy TAO" w:date="2022-04-20T16:45:00Z">
              <w:tcPr>
                <w:tcW w:w="2292" w:type="dxa"/>
                <w:gridSpan w:val="2"/>
                <w:tcBorders>
                  <w:top w:val="single" w:sz="4" w:space="0" w:color="auto"/>
                  <w:left w:val="single" w:sz="4" w:space="0" w:color="auto"/>
                  <w:right w:val="single" w:sz="4" w:space="0" w:color="auto"/>
                </w:tcBorders>
                <w:shd w:val="clear" w:color="auto" w:fill="auto"/>
                <w:vAlign w:val="center"/>
              </w:tcPr>
            </w:tcPrChange>
          </w:tcPr>
          <w:p w14:paraId="1A1AC23A" w14:textId="77777777" w:rsidR="00F16FE2" w:rsidRPr="00A564B4" w:rsidRDefault="00F16FE2" w:rsidP="002F338D">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Change w:id="124" w:author="Amy TAO" w:date="2022-04-20T16:45:00Z">
              <w:tcPr>
                <w:tcW w:w="1192" w:type="dxa"/>
                <w:gridSpan w:val="3"/>
                <w:tcBorders>
                  <w:top w:val="single" w:sz="4" w:space="0" w:color="auto"/>
                  <w:left w:val="single" w:sz="4" w:space="0" w:color="auto"/>
                  <w:right w:val="single" w:sz="4" w:space="0" w:color="auto"/>
                </w:tcBorders>
                <w:vAlign w:val="center"/>
              </w:tcPr>
            </w:tcPrChange>
          </w:tcPr>
          <w:p w14:paraId="0F99E033" w14:textId="0CB3CB0E" w:rsidR="00F16FE2" w:rsidRPr="00A564B4" w:rsidRDefault="00F16FE2" w:rsidP="002F338D">
            <w:pPr>
              <w:pStyle w:val="TAL"/>
              <w:jc w:val="center"/>
              <w:rPr>
                <w:lang w:eastAsia="zh-CN"/>
              </w:rPr>
            </w:pPr>
            <w:del w:id="125" w:author="Amy TAO" w:date="2022-04-20T16:45:00Z">
              <w:r w:rsidRPr="00A564B4" w:rsidDel="002F338D">
                <w:delText>E12</w:delText>
              </w:r>
            </w:del>
            <w:ins w:id="126" w:author="Amy TAO" w:date="2022-04-20T16:45:00Z">
              <w:r w:rsidR="002F338D">
                <w:t>E10</w:t>
              </w:r>
            </w:ins>
          </w:p>
        </w:tc>
        <w:tc>
          <w:tcPr>
            <w:tcW w:w="1101" w:type="dxa"/>
            <w:tcBorders>
              <w:top w:val="single" w:sz="4" w:space="0" w:color="auto"/>
              <w:left w:val="single" w:sz="4" w:space="0" w:color="auto"/>
              <w:right w:val="single" w:sz="4" w:space="0" w:color="auto"/>
            </w:tcBorders>
            <w:tcPrChange w:id="127" w:author="Amy TAO" w:date="2022-04-20T16:45:00Z">
              <w:tcPr>
                <w:tcW w:w="1101" w:type="dxa"/>
                <w:gridSpan w:val="2"/>
                <w:tcBorders>
                  <w:top w:val="single" w:sz="4" w:space="0" w:color="auto"/>
                  <w:left w:val="single" w:sz="4" w:space="0" w:color="auto"/>
                  <w:right w:val="single" w:sz="4" w:space="0" w:color="auto"/>
                </w:tcBorders>
              </w:tcPr>
            </w:tcPrChange>
          </w:tcPr>
          <w:p w14:paraId="1D3AAFB0"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Change w:id="128" w:author="Amy TAO" w:date="2022-04-20T16:45:00Z">
              <w:tcPr>
                <w:tcW w:w="1309" w:type="dxa"/>
                <w:gridSpan w:val="2"/>
                <w:tcBorders>
                  <w:top w:val="single" w:sz="4" w:space="0" w:color="auto"/>
                  <w:left w:val="single" w:sz="4" w:space="0" w:color="auto"/>
                  <w:right w:val="single" w:sz="4" w:space="0" w:color="auto"/>
                </w:tcBorders>
                <w:shd w:val="clear" w:color="auto" w:fill="auto"/>
                <w:vAlign w:val="center"/>
              </w:tcPr>
            </w:tcPrChange>
          </w:tcPr>
          <w:p w14:paraId="6F72BE63"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2C7C17BF" w14:textId="77777777" w:rsidTr="002F338D">
        <w:tblPrEx>
          <w:tblW w:w="10674" w:type="dxa"/>
          <w:tblInd w:w="57" w:type="dxa"/>
          <w:tblLayout w:type="fixed"/>
          <w:tblCellMar>
            <w:left w:w="99" w:type="dxa"/>
            <w:right w:w="99" w:type="dxa"/>
          </w:tblCellMar>
          <w:tblLook w:val="0480" w:firstRow="0" w:lastRow="0" w:firstColumn="1" w:lastColumn="0" w:noHBand="0" w:noVBand="1"/>
          <w:tblPrExChange w:id="129" w:author="Amy TAO" w:date="2022-04-20T16:45:00Z">
            <w:tblPrEx>
              <w:tblW w:w="10674" w:type="dxa"/>
              <w:tblInd w:w="57" w:type="dxa"/>
              <w:tblLayout w:type="fixed"/>
              <w:tblCellMar>
                <w:left w:w="99" w:type="dxa"/>
                <w:right w:w="99" w:type="dxa"/>
              </w:tblCellMar>
              <w:tblLook w:val="0480" w:firstRow="0" w:lastRow="0" w:firstColumn="1" w:lastColumn="0" w:noHBand="0" w:noVBand="1"/>
            </w:tblPrEx>
          </w:tblPrExChange>
        </w:tblPrEx>
        <w:trPr>
          <w:cantSplit/>
          <w:trHeight w:val="702"/>
          <w:trPrChange w:id="130" w:author="Amy TAO" w:date="2022-04-20T16:45:00Z">
            <w:trPr>
              <w:gridAfter w:val="0"/>
              <w:cantSplit/>
              <w:trHeight w:val="702"/>
            </w:trPr>
          </w:trPrChange>
        </w:trPr>
        <w:tc>
          <w:tcPr>
            <w:tcW w:w="1008" w:type="dxa"/>
            <w:tcBorders>
              <w:left w:val="single" w:sz="4" w:space="0" w:color="auto"/>
              <w:right w:val="single" w:sz="4" w:space="0" w:color="auto"/>
            </w:tcBorders>
            <w:shd w:val="clear" w:color="auto" w:fill="auto"/>
            <w:vAlign w:val="center"/>
            <w:tcPrChange w:id="131" w:author="Amy TAO" w:date="2022-04-20T16:45:00Z">
              <w:tcPr>
                <w:tcW w:w="1008" w:type="dxa"/>
                <w:gridSpan w:val="2"/>
                <w:tcBorders>
                  <w:left w:val="single" w:sz="4" w:space="0" w:color="auto"/>
                  <w:right w:val="single" w:sz="4" w:space="0" w:color="auto"/>
                </w:tcBorders>
                <w:shd w:val="clear" w:color="auto" w:fill="auto"/>
                <w:vAlign w:val="center"/>
              </w:tcPr>
            </w:tcPrChange>
          </w:tcPr>
          <w:p w14:paraId="0ECFD544" w14:textId="77777777" w:rsidR="00F16FE2" w:rsidRPr="00A564B4" w:rsidRDefault="00F16FE2" w:rsidP="002F338D">
            <w:pPr>
              <w:pStyle w:val="TAL"/>
            </w:pPr>
          </w:p>
        </w:tc>
        <w:tc>
          <w:tcPr>
            <w:tcW w:w="1646" w:type="dxa"/>
            <w:tcBorders>
              <w:left w:val="single" w:sz="4" w:space="0" w:color="auto"/>
              <w:right w:val="single" w:sz="4" w:space="0" w:color="auto"/>
            </w:tcBorders>
            <w:shd w:val="clear" w:color="auto" w:fill="auto"/>
            <w:vAlign w:val="center"/>
            <w:tcPrChange w:id="132" w:author="Amy TAO" w:date="2022-04-20T16:45:00Z">
              <w:tcPr>
                <w:tcW w:w="1646" w:type="dxa"/>
                <w:gridSpan w:val="2"/>
                <w:tcBorders>
                  <w:left w:val="single" w:sz="4" w:space="0" w:color="auto"/>
                  <w:right w:val="single" w:sz="4" w:space="0" w:color="auto"/>
                </w:tcBorders>
                <w:shd w:val="clear" w:color="auto" w:fill="auto"/>
                <w:vAlign w:val="center"/>
              </w:tcPr>
            </w:tcPrChange>
          </w:tcPr>
          <w:p w14:paraId="56354C4C" w14:textId="77777777" w:rsidR="00F16FE2" w:rsidRPr="00A564B4" w:rsidRDefault="00F16FE2" w:rsidP="002F338D">
            <w:pPr>
              <w:pStyle w:val="TAL"/>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 w:author="Amy TAO" w:date="2022-04-20T16:45:00Z">
              <w:tcPr>
                <w:tcW w:w="992" w:type="dxa"/>
                <w:gridSpan w:val="3"/>
                <w:tcBorders>
                  <w:left w:val="single" w:sz="4" w:space="0" w:color="auto"/>
                  <w:bottom w:val="single" w:sz="4" w:space="0" w:color="auto"/>
                  <w:right w:val="single" w:sz="4" w:space="0" w:color="auto"/>
                </w:tcBorders>
                <w:shd w:val="clear" w:color="auto" w:fill="auto"/>
                <w:vAlign w:val="center"/>
              </w:tcPr>
            </w:tcPrChange>
          </w:tcPr>
          <w:p w14:paraId="55BCDB19" w14:textId="77777777" w:rsidR="00F16FE2" w:rsidRPr="00A564B4" w:rsidRDefault="00F16FE2" w:rsidP="002F338D">
            <w:pPr>
              <w:pStyle w:val="TAL"/>
            </w:pPr>
            <w:r w:rsidRPr="00A564B4">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4" w:author="Amy TAO" w:date="2022-04-20T16:45:00Z">
              <w:tcPr>
                <w:tcW w:w="1134" w:type="dxa"/>
                <w:gridSpan w:val="2"/>
                <w:tcBorders>
                  <w:left w:val="single" w:sz="4" w:space="0" w:color="auto"/>
                  <w:bottom w:val="single" w:sz="4" w:space="0" w:color="auto"/>
                  <w:right w:val="single" w:sz="4" w:space="0" w:color="auto"/>
                </w:tcBorders>
                <w:shd w:val="clear" w:color="auto" w:fill="auto"/>
                <w:vAlign w:val="center"/>
              </w:tcPr>
            </w:tcPrChange>
          </w:tcPr>
          <w:p w14:paraId="492E1F9B" w14:textId="77777777" w:rsidR="00F16FE2" w:rsidRPr="00A564B4" w:rsidRDefault="00F16FE2" w:rsidP="002F338D">
            <w:pPr>
              <w:pStyle w:val="TAL"/>
            </w:pPr>
            <w:r w:rsidRPr="00A564B4">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Change w:id="135" w:author="Amy TAO" w:date="2022-04-20T16:45:00Z">
              <w:tcPr>
                <w:tcW w:w="2292" w:type="dxa"/>
                <w:gridSpan w:val="2"/>
                <w:tcBorders>
                  <w:left w:val="single" w:sz="4" w:space="0" w:color="auto"/>
                  <w:bottom w:val="single" w:sz="4" w:space="0" w:color="auto"/>
                  <w:right w:val="single" w:sz="4" w:space="0" w:color="auto"/>
                </w:tcBorders>
                <w:shd w:val="clear" w:color="auto" w:fill="auto"/>
                <w:vAlign w:val="center"/>
              </w:tcPr>
            </w:tcPrChange>
          </w:tcPr>
          <w:p w14:paraId="097F48C4" w14:textId="77777777" w:rsidR="00F16FE2" w:rsidRPr="00A564B4" w:rsidRDefault="00F16FE2" w:rsidP="002F338D">
            <w:pPr>
              <w:pStyle w:val="TAL"/>
              <w:rPr>
                <w:lang w:eastAsia="zh-CN"/>
              </w:rPr>
            </w:pPr>
            <w:r w:rsidRPr="00A564B4">
              <w:rPr>
                <w:lang w:eastAsia="zh-CN"/>
              </w:rPr>
              <w:t>UE supporting E-UTRA and</w:t>
            </w:r>
            <w:r w:rsidRPr="00A564B4">
              <w:t xml:space="preserve"> 2DL CA with FDD-TDD inter-band CA</w:t>
            </w:r>
          </w:p>
        </w:tc>
        <w:tc>
          <w:tcPr>
            <w:tcW w:w="1192" w:type="dxa"/>
            <w:gridSpan w:val="2"/>
            <w:tcBorders>
              <w:left w:val="single" w:sz="4" w:space="0" w:color="auto"/>
              <w:right w:val="single" w:sz="4" w:space="0" w:color="auto"/>
            </w:tcBorders>
            <w:vAlign w:val="center"/>
            <w:tcPrChange w:id="136" w:author="Amy TAO" w:date="2022-04-20T16:45:00Z">
              <w:tcPr>
                <w:tcW w:w="1192" w:type="dxa"/>
                <w:gridSpan w:val="3"/>
                <w:tcBorders>
                  <w:left w:val="single" w:sz="4" w:space="0" w:color="auto"/>
                  <w:right w:val="single" w:sz="4" w:space="0" w:color="auto"/>
                </w:tcBorders>
                <w:vAlign w:val="center"/>
              </w:tcPr>
            </w:tcPrChange>
          </w:tcPr>
          <w:p w14:paraId="7317374E" w14:textId="77777777" w:rsidR="00F16FE2" w:rsidRPr="00A564B4" w:rsidRDefault="00F16FE2" w:rsidP="002F338D">
            <w:pPr>
              <w:pStyle w:val="TAL"/>
              <w:jc w:val="center"/>
            </w:pPr>
          </w:p>
        </w:tc>
        <w:tc>
          <w:tcPr>
            <w:tcW w:w="1101" w:type="dxa"/>
            <w:tcBorders>
              <w:left w:val="single" w:sz="4" w:space="0" w:color="auto"/>
              <w:right w:val="single" w:sz="4" w:space="0" w:color="auto"/>
            </w:tcBorders>
            <w:tcPrChange w:id="137" w:author="Amy TAO" w:date="2022-04-20T16:45:00Z">
              <w:tcPr>
                <w:tcW w:w="1101" w:type="dxa"/>
                <w:gridSpan w:val="2"/>
                <w:tcBorders>
                  <w:left w:val="single" w:sz="4" w:space="0" w:color="auto"/>
                  <w:right w:val="single" w:sz="4" w:space="0" w:color="auto"/>
                </w:tcBorders>
              </w:tcPr>
            </w:tcPrChange>
          </w:tcPr>
          <w:p w14:paraId="5CB19CB3"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Change w:id="138" w:author="Amy TAO" w:date="2022-04-20T16:45:00Z">
              <w:tcPr>
                <w:tcW w:w="1309" w:type="dxa"/>
                <w:gridSpan w:val="2"/>
                <w:tcBorders>
                  <w:left w:val="single" w:sz="4" w:space="0" w:color="auto"/>
                  <w:right w:val="single" w:sz="4" w:space="0" w:color="auto"/>
                </w:tcBorders>
                <w:shd w:val="clear" w:color="auto" w:fill="auto"/>
                <w:vAlign w:val="center"/>
              </w:tcPr>
            </w:tcPrChange>
          </w:tcPr>
          <w:p w14:paraId="24D5787D" w14:textId="77777777" w:rsidR="00F16FE2" w:rsidRPr="00A564B4" w:rsidRDefault="00F16FE2" w:rsidP="002F338D">
            <w:pPr>
              <w:pStyle w:val="TAL"/>
            </w:pPr>
          </w:p>
        </w:tc>
      </w:tr>
      <w:tr w:rsidR="00F16FE2" w:rsidRPr="00A564B4" w14:paraId="0FF7105B" w14:textId="77777777" w:rsidTr="002F338D">
        <w:trPr>
          <w:cantSplit/>
          <w:trHeight w:val="702"/>
        </w:trPr>
        <w:tc>
          <w:tcPr>
            <w:tcW w:w="1008" w:type="dxa"/>
            <w:tcBorders>
              <w:left w:val="single" w:sz="4" w:space="0" w:color="auto"/>
              <w:right w:val="single" w:sz="4" w:space="0" w:color="auto"/>
            </w:tcBorders>
            <w:shd w:val="clear" w:color="auto" w:fill="auto"/>
            <w:vAlign w:val="center"/>
          </w:tcPr>
          <w:p w14:paraId="2FA7C70A" w14:textId="77777777" w:rsidR="00F16FE2" w:rsidRPr="00A564B4" w:rsidRDefault="00F16FE2" w:rsidP="002F338D">
            <w:pPr>
              <w:pStyle w:val="TAL"/>
            </w:pPr>
          </w:p>
        </w:tc>
        <w:tc>
          <w:tcPr>
            <w:tcW w:w="1646" w:type="dxa"/>
            <w:tcBorders>
              <w:left w:val="single" w:sz="4" w:space="0" w:color="auto"/>
              <w:right w:val="single" w:sz="4" w:space="0" w:color="auto"/>
            </w:tcBorders>
            <w:shd w:val="clear" w:color="auto" w:fill="auto"/>
            <w:vAlign w:val="center"/>
          </w:tcPr>
          <w:p w14:paraId="528B9D81" w14:textId="77777777" w:rsidR="00F16FE2" w:rsidRPr="00A564B4" w:rsidRDefault="00F16FE2" w:rsidP="002F338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12633A8" w14:textId="77777777" w:rsidR="00F16FE2" w:rsidRPr="00A564B4" w:rsidRDefault="00F16FE2" w:rsidP="002F338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41988D0C" w14:textId="77777777" w:rsidR="00F16FE2" w:rsidRPr="00A564B4" w:rsidRDefault="00F16FE2" w:rsidP="002F338D">
            <w:pPr>
              <w:pStyle w:val="TAL"/>
            </w:pPr>
            <w:r w:rsidRPr="00A564B4">
              <w:t>C207</w:t>
            </w:r>
          </w:p>
        </w:tc>
        <w:tc>
          <w:tcPr>
            <w:tcW w:w="2292" w:type="dxa"/>
            <w:tcBorders>
              <w:left w:val="single" w:sz="4" w:space="0" w:color="auto"/>
              <w:bottom w:val="single" w:sz="4" w:space="0" w:color="auto"/>
              <w:right w:val="single" w:sz="4" w:space="0" w:color="auto"/>
            </w:tcBorders>
            <w:shd w:val="clear" w:color="auto" w:fill="auto"/>
            <w:vAlign w:val="center"/>
          </w:tcPr>
          <w:p w14:paraId="1467D71C" w14:textId="77777777" w:rsidR="00F16FE2" w:rsidRPr="00A564B4" w:rsidRDefault="00F16FE2" w:rsidP="002F338D">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192" w:type="dxa"/>
            <w:gridSpan w:val="2"/>
            <w:tcBorders>
              <w:left w:val="single" w:sz="4" w:space="0" w:color="auto"/>
              <w:right w:val="single" w:sz="4" w:space="0" w:color="auto"/>
            </w:tcBorders>
            <w:vAlign w:val="center"/>
          </w:tcPr>
          <w:p w14:paraId="6EB4072A"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0B83C6BB"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596B99C5" w14:textId="77777777" w:rsidR="00F16FE2" w:rsidRPr="00A564B4" w:rsidRDefault="00F16FE2" w:rsidP="002F338D">
            <w:pPr>
              <w:pStyle w:val="TAL"/>
            </w:pPr>
          </w:p>
        </w:tc>
      </w:tr>
      <w:tr w:rsidR="00F16FE2" w:rsidRPr="00A564B4" w14:paraId="508A58C9" w14:textId="77777777" w:rsidTr="002F338D">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43B3B38" w14:textId="77777777" w:rsidR="00F16FE2" w:rsidRPr="00A564B4" w:rsidRDefault="00F16FE2" w:rsidP="002F338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3F5B83BF" w14:textId="77777777" w:rsidR="00F16FE2" w:rsidRPr="00A564B4" w:rsidRDefault="00F16FE2" w:rsidP="002F338D">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4DA1D44" w14:textId="77777777" w:rsidR="00F16FE2" w:rsidRPr="00A564B4" w:rsidRDefault="00F16FE2" w:rsidP="002F338D">
            <w:pPr>
              <w:pStyle w:val="TAL"/>
            </w:pPr>
            <w:r w:rsidRPr="00A564B4">
              <w:t>Rel-13</w:t>
            </w:r>
          </w:p>
        </w:tc>
        <w:tc>
          <w:tcPr>
            <w:tcW w:w="1134" w:type="dxa"/>
            <w:tcBorders>
              <w:left w:val="single" w:sz="4" w:space="0" w:color="auto"/>
              <w:bottom w:val="single" w:sz="4" w:space="0" w:color="auto"/>
              <w:right w:val="single" w:sz="4" w:space="0" w:color="auto"/>
            </w:tcBorders>
            <w:shd w:val="clear" w:color="auto" w:fill="auto"/>
            <w:vAlign w:val="center"/>
          </w:tcPr>
          <w:p w14:paraId="2EA17C3E" w14:textId="77777777" w:rsidR="00F16FE2" w:rsidRPr="00A564B4" w:rsidRDefault="00F16FE2" w:rsidP="002F338D">
            <w:pPr>
              <w:pStyle w:val="TAL"/>
            </w:pPr>
            <w:r w:rsidRPr="00A564B4">
              <w:t>C208</w:t>
            </w:r>
          </w:p>
        </w:tc>
        <w:tc>
          <w:tcPr>
            <w:tcW w:w="2292" w:type="dxa"/>
            <w:tcBorders>
              <w:left w:val="single" w:sz="4" w:space="0" w:color="auto"/>
              <w:bottom w:val="single" w:sz="4" w:space="0" w:color="auto"/>
              <w:right w:val="single" w:sz="4" w:space="0" w:color="auto"/>
            </w:tcBorders>
            <w:shd w:val="clear" w:color="auto" w:fill="auto"/>
            <w:vAlign w:val="center"/>
          </w:tcPr>
          <w:p w14:paraId="04281564" w14:textId="77777777" w:rsidR="00F16FE2" w:rsidRPr="00A564B4" w:rsidRDefault="00F16FE2" w:rsidP="002F338D">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192" w:type="dxa"/>
            <w:gridSpan w:val="2"/>
            <w:tcBorders>
              <w:left w:val="single" w:sz="4" w:space="0" w:color="auto"/>
              <w:bottom w:val="single" w:sz="4" w:space="0" w:color="auto"/>
              <w:right w:val="single" w:sz="4" w:space="0" w:color="auto"/>
            </w:tcBorders>
            <w:vAlign w:val="center"/>
          </w:tcPr>
          <w:p w14:paraId="10C96004" w14:textId="77777777" w:rsidR="00F16FE2" w:rsidRPr="00A564B4" w:rsidRDefault="00F16FE2" w:rsidP="002F338D">
            <w:pPr>
              <w:pStyle w:val="TAL"/>
              <w:jc w:val="center"/>
            </w:pPr>
          </w:p>
        </w:tc>
        <w:tc>
          <w:tcPr>
            <w:tcW w:w="1101" w:type="dxa"/>
            <w:tcBorders>
              <w:left w:val="single" w:sz="4" w:space="0" w:color="auto"/>
              <w:bottom w:val="single" w:sz="4" w:space="0" w:color="auto"/>
              <w:right w:val="single" w:sz="4" w:space="0" w:color="auto"/>
            </w:tcBorders>
          </w:tcPr>
          <w:p w14:paraId="18754642"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6150C6B" w14:textId="77777777" w:rsidR="00F16FE2" w:rsidRPr="00A564B4" w:rsidRDefault="00F16FE2" w:rsidP="002F338D">
            <w:pPr>
              <w:pStyle w:val="TAL"/>
            </w:pPr>
          </w:p>
        </w:tc>
      </w:tr>
      <w:tr w:rsidR="00F16FE2" w:rsidRPr="00A564B4" w14:paraId="15F6F8FD" w14:textId="77777777" w:rsidTr="002F338D">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667CF0C8" w14:textId="77777777" w:rsidR="00F16FE2" w:rsidRPr="00A564B4" w:rsidRDefault="00F16FE2" w:rsidP="002F338D">
            <w:pPr>
              <w:pStyle w:val="TAL"/>
              <w:rPr>
                <w:lang w:eastAsia="zh-CN"/>
              </w:rPr>
            </w:pPr>
            <w:r w:rsidRPr="00A564B4">
              <w:rPr>
                <w:lang w:eastAsia="ko-KR"/>
              </w:rPr>
              <w:t>7.8.1A.4</w:t>
            </w:r>
          </w:p>
        </w:tc>
        <w:tc>
          <w:tcPr>
            <w:tcW w:w="1646" w:type="dxa"/>
            <w:tcBorders>
              <w:top w:val="single" w:sz="4" w:space="0" w:color="auto"/>
              <w:left w:val="single" w:sz="4" w:space="0" w:color="auto"/>
              <w:right w:val="single" w:sz="4" w:space="0" w:color="auto"/>
            </w:tcBorders>
            <w:shd w:val="clear" w:color="auto" w:fill="auto"/>
            <w:vAlign w:val="center"/>
          </w:tcPr>
          <w:p w14:paraId="622E19B9" w14:textId="77777777" w:rsidR="00F16FE2" w:rsidRPr="00A564B4" w:rsidRDefault="00F16FE2" w:rsidP="002F338D">
            <w:pPr>
              <w:pStyle w:val="TAL"/>
              <w:rPr>
                <w:lang w:eastAsia="zh-CN"/>
              </w:rPr>
            </w:pPr>
            <w:r w:rsidRPr="00A564B4">
              <w:rPr>
                <w:lang w:eastAsia="ko-KR"/>
              </w:rPr>
              <w:t>Wide band Intermodulation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D9DABB8" w14:textId="77777777" w:rsidR="00F16FE2" w:rsidRPr="00A564B4" w:rsidRDefault="00F16FE2" w:rsidP="002F338D">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44D17FB2" w14:textId="77777777" w:rsidR="00F16FE2" w:rsidRPr="00A564B4" w:rsidRDefault="00F16FE2" w:rsidP="002F338D">
            <w:pPr>
              <w:pStyle w:val="TAL"/>
              <w:rPr>
                <w:lang w:eastAsia="zh-CN"/>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341C9EF0" w14:textId="77777777" w:rsidR="00F16FE2" w:rsidRPr="00A564B4" w:rsidRDefault="00F16FE2" w:rsidP="002F338D">
            <w:pPr>
              <w:pStyle w:val="TAL"/>
              <w:rPr>
                <w:lang w:eastAsia="zh-CN"/>
              </w:rPr>
            </w:pPr>
            <w:r w:rsidRPr="00A564B4">
              <w:rPr>
                <w:lang w:eastAsia="zh-CN"/>
              </w:rPr>
              <w:t>UE supporting E-UTRA and intra-band non-contiguous DL CA</w:t>
            </w:r>
            <w:del w:id="139" w:author="Amy TAO" w:date="2022-04-20T16:45:00Z">
              <w:r w:rsidRPr="00A564B4" w:rsidDel="002F338D">
                <w:rPr>
                  <w:lang w:eastAsia="zh-CN"/>
                </w:rPr>
                <w:delText xml:space="preserve"> but no UL CA</w:delText>
              </w:r>
            </w:del>
          </w:p>
        </w:tc>
        <w:tc>
          <w:tcPr>
            <w:tcW w:w="1192" w:type="dxa"/>
            <w:gridSpan w:val="2"/>
            <w:tcBorders>
              <w:top w:val="single" w:sz="4" w:space="0" w:color="auto"/>
              <w:left w:val="single" w:sz="4" w:space="0" w:color="auto"/>
              <w:right w:val="single" w:sz="4" w:space="0" w:color="auto"/>
            </w:tcBorders>
            <w:vAlign w:val="center"/>
          </w:tcPr>
          <w:p w14:paraId="490A3DC5" w14:textId="77777777" w:rsidR="00F16FE2" w:rsidRPr="00A564B4" w:rsidRDefault="00F16FE2" w:rsidP="002F338D">
            <w:pPr>
              <w:pStyle w:val="TAL"/>
              <w:jc w:val="center"/>
              <w:rPr>
                <w:lang w:eastAsia="zh-CN"/>
              </w:rPr>
            </w:pPr>
            <w:r w:rsidRPr="00A564B4">
              <w:t>E09</w:t>
            </w:r>
          </w:p>
        </w:tc>
        <w:tc>
          <w:tcPr>
            <w:tcW w:w="1101" w:type="dxa"/>
            <w:tcBorders>
              <w:top w:val="single" w:sz="4" w:space="0" w:color="auto"/>
              <w:left w:val="single" w:sz="4" w:space="0" w:color="auto"/>
              <w:right w:val="single" w:sz="4" w:space="0" w:color="auto"/>
            </w:tcBorders>
          </w:tcPr>
          <w:p w14:paraId="28F08D94" w14:textId="77777777" w:rsidR="00F16FE2" w:rsidRPr="00A564B4" w:rsidRDefault="00F16FE2" w:rsidP="002F338D">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742688"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BDFED6D" w14:textId="77777777" w:rsidTr="002F338D">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EBAC39F" w14:textId="77777777" w:rsidR="00F16FE2" w:rsidRPr="00A564B4" w:rsidRDefault="00F16FE2" w:rsidP="002F338D">
            <w:pPr>
              <w:pStyle w:val="TAL"/>
              <w:rPr>
                <w:lang w:eastAsia="zh-CN"/>
              </w:rPr>
            </w:pPr>
            <w:r w:rsidRPr="00A564B4">
              <w:t>7.8.1A.5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DEF9011" w14:textId="77777777" w:rsidR="00F16FE2" w:rsidRPr="00A564B4" w:rsidRDefault="00F16FE2" w:rsidP="002F338D">
            <w:pPr>
              <w:pStyle w:val="TAL"/>
              <w:rPr>
                <w:lang w:eastAsia="zh-CN"/>
              </w:rPr>
            </w:pPr>
            <w:r w:rsidRPr="00A564B4">
              <w:rPr>
                <w:rFonts w:cs="v5.0.0"/>
              </w:rPr>
              <w:t>Wideband intermodulation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A76A5D5" w14:textId="77777777" w:rsidR="00F16FE2" w:rsidRPr="00A564B4" w:rsidRDefault="00F16FE2" w:rsidP="002F338D">
            <w:pPr>
              <w:pStyle w:val="TAL"/>
              <w:rPr>
                <w:lang w:eastAsia="zh-CN"/>
              </w:rPr>
            </w:pPr>
            <w:r w:rsidRPr="00A564B4">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4C4A510" w14:textId="77777777" w:rsidR="00F16FE2" w:rsidRPr="00A564B4" w:rsidRDefault="00F16FE2" w:rsidP="002F338D">
            <w:pPr>
              <w:pStyle w:val="TAL"/>
              <w:rPr>
                <w:lang w:eastAsia="zh-CN"/>
              </w:rPr>
            </w:pPr>
            <w:r w:rsidRPr="00A564B4">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06FD11A3"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359A3DE2" w14:textId="77777777" w:rsidR="00F16FE2" w:rsidRPr="00A564B4" w:rsidRDefault="00F16FE2" w:rsidP="002F338D">
            <w:pPr>
              <w:pStyle w:val="TAL"/>
              <w:jc w:val="center"/>
              <w:rPr>
                <w:lang w:eastAsia="zh-CN"/>
              </w:rPr>
            </w:pPr>
            <w:r w:rsidRPr="00A564B4">
              <w:t>E24</w:t>
            </w:r>
          </w:p>
        </w:tc>
        <w:tc>
          <w:tcPr>
            <w:tcW w:w="1101" w:type="dxa"/>
            <w:tcBorders>
              <w:top w:val="single" w:sz="4" w:space="0" w:color="auto"/>
              <w:left w:val="single" w:sz="4" w:space="0" w:color="auto"/>
              <w:right w:val="single" w:sz="4" w:space="0" w:color="auto"/>
            </w:tcBorders>
          </w:tcPr>
          <w:p w14:paraId="7944CC42" w14:textId="77777777" w:rsidR="00F16FE2" w:rsidRPr="00A564B4" w:rsidRDefault="00F16FE2" w:rsidP="002F338D">
            <w:pPr>
              <w:pStyle w:val="TAL"/>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F5CF2EA"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6B7B1691" w14:textId="77777777" w:rsidTr="002F338D">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28A43016" w14:textId="77777777" w:rsidR="00F16FE2" w:rsidRPr="00A564B4" w:rsidRDefault="00F16FE2" w:rsidP="002F338D">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3DD58C64"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477AE59" w14:textId="77777777" w:rsidR="00F16FE2" w:rsidRPr="00A564B4" w:rsidRDefault="00F16FE2" w:rsidP="002F338D">
            <w:pPr>
              <w:pStyle w:val="TAL"/>
              <w:rPr>
                <w:lang w:eastAsia="zh-CN"/>
              </w:rPr>
            </w:pPr>
            <w:r w:rsidRPr="00A564B4">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E6853E4" w14:textId="77777777" w:rsidR="00F16FE2" w:rsidRPr="00A564B4" w:rsidRDefault="00F16FE2" w:rsidP="002F338D">
            <w:pPr>
              <w:pStyle w:val="TAL"/>
              <w:rPr>
                <w:lang w:eastAsia="zh-CN"/>
              </w:rPr>
            </w:pPr>
            <w:r w:rsidRPr="00A564B4">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3671736" w14:textId="77777777" w:rsidR="00F16FE2" w:rsidRPr="00A564B4" w:rsidRDefault="00F16FE2" w:rsidP="002F338D">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64F25419"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3F9128FC"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3EDE2696" w14:textId="77777777" w:rsidR="00F16FE2" w:rsidRPr="00A564B4" w:rsidRDefault="00F16FE2" w:rsidP="002F338D">
            <w:pPr>
              <w:pStyle w:val="TAL"/>
              <w:rPr>
                <w:lang w:eastAsia="zh-CN"/>
              </w:rPr>
            </w:pPr>
          </w:p>
        </w:tc>
      </w:tr>
      <w:tr w:rsidR="00F16FE2" w:rsidRPr="00A564B4" w14:paraId="345F969E"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C1D9CDA"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71751DA"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4ABFF5F" w14:textId="77777777" w:rsidR="00F16FE2" w:rsidRPr="00A564B4" w:rsidRDefault="00F16FE2" w:rsidP="002F338D">
            <w:pPr>
              <w:pStyle w:val="TAL"/>
              <w:rPr>
                <w:lang w:eastAsia="zh-CN"/>
              </w:rPr>
            </w:pPr>
            <w:r w:rsidRPr="00A564B4">
              <w:t>Rel-12</w:t>
            </w:r>
          </w:p>
        </w:tc>
        <w:tc>
          <w:tcPr>
            <w:tcW w:w="1134" w:type="dxa"/>
            <w:tcBorders>
              <w:top w:val="single" w:sz="4" w:space="0" w:color="auto"/>
              <w:left w:val="single" w:sz="4" w:space="0" w:color="auto"/>
              <w:right w:val="single" w:sz="4" w:space="0" w:color="auto"/>
            </w:tcBorders>
            <w:shd w:val="clear" w:color="auto" w:fill="auto"/>
            <w:vAlign w:val="center"/>
          </w:tcPr>
          <w:p w14:paraId="3570BDEC" w14:textId="77777777" w:rsidR="00F16FE2" w:rsidRPr="00A564B4" w:rsidRDefault="00F16FE2" w:rsidP="002F338D">
            <w:pPr>
              <w:pStyle w:val="TAL"/>
              <w:rPr>
                <w:lang w:eastAsia="zh-CN"/>
              </w:rPr>
            </w:pPr>
            <w:r w:rsidRPr="00A564B4">
              <w:t>C123</w:t>
            </w:r>
          </w:p>
        </w:tc>
        <w:tc>
          <w:tcPr>
            <w:tcW w:w="2292" w:type="dxa"/>
            <w:tcBorders>
              <w:top w:val="single" w:sz="4" w:space="0" w:color="auto"/>
              <w:left w:val="single" w:sz="4" w:space="0" w:color="auto"/>
              <w:right w:val="single" w:sz="4" w:space="0" w:color="auto"/>
            </w:tcBorders>
            <w:shd w:val="clear" w:color="auto" w:fill="auto"/>
            <w:vAlign w:val="center"/>
          </w:tcPr>
          <w:p w14:paraId="4132DB7B" w14:textId="77777777" w:rsidR="00F16FE2" w:rsidRPr="00A564B4" w:rsidRDefault="00F16FE2" w:rsidP="002F338D">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192" w:type="dxa"/>
            <w:gridSpan w:val="2"/>
            <w:tcBorders>
              <w:left w:val="single" w:sz="4" w:space="0" w:color="auto"/>
              <w:right w:val="single" w:sz="4" w:space="0" w:color="auto"/>
            </w:tcBorders>
            <w:vAlign w:val="center"/>
          </w:tcPr>
          <w:p w14:paraId="571AC1DE" w14:textId="77777777" w:rsidR="00F16FE2" w:rsidRPr="00A564B4" w:rsidRDefault="00F16FE2" w:rsidP="002F338D">
            <w:pPr>
              <w:pStyle w:val="TAL"/>
              <w:jc w:val="center"/>
              <w:rPr>
                <w:lang w:eastAsia="zh-CN"/>
              </w:rPr>
            </w:pPr>
          </w:p>
        </w:tc>
        <w:tc>
          <w:tcPr>
            <w:tcW w:w="1101" w:type="dxa"/>
            <w:tcBorders>
              <w:left w:val="single" w:sz="4" w:space="0" w:color="auto"/>
              <w:right w:val="single" w:sz="4" w:space="0" w:color="auto"/>
            </w:tcBorders>
          </w:tcPr>
          <w:p w14:paraId="388C46BA"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788228AE" w14:textId="77777777" w:rsidR="00F16FE2" w:rsidRPr="00A564B4" w:rsidRDefault="00F16FE2" w:rsidP="002F338D">
            <w:pPr>
              <w:pStyle w:val="TAL"/>
              <w:rPr>
                <w:lang w:eastAsia="zh-CN"/>
              </w:rPr>
            </w:pPr>
          </w:p>
        </w:tc>
      </w:tr>
      <w:tr w:rsidR="00F16FE2" w:rsidRPr="00A564B4" w14:paraId="45F231B6"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2220B88"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F213BF7"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9067196"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47404EE6" w14:textId="77777777" w:rsidR="00F16FE2" w:rsidRPr="00A564B4" w:rsidRDefault="00F16FE2" w:rsidP="002F338D">
            <w:pPr>
              <w:pStyle w:val="TAL"/>
            </w:pPr>
            <w:r w:rsidRPr="00A564B4">
              <w:t>C268</w:t>
            </w:r>
          </w:p>
        </w:tc>
        <w:tc>
          <w:tcPr>
            <w:tcW w:w="2292" w:type="dxa"/>
            <w:tcBorders>
              <w:top w:val="single" w:sz="4" w:space="0" w:color="auto"/>
              <w:left w:val="single" w:sz="4" w:space="0" w:color="auto"/>
              <w:right w:val="single" w:sz="4" w:space="0" w:color="auto"/>
            </w:tcBorders>
            <w:shd w:val="clear" w:color="auto" w:fill="auto"/>
            <w:vAlign w:val="center"/>
          </w:tcPr>
          <w:p w14:paraId="091FAB5E"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1EFDF883"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10337862" w14:textId="77777777" w:rsidR="00F16FE2" w:rsidRPr="00A564B4" w:rsidRDefault="00F16FE2" w:rsidP="002F338D">
            <w:pPr>
              <w:pStyle w:val="TAL"/>
            </w:pPr>
          </w:p>
        </w:tc>
        <w:tc>
          <w:tcPr>
            <w:tcW w:w="1309" w:type="dxa"/>
            <w:tcBorders>
              <w:left w:val="single" w:sz="4" w:space="0" w:color="auto"/>
              <w:right w:val="single" w:sz="4" w:space="0" w:color="auto"/>
            </w:tcBorders>
            <w:shd w:val="clear" w:color="auto" w:fill="auto"/>
            <w:vAlign w:val="center"/>
          </w:tcPr>
          <w:p w14:paraId="219E0352" w14:textId="77777777" w:rsidR="00F16FE2" w:rsidRPr="00A564B4" w:rsidRDefault="00F16FE2" w:rsidP="002F338D">
            <w:pPr>
              <w:pStyle w:val="TAL"/>
            </w:pPr>
          </w:p>
        </w:tc>
      </w:tr>
      <w:tr w:rsidR="00F16FE2" w:rsidRPr="00A564B4" w14:paraId="49DD0106" w14:textId="77777777" w:rsidTr="002F338D">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769F38C" w14:textId="77777777" w:rsidR="00F16FE2" w:rsidRPr="00A564B4" w:rsidRDefault="00F16FE2" w:rsidP="002F338D">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6B1394C" w14:textId="77777777" w:rsidR="00F16FE2" w:rsidRPr="00A564B4" w:rsidRDefault="00F16FE2" w:rsidP="002F338D">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7EFE0C4" w14:textId="77777777" w:rsidR="00F16FE2" w:rsidRPr="00A564B4" w:rsidRDefault="00F16FE2" w:rsidP="002F338D">
            <w:pPr>
              <w:pStyle w:val="TAL"/>
            </w:pPr>
            <w:r w:rsidRPr="00A564B4">
              <w:t>Rel-13</w:t>
            </w:r>
          </w:p>
        </w:tc>
        <w:tc>
          <w:tcPr>
            <w:tcW w:w="1134" w:type="dxa"/>
            <w:tcBorders>
              <w:top w:val="single" w:sz="4" w:space="0" w:color="auto"/>
              <w:left w:val="single" w:sz="4" w:space="0" w:color="auto"/>
              <w:right w:val="single" w:sz="4" w:space="0" w:color="auto"/>
            </w:tcBorders>
            <w:shd w:val="clear" w:color="auto" w:fill="auto"/>
            <w:vAlign w:val="center"/>
          </w:tcPr>
          <w:p w14:paraId="588E95F8" w14:textId="77777777" w:rsidR="00F16FE2" w:rsidRPr="00A564B4" w:rsidRDefault="00F16FE2" w:rsidP="002F338D">
            <w:pPr>
              <w:pStyle w:val="TAL"/>
            </w:pPr>
            <w:r w:rsidRPr="00A564B4">
              <w:t>C269</w:t>
            </w:r>
          </w:p>
        </w:tc>
        <w:tc>
          <w:tcPr>
            <w:tcW w:w="2292" w:type="dxa"/>
            <w:tcBorders>
              <w:top w:val="single" w:sz="4" w:space="0" w:color="auto"/>
              <w:left w:val="single" w:sz="4" w:space="0" w:color="auto"/>
              <w:right w:val="single" w:sz="4" w:space="0" w:color="auto"/>
            </w:tcBorders>
            <w:shd w:val="clear" w:color="auto" w:fill="auto"/>
            <w:vAlign w:val="center"/>
          </w:tcPr>
          <w:p w14:paraId="711C31F8" w14:textId="77777777" w:rsidR="00F16FE2" w:rsidRPr="00A564B4" w:rsidRDefault="00F16FE2" w:rsidP="002F338D">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61B5DFFE" w14:textId="77777777" w:rsidR="00F16FE2" w:rsidRPr="00A564B4" w:rsidRDefault="00F16FE2" w:rsidP="002F338D">
            <w:pPr>
              <w:pStyle w:val="TAL"/>
              <w:jc w:val="center"/>
            </w:pPr>
          </w:p>
        </w:tc>
        <w:tc>
          <w:tcPr>
            <w:tcW w:w="1101" w:type="dxa"/>
            <w:tcBorders>
              <w:left w:val="single" w:sz="4" w:space="0" w:color="auto"/>
              <w:right w:val="single" w:sz="4" w:space="0" w:color="auto"/>
            </w:tcBorders>
          </w:tcPr>
          <w:p w14:paraId="195EF881" w14:textId="77777777" w:rsidR="00F16FE2" w:rsidRPr="00A564B4" w:rsidRDefault="00F16FE2" w:rsidP="002F338D">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B702F8C" w14:textId="77777777" w:rsidR="00F16FE2" w:rsidRPr="00A564B4" w:rsidRDefault="00F16FE2" w:rsidP="002F338D">
            <w:pPr>
              <w:pStyle w:val="TAL"/>
            </w:pPr>
          </w:p>
        </w:tc>
      </w:tr>
      <w:tr w:rsidR="00F16FE2" w:rsidRPr="00A564B4" w14:paraId="6393CBD0"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E7D2410" w14:textId="77777777" w:rsidR="00F16FE2" w:rsidRPr="00A564B4" w:rsidRDefault="00F16FE2" w:rsidP="002F338D">
            <w:pPr>
              <w:pStyle w:val="TAL"/>
            </w:pPr>
            <w:r w:rsidRPr="00A564B4">
              <w:t>7.8.1A.</w:t>
            </w:r>
            <w:r w:rsidRPr="00A564B4">
              <w:rPr>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1DD4E54" w14:textId="77777777" w:rsidR="00F16FE2" w:rsidRPr="00A564B4" w:rsidRDefault="00F16FE2" w:rsidP="002F338D">
            <w:pPr>
              <w:pStyle w:val="TAL"/>
              <w:rPr>
                <w:rFonts w:cs="v5.0.0"/>
              </w:rPr>
            </w:pPr>
            <w:r w:rsidRPr="00A564B4">
              <w:rPr>
                <w:rFonts w:cs="v5.0.0"/>
              </w:rPr>
              <w:t>Wideband intermodulation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12E887" w14:textId="77777777" w:rsidR="00F16FE2" w:rsidRPr="00A564B4" w:rsidRDefault="00F16FE2" w:rsidP="002F338D">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A6F27C2" w14:textId="77777777" w:rsidR="00F16FE2" w:rsidRPr="00A564B4" w:rsidRDefault="00F16FE2" w:rsidP="002F338D">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05551779" w14:textId="77777777" w:rsidR="00F16FE2" w:rsidRPr="00A564B4" w:rsidRDefault="00F16FE2" w:rsidP="002F338D">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2C7226D8" w14:textId="77777777" w:rsidR="00F16FE2" w:rsidRPr="00A564B4" w:rsidRDefault="00F16FE2" w:rsidP="002F338D">
            <w:pPr>
              <w:pStyle w:val="TAL"/>
              <w:jc w:val="center"/>
              <w:rPr>
                <w:lang w:eastAsia="zh-TW"/>
              </w:rPr>
            </w:pPr>
            <w:r w:rsidRPr="00A564B4">
              <w:rPr>
                <w:lang w:eastAsia="zh-TW"/>
              </w:rPr>
              <w:t>E25</w:t>
            </w:r>
          </w:p>
        </w:tc>
        <w:tc>
          <w:tcPr>
            <w:tcW w:w="1101" w:type="dxa"/>
            <w:tcBorders>
              <w:top w:val="single" w:sz="4" w:space="0" w:color="auto"/>
              <w:left w:val="single" w:sz="4" w:space="0" w:color="auto"/>
              <w:right w:val="single" w:sz="4" w:space="0" w:color="auto"/>
            </w:tcBorders>
          </w:tcPr>
          <w:p w14:paraId="3248F48D" w14:textId="77777777" w:rsidR="00F16FE2" w:rsidRPr="00A564B4" w:rsidRDefault="00F16FE2" w:rsidP="002F338D">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3DA9506"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2EA2195" w14:textId="77777777" w:rsidTr="002F338D">
        <w:trPr>
          <w:cantSplit/>
          <w:trHeight w:val="60"/>
        </w:trPr>
        <w:tc>
          <w:tcPr>
            <w:tcW w:w="1008" w:type="dxa"/>
            <w:tcBorders>
              <w:left w:val="single" w:sz="4" w:space="0" w:color="auto"/>
              <w:right w:val="single" w:sz="4" w:space="0" w:color="auto"/>
            </w:tcBorders>
            <w:shd w:val="clear" w:color="auto" w:fill="auto"/>
            <w:vAlign w:val="center"/>
          </w:tcPr>
          <w:p w14:paraId="37FED317" w14:textId="77777777" w:rsidR="00F16FE2" w:rsidRPr="00A564B4" w:rsidRDefault="00F16FE2" w:rsidP="002F338D">
            <w:pPr>
              <w:pStyle w:val="TAL"/>
            </w:pPr>
          </w:p>
        </w:tc>
        <w:tc>
          <w:tcPr>
            <w:tcW w:w="1646" w:type="dxa"/>
            <w:tcBorders>
              <w:left w:val="single" w:sz="4" w:space="0" w:color="auto"/>
              <w:right w:val="single" w:sz="4" w:space="0" w:color="auto"/>
            </w:tcBorders>
            <w:shd w:val="clear" w:color="auto" w:fill="auto"/>
            <w:vAlign w:val="center"/>
          </w:tcPr>
          <w:p w14:paraId="45F4DBBE" w14:textId="77777777" w:rsidR="00F16FE2" w:rsidRPr="00A564B4" w:rsidRDefault="00F16FE2" w:rsidP="002F338D">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D9EDF50" w14:textId="77777777" w:rsidR="00F16FE2" w:rsidRPr="00A564B4" w:rsidRDefault="00F16FE2" w:rsidP="002F338D">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2E9F15B" w14:textId="77777777" w:rsidR="00F16FE2" w:rsidRPr="00A564B4" w:rsidRDefault="00F16FE2" w:rsidP="002F338D">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53DCFC1C" w14:textId="77777777" w:rsidR="00F16FE2" w:rsidRPr="00A564B4" w:rsidRDefault="00F16FE2" w:rsidP="002F338D">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192" w:type="dxa"/>
            <w:gridSpan w:val="2"/>
            <w:tcBorders>
              <w:left w:val="single" w:sz="4" w:space="0" w:color="auto"/>
              <w:right w:val="single" w:sz="4" w:space="0" w:color="auto"/>
            </w:tcBorders>
            <w:vAlign w:val="center"/>
          </w:tcPr>
          <w:p w14:paraId="5FC0A605" w14:textId="77777777" w:rsidR="00F16FE2" w:rsidRPr="00A564B4" w:rsidRDefault="00F16FE2" w:rsidP="002F338D">
            <w:pPr>
              <w:pStyle w:val="TAL"/>
              <w:jc w:val="center"/>
              <w:rPr>
                <w:lang w:eastAsia="zh-TW"/>
              </w:rPr>
            </w:pPr>
          </w:p>
        </w:tc>
        <w:tc>
          <w:tcPr>
            <w:tcW w:w="1101" w:type="dxa"/>
            <w:tcBorders>
              <w:left w:val="single" w:sz="4" w:space="0" w:color="auto"/>
              <w:right w:val="single" w:sz="4" w:space="0" w:color="auto"/>
            </w:tcBorders>
          </w:tcPr>
          <w:p w14:paraId="7CAE0493"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3AF277C9" w14:textId="77777777" w:rsidR="00F16FE2" w:rsidRPr="00A564B4" w:rsidRDefault="00F16FE2" w:rsidP="002F338D">
            <w:pPr>
              <w:pStyle w:val="TAL"/>
              <w:rPr>
                <w:lang w:eastAsia="zh-CN"/>
              </w:rPr>
            </w:pPr>
          </w:p>
        </w:tc>
      </w:tr>
      <w:tr w:rsidR="00F16FE2" w:rsidRPr="00A564B4" w14:paraId="346822CB" w14:textId="77777777" w:rsidTr="002F338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6B16F026" w14:textId="77777777" w:rsidR="00F16FE2" w:rsidRPr="00A564B4" w:rsidRDefault="00F16FE2" w:rsidP="002F338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6A07C349" w14:textId="77777777" w:rsidR="00F16FE2" w:rsidRPr="00A564B4" w:rsidRDefault="00F16FE2" w:rsidP="002F338D">
            <w:pPr>
              <w:pStyle w:val="TAL"/>
              <w:rPr>
                <w:rFonts w:cs="v5.0.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C46D" w14:textId="77777777" w:rsidR="00F16FE2" w:rsidRPr="00A564B4" w:rsidRDefault="00F16FE2" w:rsidP="002F338D">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B5B91" w14:textId="77777777" w:rsidR="00F16FE2" w:rsidRPr="00A564B4" w:rsidRDefault="00F16FE2" w:rsidP="002F338D">
            <w:pPr>
              <w:pStyle w:val="TAL"/>
              <w:rPr>
                <w:rFonts w:eastAsia="PMingLiU"/>
                <w:lang w:eastAsia="zh-TW"/>
              </w:rPr>
            </w:pPr>
            <w:r w:rsidRPr="00A564B4">
              <w:rPr>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6C4BEF0" w14:textId="77777777" w:rsidR="00F16FE2" w:rsidRPr="00A564B4" w:rsidRDefault="00F16FE2" w:rsidP="002F338D">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24DDE15E" w14:textId="77777777" w:rsidR="00F16FE2" w:rsidRPr="00A564B4" w:rsidRDefault="00F16FE2" w:rsidP="002F338D">
            <w:pPr>
              <w:pStyle w:val="TAL"/>
              <w:jc w:val="center"/>
              <w:rPr>
                <w:lang w:eastAsia="zh-TW"/>
              </w:rPr>
            </w:pPr>
          </w:p>
        </w:tc>
        <w:tc>
          <w:tcPr>
            <w:tcW w:w="1101" w:type="dxa"/>
            <w:tcBorders>
              <w:left w:val="single" w:sz="4" w:space="0" w:color="auto"/>
              <w:bottom w:val="single" w:sz="4" w:space="0" w:color="auto"/>
              <w:right w:val="single" w:sz="4" w:space="0" w:color="auto"/>
            </w:tcBorders>
          </w:tcPr>
          <w:p w14:paraId="6F1BA75E" w14:textId="77777777" w:rsidR="00F16FE2" w:rsidRPr="00A564B4"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12F0A149" w14:textId="77777777" w:rsidR="00F16FE2" w:rsidRPr="00A564B4" w:rsidRDefault="00F16FE2" w:rsidP="002F338D">
            <w:pPr>
              <w:pStyle w:val="TAL"/>
              <w:rPr>
                <w:lang w:eastAsia="zh-CN"/>
              </w:rPr>
            </w:pPr>
          </w:p>
        </w:tc>
      </w:tr>
      <w:tr w:rsidR="00F16FE2" w:rsidRPr="00A564B4" w14:paraId="6CF6A500" w14:textId="77777777" w:rsidTr="002F338D">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1A0BA535" w14:textId="77777777" w:rsidR="00F16FE2" w:rsidRPr="00A564B4" w:rsidRDefault="00F16FE2" w:rsidP="002F338D">
            <w:pPr>
              <w:pStyle w:val="TAL"/>
            </w:pPr>
            <w:r w:rsidRPr="00A564B4">
              <w:t>7.8.1A.8</w:t>
            </w:r>
          </w:p>
        </w:tc>
        <w:tc>
          <w:tcPr>
            <w:tcW w:w="1646" w:type="dxa"/>
            <w:tcBorders>
              <w:top w:val="single" w:sz="4" w:space="0" w:color="auto"/>
              <w:left w:val="single" w:sz="4" w:space="0" w:color="auto"/>
              <w:right w:val="single" w:sz="4" w:space="0" w:color="auto"/>
            </w:tcBorders>
            <w:shd w:val="clear" w:color="auto" w:fill="auto"/>
            <w:vAlign w:val="center"/>
          </w:tcPr>
          <w:p w14:paraId="4BCDA577" w14:textId="77777777" w:rsidR="00F16FE2" w:rsidRPr="00A564B4" w:rsidRDefault="00F16FE2" w:rsidP="002F338D">
            <w:pPr>
              <w:pStyle w:val="TAL"/>
              <w:rPr>
                <w:rFonts w:cs="v5.0.0"/>
              </w:rPr>
            </w:pPr>
            <w:r w:rsidRPr="00A564B4">
              <w:rPr>
                <w:rFonts w:cs="v5.0.0"/>
              </w:rPr>
              <w:t>Wideband intermodulation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B519D73" w14:textId="77777777" w:rsidR="00F16FE2" w:rsidRPr="00A564B4" w:rsidRDefault="00F16FE2" w:rsidP="002F338D">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51208BC" w14:textId="77777777" w:rsidR="00F16FE2" w:rsidRPr="00A564B4" w:rsidRDefault="00F16FE2" w:rsidP="002F338D">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4FE60AD5" w14:textId="77777777" w:rsidR="00F16FE2" w:rsidRPr="00A564B4" w:rsidRDefault="00F16FE2" w:rsidP="002F338D">
            <w:pPr>
              <w:pStyle w:val="TAL"/>
            </w:pPr>
            <w:r w:rsidRPr="00A564B4">
              <w:rPr>
                <w:lang w:eastAsia="ko-KR"/>
              </w:rPr>
              <w:t xml:space="preserve">UE supporting E-UTRA and 5DL with </w:t>
            </w:r>
            <w:r w:rsidRPr="00A564B4">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73A7501" w14:textId="77777777" w:rsidR="00F16FE2" w:rsidRPr="00A564B4" w:rsidRDefault="00F16FE2" w:rsidP="002F338D">
            <w:pPr>
              <w:pStyle w:val="TAL"/>
              <w:jc w:val="center"/>
              <w:rPr>
                <w:lang w:eastAsia="zh-TW"/>
              </w:rPr>
            </w:pPr>
            <w:r w:rsidRPr="00A564B4">
              <w:rPr>
                <w:lang w:eastAsia="zh-TW"/>
              </w:rPr>
              <w:t>E1</w:t>
            </w:r>
            <w:r w:rsidRPr="00A564B4">
              <w:t>5</w:t>
            </w:r>
          </w:p>
        </w:tc>
        <w:tc>
          <w:tcPr>
            <w:tcW w:w="1101" w:type="dxa"/>
            <w:tcBorders>
              <w:top w:val="single" w:sz="4" w:space="0" w:color="auto"/>
              <w:left w:val="single" w:sz="4" w:space="0" w:color="auto"/>
              <w:right w:val="single" w:sz="4" w:space="0" w:color="auto"/>
            </w:tcBorders>
          </w:tcPr>
          <w:p w14:paraId="28A78939"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E480BBA"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F16FE2" w:rsidRPr="00A564B4" w14:paraId="000785BE" w14:textId="77777777" w:rsidTr="002F338D">
        <w:trPr>
          <w:cantSplit/>
          <w:trHeight w:val="60"/>
        </w:trPr>
        <w:tc>
          <w:tcPr>
            <w:tcW w:w="1008" w:type="dxa"/>
            <w:tcBorders>
              <w:left w:val="single" w:sz="4" w:space="0" w:color="auto"/>
              <w:right w:val="single" w:sz="4" w:space="0" w:color="auto"/>
            </w:tcBorders>
            <w:shd w:val="clear" w:color="auto" w:fill="auto"/>
            <w:vAlign w:val="center"/>
          </w:tcPr>
          <w:p w14:paraId="4D24E750" w14:textId="77777777" w:rsidR="00F16FE2" w:rsidRPr="00A564B4" w:rsidRDefault="00F16FE2" w:rsidP="002F338D">
            <w:pPr>
              <w:pStyle w:val="TAL"/>
            </w:pPr>
          </w:p>
        </w:tc>
        <w:tc>
          <w:tcPr>
            <w:tcW w:w="1646" w:type="dxa"/>
            <w:tcBorders>
              <w:left w:val="single" w:sz="4" w:space="0" w:color="auto"/>
              <w:right w:val="single" w:sz="4" w:space="0" w:color="auto"/>
            </w:tcBorders>
            <w:shd w:val="clear" w:color="auto" w:fill="auto"/>
            <w:vAlign w:val="center"/>
          </w:tcPr>
          <w:p w14:paraId="1BCABAB6" w14:textId="77777777" w:rsidR="00F16FE2" w:rsidRPr="00A564B4" w:rsidRDefault="00F16FE2" w:rsidP="002F338D">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B699901" w14:textId="77777777" w:rsidR="00F16FE2" w:rsidRPr="00A564B4" w:rsidRDefault="00F16FE2" w:rsidP="002F338D">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2D1FA0BE" w14:textId="77777777" w:rsidR="00F16FE2" w:rsidRPr="00A564B4" w:rsidRDefault="00F16FE2" w:rsidP="002F338D">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316669A6" w14:textId="77777777" w:rsidR="00F16FE2" w:rsidRPr="00A564B4" w:rsidRDefault="00F16FE2" w:rsidP="002F338D">
            <w:pPr>
              <w:pStyle w:val="TAL"/>
            </w:pPr>
            <w:r w:rsidRPr="00A564B4">
              <w:rPr>
                <w:lang w:eastAsia="zh-CN"/>
              </w:rPr>
              <w:t xml:space="preserve">UE supporting E-UTRA and 5DL CA with </w:t>
            </w:r>
            <w:r w:rsidRPr="00A564B4">
              <w:rPr>
                <w:rFonts w:cs="Arial"/>
                <w:szCs w:val="18"/>
              </w:rPr>
              <w:t>CA configurations in Table 4.1-5</w:t>
            </w:r>
          </w:p>
        </w:tc>
        <w:tc>
          <w:tcPr>
            <w:tcW w:w="1192" w:type="dxa"/>
            <w:gridSpan w:val="2"/>
            <w:tcBorders>
              <w:left w:val="single" w:sz="4" w:space="0" w:color="auto"/>
              <w:right w:val="single" w:sz="4" w:space="0" w:color="auto"/>
            </w:tcBorders>
            <w:vAlign w:val="center"/>
          </w:tcPr>
          <w:p w14:paraId="40EFC9DD" w14:textId="77777777" w:rsidR="00F16FE2" w:rsidRPr="00A564B4" w:rsidRDefault="00F16FE2" w:rsidP="002F338D">
            <w:pPr>
              <w:pStyle w:val="TAL"/>
              <w:jc w:val="center"/>
              <w:rPr>
                <w:lang w:eastAsia="zh-TW"/>
              </w:rPr>
            </w:pPr>
          </w:p>
        </w:tc>
        <w:tc>
          <w:tcPr>
            <w:tcW w:w="1101" w:type="dxa"/>
            <w:tcBorders>
              <w:left w:val="single" w:sz="4" w:space="0" w:color="auto"/>
              <w:right w:val="single" w:sz="4" w:space="0" w:color="auto"/>
            </w:tcBorders>
          </w:tcPr>
          <w:p w14:paraId="4A2004D7" w14:textId="77777777" w:rsidR="00F16FE2" w:rsidRPr="00A564B4" w:rsidRDefault="00F16FE2" w:rsidP="002F338D">
            <w:pPr>
              <w:pStyle w:val="TAL"/>
              <w:rPr>
                <w:lang w:eastAsia="zh-CN"/>
              </w:rPr>
            </w:pPr>
          </w:p>
        </w:tc>
        <w:tc>
          <w:tcPr>
            <w:tcW w:w="1309" w:type="dxa"/>
            <w:tcBorders>
              <w:left w:val="single" w:sz="4" w:space="0" w:color="auto"/>
              <w:right w:val="single" w:sz="4" w:space="0" w:color="auto"/>
            </w:tcBorders>
            <w:shd w:val="clear" w:color="auto" w:fill="auto"/>
            <w:vAlign w:val="center"/>
          </w:tcPr>
          <w:p w14:paraId="496698FA" w14:textId="77777777" w:rsidR="00F16FE2" w:rsidRPr="00A564B4" w:rsidRDefault="00F16FE2" w:rsidP="002F338D">
            <w:pPr>
              <w:pStyle w:val="TAL"/>
              <w:rPr>
                <w:lang w:eastAsia="zh-CN"/>
              </w:rPr>
            </w:pPr>
          </w:p>
        </w:tc>
      </w:tr>
      <w:tr w:rsidR="00F16FE2" w:rsidRPr="00A564B4" w14:paraId="37842CF8" w14:textId="77777777" w:rsidTr="002F338D">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3BA2721C" w14:textId="77777777" w:rsidR="00F16FE2" w:rsidRPr="00A564B4" w:rsidRDefault="00F16FE2" w:rsidP="002F338D">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62007CD4" w14:textId="77777777" w:rsidR="00F16FE2" w:rsidRPr="00A564B4" w:rsidRDefault="00F16FE2" w:rsidP="002F338D">
            <w:pPr>
              <w:pStyle w:val="TAL"/>
              <w:rPr>
                <w:rFonts w:cs="v5.0.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C4A1" w14:textId="77777777" w:rsidR="00F16FE2" w:rsidRPr="00A564B4" w:rsidRDefault="00F16FE2" w:rsidP="002F338D">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138BD" w14:textId="77777777" w:rsidR="00F16FE2" w:rsidRPr="00A564B4" w:rsidRDefault="00F16FE2" w:rsidP="002F338D">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70AAC37" w14:textId="77777777" w:rsidR="00F16FE2" w:rsidRPr="00A564B4" w:rsidRDefault="00F16FE2" w:rsidP="002F338D">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0F7D6FB5" w14:textId="77777777" w:rsidR="00F16FE2" w:rsidRPr="00A564B4" w:rsidRDefault="00F16FE2" w:rsidP="002F338D">
            <w:pPr>
              <w:pStyle w:val="TAL"/>
              <w:jc w:val="center"/>
              <w:rPr>
                <w:lang w:eastAsia="zh-TW"/>
              </w:rPr>
            </w:pPr>
          </w:p>
        </w:tc>
        <w:tc>
          <w:tcPr>
            <w:tcW w:w="1101" w:type="dxa"/>
            <w:tcBorders>
              <w:left w:val="single" w:sz="4" w:space="0" w:color="auto"/>
              <w:bottom w:val="single" w:sz="4" w:space="0" w:color="auto"/>
              <w:right w:val="single" w:sz="4" w:space="0" w:color="auto"/>
            </w:tcBorders>
          </w:tcPr>
          <w:p w14:paraId="5A332F4B" w14:textId="77777777" w:rsidR="00F16FE2" w:rsidRPr="00A564B4" w:rsidRDefault="00F16FE2" w:rsidP="002F338D">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8AA4774" w14:textId="77777777" w:rsidR="00F16FE2" w:rsidRPr="00A564B4" w:rsidRDefault="00F16FE2" w:rsidP="002F338D">
            <w:pPr>
              <w:pStyle w:val="TAL"/>
              <w:rPr>
                <w:lang w:eastAsia="zh-CN"/>
              </w:rPr>
            </w:pPr>
          </w:p>
        </w:tc>
      </w:tr>
      <w:tr w:rsidR="00F16FE2" w:rsidRPr="00A564B4" w14:paraId="4ECB85DD" w14:textId="77777777" w:rsidTr="002F338D">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4BDFB6F" w14:textId="77777777" w:rsidR="00F16FE2" w:rsidRPr="00A564B4" w:rsidRDefault="00F16FE2" w:rsidP="002F338D">
            <w:pPr>
              <w:pStyle w:val="TAL"/>
            </w:pPr>
            <w:r w:rsidRPr="00A564B4">
              <w:t>7.8.1A.</w:t>
            </w:r>
            <w:r w:rsidRPr="00A564B4">
              <w:rPr>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63CD41" w14:textId="77777777" w:rsidR="00F16FE2" w:rsidRPr="00A564B4" w:rsidRDefault="00F16FE2" w:rsidP="002F338D">
            <w:pPr>
              <w:pStyle w:val="TAL"/>
              <w:rPr>
                <w:rFonts w:cs="v5.0.0"/>
              </w:rPr>
            </w:pPr>
            <w:r w:rsidRPr="00A564B4">
              <w:rPr>
                <w:rFonts w:cs="v5.0.0"/>
              </w:rPr>
              <w:t xml:space="preserve">Wideband intermodulation for </w:t>
            </w:r>
            <w:r w:rsidRPr="00A564B4">
              <w:rPr>
                <w:rFonts w:cs="v5.0.0"/>
                <w:lang w:eastAsia="zh-CN"/>
              </w:rPr>
              <w:t>6</w:t>
            </w:r>
            <w:r w:rsidRPr="00A564B4">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62115" w14:textId="77777777" w:rsidR="00F16FE2" w:rsidRPr="00A564B4" w:rsidRDefault="00F16FE2" w:rsidP="002F338D">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0271B" w14:textId="77777777" w:rsidR="00F16FE2" w:rsidRPr="00A564B4" w:rsidRDefault="00F16FE2" w:rsidP="002F338D">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118EFAE" w14:textId="1CD3D479" w:rsidR="00F16FE2" w:rsidRPr="00A564B4" w:rsidRDefault="00F16FE2" w:rsidP="006D59EB">
            <w:pPr>
              <w:pStyle w:val="TAL"/>
              <w:rPr>
                <w:lang w:eastAsia="zh-CN"/>
              </w:rPr>
            </w:pPr>
            <w:r w:rsidRPr="00A564B4">
              <w:rPr>
                <w:lang w:eastAsia="zh-CN"/>
              </w:rPr>
              <w:t>UE supporting E-UTRA and</w:t>
            </w:r>
            <w:r w:rsidRPr="00A564B4">
              <w:t xml:space="preserve"> </w:t>
            </w:r>
            <w:del w:id="140" w:author="Amy TAO" w:date="2022-04-20T16:53:00Z">
              <w:r w:rsidRPr="00A564B4" w:rsidDel="006D59EB">
                <w:delText xml:space="preserve">5DL </w:delText>
              </w:r>
            </w:del>
            <w:ins w:id="141" w:author="Amy TAO" w:date="2022-04-20T16:53:00Z">
              <w:r w:rsidR="006D59EB">
                <w:t>6</w:t>
              </w:r>
              <w:r w:rsidR="006D59EB" w:rsidRPr="00A564B4">
                <w:t xml:space="preserve">DL </w:t>
              </w:r>
            </w:ins>
            <w:r w:rsidRPr="00A564B4">
              <w:t xml:space="preserve">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4AFBAE1" w14:textId="1503547B" w:rsidR="00F16FE2" w:rsidRPr="00A564B4" w:rsidRDefault="00F16FE2" w:rsidP="002F338D">
            <w:pPr>
              <w:pStyle w:val="TAL"/>
              <w:jc w:val="center"/>
              <w:rPr>
                <w:lang w:eastAsia="zh-TW"/>
              </w:rPr>
            </w:pPr>
            <w:del w:id="142" w:author="Amy TAO" w:date="2022-04-20T16:53:00Z">
              <w:r w:rsidRPr="00A564B4" w:rsidDel="006D59EB">
                <w:rPr>
                  <w:lang w:eastAsia="zh-CN"/>
                </w:rPr>
                <w:delText>TBD</w:delText>
              </w:r>
            </w:del>
            <w:ins w:id="143" w:author="Amy TAO" w:date="2022-04-20T16:53:00Z">
              <w:r w:rsidR="006D59EB">
                <w:rPr>
                  <w:lang w:eastAsia="zh-CN"/>
                </w:rPr>
                <w:t>E26</w:t>
              </w:r>
            </w:ins>
          </w:p>
        </w:tc>
        <w:tc>
          <w:tcPr>
            <w:tcW w:w="1101" w:type="dxa"/>
            <w:tcBorders>
              <w:top w:val="single" w:sz="4" w:space="0" w:color="auto"/>
              <w:left w:val="single" w:sz="4" w:space="0" w:color="auto"/>
              <w:bottom w:val="single" w:sz="4" w:space="0" w:color="auto"/>
              <w:right w:val="single" w:sz="4" w:space="0" w:color="auto"/>
            </w:tcBorders>
          </w:tcPr>
          <w:p w14:paraId="74A12D51" w14:textId="77777777" w:rsidR="00F16FE2" w:rsidRPr="00A564B4" w:rsidRDefault="00F16FE2" w:rsidP="002F338D">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5465A0" w14:textId="77777777" w:rsidR="00F16FE2" w:rsidRPr="00A564B4" w:rsidRDefault="00F16FE2" w:rsidP="002F338D">
            <w:pPr>
              <w:pStyle w:val="TAL"/>
              <w:rPr>
                <w:lang w:eastAsia="zh-CN"/>
              </w:rPr>
            </w:pPr>
            <w:r w:rsidRPr="00A564B4">
              <w:rPr>
                <w:lang w:eastAsia="ko-KR"/>
              </w:rPr>
              <w:t xml:space="preserve">Note </w:t>
            </w:r>
            <w:r w:rsidRPr="00A564B4">
              <w:rPr>
                <w:lang w:eastAsia="zh-TW"/>
              </w:rPr>
              <w:t>7</w:t>
            </w:r>
          </w:p>
        </w:tc>
      </w:tr>
      <w:tr w:rsidR="002F338D" w:rsidRPr="00A564B4" w14:paraId="27A1FB4D" w14:textId="77777777" w:rsidTr="002F338D">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48D1A832" w14:textId="77777777" w:rsidR="002F338D" w:rsidRPr="00A564B4" w:rsidRDefault="002F338D" w:rsidP="002F338D">
            <w:pPr>
              <w:pStyle w:val="TAL"/>
              <w:rPr>
                <w:lang w:eastAsia="zh-CN"/>
              </w:rPr>
            </w:pPr>
          </w:p>
        </w:tc>
        <w:tc>
          <w:tcPr>
            <w:tcW w:w="1646" w:type="dxa"/>
            <w:tcBorders>
              <w:top w:val="single" w:sz="4" w:space="0" w:color="auto"/>
              <w:left w:val="single" w:sz="4" w:space="0" w:color="auto"/>
              <w:right w:val="single" w:sz="4" w:space="0" w:color="auto"/>
            </w:tcBorders>
            <w:shd w:val="clear" w:color="auto" w:fill="auto"/>
            <w:vAlign w:val="center"/>
          </w:tcPr>
          <w:p w14:paraId="2E2E5943" w14:textId="61E363DD" w:rsidR="002F338D" w:rsidRPr="00A564B4" w:rsidRDefault="002F338D" w:rsidP="002F338D">
            <w:pPr>
              <w:pStyle w:val="TAL"/>
              <w:rPr>
                <w:lang w:eastAsia="zh-CN"/>
              </w:rPr>
            </w:pPr>
            <w:r>
              <w:rPr>
                <w:highlight w:val="yellow"/>
              </w:rPr>
              <w:t>&lt;Unchanged Sections Skipped&gt;</w:t>
            </w:r>
          </w:p>
        </w:tc>
        <w:tc>
          <w:tcPr>
            <w:tcW w:w="992" w:type="dxa"/>
            <w:gridSpan w:val="2"/>
            <w:tcBorders>
              <w:top w:val="single" w:sz="4" w:space="0" w:color="auto"/>
              <w:left w:val="single" w:sz="4" w:space="0" w:color="auto"/>
              <w:right w:val="single" w:sz="4" w:space="0" w:color="auto"/>
            </w:tcBorders>
            <w:shd w:val="clear" w:color="auto" w:fill="auto"/>
            <w:vAlign w:val="center"/>
          </w:tcPr>
          <w:p w14:paraId="432323AD" w14:textId="77777777" w:rsidR="002F338D" w:rsidRPr="00A564B4" w:rsidRDefault="002F338D" w:rsidP="002F338D">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61C7080" w14:textId="77777777" w:rsidR="002F338D" w:rsidRPr="00A564B4" w:rsidRDefault="002F338D" w:rsidP="002F338D">
            <w:pPr>
              <w:pStyle w:val="TAL"/>
              <w:rPr>
                <w:lang w:eastAsia="zh-CN"/>
              </w:rPr>
            </w:pPr>
          </w:p>
        </w:tc>
        <w:tc>
          <w:tcPr>
            <w:tcW w:w="2292" w:type="dxa"/>
            <w:tcBorders>
              <w:top w:val="single" w:sz="4" w:space="0" w:color="auto"/>
              <w:left w:val="single" w:sz="4" w:space="0" w:color="auto"/>
              <w:right w:val="single" w:sz="4" w:space="0" w:color="auto"/>
            </w:tcBorders>
            <w:shd w:val="clear" w:color="auto" w:fill="auto"/>
            <w:vAlign w:val="center"/>
          </w:tcPr>
          <w:p w14:paraId="7C14B15E" w14:textId="77777777" w:rsidR="002F338D" w:rsidRPr="00A564B4" w:rsidRDefault="002F338D" w:rsidP="002F338D">
            <w:pPr>
              <w:pStyle w:val="TAL"/>
              <w:rPr>
                <w:lang w:eastAsia="zh-CN"/>
              </w:rPr>
            </w:pPr>
          </w:p>
        </w:tc>
        <w:tc>
          <w:tcPr>
            <w:tcW w:w="1192" w:type="dxa"/>
            <w:gridSpan w:val="2"/>
            <w:tcBorders>
              <w:top w:val="single" w:sz="4" w:space="0" w:color="auto"/>
              <w:left w:val="single" w:sz="4" w:space="0" w:color="auto"/>
              <w:right w:val="single" w:sz="4" w:space="0" w:color="auto"/>
            </w:tcBorders>
            <w:vAlign w:val="center"/>
          </w:tcPr>
          <w:p w14:paraId="40E55F4E" w14:textId="77777777" w:rsidR="002F338D" w:rsidRPr="00A564B4" w:rsidRDefault="002F338D" w:rsidP="002F338D">
            <w:pPr>
              <w:pStyle w:val="TAL"/>
              <w:jc w:val="center"/>
              <w:rPr>
                <w:lang w:eastAsia="zh-CN"/>
              </w:rPr>
            </w:pPr>
          </w:p>
        </w:tc>
        <w:tc>
          <w:tcPr>
            <w:tcW w:w="1101" w:type="dxa"/>
            <w:tcBorders>
              <w:top w:val="single" w:sz="4" w:space="0" w:color="auto"/>
              <w:left w:val="single" w:sz="4" w:space="0" w:color="auto"/>
              <w:right w:val="single" w:sz="4" w:space="0" w:color="auto"/>
            </w:tcBorders>
          </w:tcPr>
          <w:p w14:paraId="3A860C6D" w14:textId="77777777" w:rsidR="002F338D" w:rsidRPr="00A564B4" w:rsidRDefault="002F338D" w:rsidP="002F338D">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978A50" w14:textId="77777777" w:rsidR="002F338D" w:rsidRPr="00A564B4" w:rsidRDefault="002F338D" w:rsidP="002F338D">
            <w:pPr>
              <w:pStyle w:val="TAL"/>
              <w:rPr>
                <w:lang w:eastAsia="zh-CN"/>
              </w:rPr>
            </w:pPr>
          </w:p>
        </w:tc>
      </w:tr>
      <w:tr w:rsidR="002F338D" w:rsidRPr="00A564B4" w14:paraId="090FDEBC" w14:textId="77777777" w:rsidTr="002F338D">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AE118F" w14:textId="77777777" w:rsidR="002F338D" w:rsidRPr="00A564B4" w:rsidRDefault="002F338D" w:rsidP="002F338D">
            <w:pPr>
              <w:pStyle w:val="TAL"/>
              <w:rPr>
                <w:lang w:eastAsia="zh-CN"/>
              </w:rPr>
            </w:pPr>
            <w:r w:rsidRPr="00A564B4">
              <w:rPr>
                <w:lang w:eastAsia="zh-CN"/>
              </w:rPr>
              <w:lastRenderedPageBreak/>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24E44E0D" w14:textId="77777777" w:rsidR="002F338D" w:rsidRPr="00A564B4" w:rsidRDefault="002F338D" w:rsidP="002F338D">
            <w:pPr>
              <w:pStyle w:val="TAL"/>
            </w:pPr>
            <w:r w:rsidRPr="00A564B4">
              <w:t xml:space="preserve">Sustained downlink data rate with active </w:t>
            </w:r>
            <w:proofErr w:type="spellStart"/>
            <w:r w:rsidRPr="00A564B4">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65931DEA" w14:textId="77777777" w:rsidR="002F338D" w:rsidRPr="00A564B4" w:rsidRDefault="002F338D" w:rsidP="002F338D">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7EF8800" w14:textId="77777777" w:rsidR="002F338D" w:rsidRPr="00A564B4" w:rsidRDefault="002F338D" w:rsidP="002F338D">
            <w:pPr>
              <w:pStyle w:val="TAL"/>
              <w:rPr>
                <w:rFonts w:eastAsia="PMingLiU"/>
                <w:lang w:eastAsia="zh-TW"/>
              </w:rPr>
            </w:pPr>
            <w:r w:rsidRPr="00A564B4">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B415AB8" w14:textId="77777777" w:rsidR="002F338D" w:rsidRPr="00A564B4" w:rsidRDefault="002F338D" w:rsidP="002F338D">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3541FBD8" w14:textId="77777777" w:rsidR="002F338D" w:rsidRPr="00A564B4" w:rsidRDefault="002F338D" w:rsidP="002F338D">
            <w:pPr>
              <w:pStyle w:val="TAC"/>
              <w:rPr>
                <w:lang w:eastAsia="zh-CN"/>
              </w:rPr>
            </w:pPr>
            <w:r w:rsidRPr="00A564B4">
              <w:t>E16</w:t>
            </w:r>
          </w:p>
        </w:tc>
        <w:tc>
          <w:tcPr>
            <w:tcW w:w="1101" w:type="dxa"/>
            <w:tcBorders>
              <w:top w:val="single" w:sz="4" w:space="0" w:color="auto"/>
              <w:left w:val="single" w:sz="4" w:space="0" w:color="auto"/>
              <w:bottom w:val="single" w:sz="4" w:space="0" w:color="auto"/>
              <w:right w:val="single" w:sz="4" w:space="0" w:color="auto"/>
            </w:tcBorders>
            <w:vAlign w:val="center"/>
          </w:tcPr>
          <w:p w14:paraId="3F674D62" w14:textId="77777777" w:rsidR="002F338D" w:rsidRPr="00A564B4" w:rsidRDefault="002F338D" w:rsidP="002F338D">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10801D" w14:textId="77777777" w:rsidR="002F338D" w:rsidRPr="00A564B4" w:rsidRDefault="002F338D" w:rsidP="002F338D">
            <w:pPr>
              <w:pStyle w:val="TAL"/>
              <w:rPr>
                <w:lang w:eastAsia="zh-CN"/>
              </w:rPr>
            </w:pPr>
          </w:p>
        </w:tc>
      </w:tr>
      <w:tr w:rsidR="002F338D" w:rsidRPr="00A564B4" w14:paraId="1932364A" w14:textId="77777777" w:rsidTr="002F338D">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40E09210" w14:textId="77777777" w:rsidR="002F338D" w:rsidRPr="00A564B4" w:rsidRDefault="002F338D" w:rsidP="002F338D">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02503965" w14:textId="77777777" w:rsidR="002F338D" w:rsidRPr="00A564B4" w:rsidRDefault="002F338D" w:rsidP="002F338D">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5AB69967" w14:textId="77777777" w:rsidR="002F338D" w:rsidRPr="00A564B4" w:rsidRDefault="002F338D" w:rsidP="002F338D">
            <w:pPr>
              <w:pStyle w:val="TAN"/>
            </w:pPr>
            <w:r w:rsidRPr="00A564B4">
              <w:rPr>
                <w:lang w:eastAsia="zh-CN"/>
              </w:rPr>
              <w:t>Note 3:</w:t>
            </w:r>
            <w:r w:rsidRPr="00A564B4">
              <w:rPr>
                <w:lang w:eastAsia="zh-CN"/>
              </w:rPr>
              <w:tab/>
              <w:t>Equivalent aggregated bandwidth is defined as</w:t>
            </w:r>
            <w:proofErr w:type="gramStart"/>
            <w:r w:rsidRPr="00A564B4">
              <w:rPr>
                <w:lang w:eastAsia="zh-CN"/>
              </w:rPr>
              <w:t xml:space="preserve">: </w:t>
            </w:r>
            <w:proofErr w:type="gramEnd"/>
            <w:r w:rsidRPr="00A564B4">
              <w:rPr>
                <w:position w:val="-28"/>
              </w:rPr>
              <w:object w:dxaOrig="1440" w:dyaOrig="680" w14:anchorId="52D53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4pt" o:ole="">
                  <v:imagedata r:id="rId13" o:title=""/>
                </v:shape>
                <o:OLEObject Type="Embed" ProgID="Equation.3" ShapeID="_x0000_i1025" DrawAspect="Content" ObjectID="_1712439830" r:id="rId14"/>
              </w:object>
            </w:r>
            <w:r w:rsidRPr="00A564B4">
              <w:t xml:space="preserve">. Where </w:t>
            </w:r>
            <w:r w:rsidRPr="00A564B4">
              <w:rPr>
                <w:position w:val="-6"/>
              </w:rPr>
              <w:object w:dxaOrig="279" w:dyaOrig="279" w14:anchorId="59DA0FEF">
                <v:shape id="_x0000_i1026" type="#_x0000_t75" style="width:13.8pt;height:13.8pt" o:ole="">
                  <v:imagedata r:id="rId15" o:title=""/>
                </v:shape>
                <o:OLEObject Type="Embed" ProgID="Equation.3" ShapeID="_x0000_i1026" DrawAspect="Content" ObjectID="_1712439831" r:id="rId16"/>
              </w:object>
            </w:r>
            <w:r w:rsidRPr="00A564B4">
              <w:t xml:space="preserve"> is number of CCs, </w:t>
            </w:r>
            <w:r w:rsidRPr="00A564B4">
              <w:rPr>
                <w:position w:val="-12"/>
              </w:rPr>
              <w:object w:dxaOrig="999" w:dyaOrig="360" w14:anchorId="1DA227A2">
                <v:shape id="_x0000_i1027" type="#_x0000_t75" style="width:50.1pt;height:18.45pt" o:ole="">
                  <v:imagedata r:id="rId17" o:title=""/>
                </v:shape>
                <o:OLEObject Type="Embed" ProgID="Equation.3" ShapeID="_x0000_i1027" DrawAspect="Content" ObjectID="_1712439832" r:id="rId18"/>
              </w:object>
            </w:r>
            <w:r w:rsidRPr="00A564B4">
              <w:t xml:space="preserve"> and </w:t>
            </w:r>
            <w:r w:rsidRPr="00A564B4">
              <w:rPr>
                <w:position w:val="-12"/>
              </w:rPr>
              <w:object w:dxaOrig="1660" w:dyaOrig="360" w14:anchorId="70D7233A">
                <v:shape id="_x0000_i1028" type="#_x0000_t75" style="width:83.5pt;height:18.45pt" o:ole="">
                  <v:imagedata r:id="rId19" o:title=""/>
                </v:shape>
                <o:OLEObject Type="Embed" ProgID="Equation.3" ShapeID="_x0000_i1028" DrawAspect="Content" ObjectID="_1712439833" r:id="rId20"/>
              </w:object>
            </w:r>
            <w:r w:rsidRPr="00A564B4">
              <w:t xml:space="preserve">is MIMO layer and bandwidth of </w:t>
            </w:r>
            <w:proofErr w:type="gramStart"/>
            <w:r w:rsidRPr="00A564B4">
              <w:t xml:space="preserve">CC </w:t>
            </w:r>
            <w:proofErr w:type="gramEnd"/>
            <w:r w:rsidRPr="00A564B4">
              <w:rPr>
                <w:position w:val="-6"/>
              </w:rPr>
              <w:object w:dxaOrig="139" w:dyaOrig="260" w14:anchorId="086F5CD0">
                <v:shape id="_x0000_i1029" type="#_x0000_t75" style="width:6.9pt;height:12.65pt" o:ole="">
                  <v:imagedata r:id="rId21" o:title=""/>
                </v:shape>
                <o:OLEObject Type="Embed" ProgID="Equation.3" ShapeID="_x0000_i1029" DrawAspect="Content" ObjectID="_1712439834" r:id="rId22"/>
              </w:object>
            </w:r>
            <w:r w:rsidRPr="00A564B4">
              <w:t>. The number of MIMO layer for CC </w:t>
            </w:r>
            <w:r w:rsidRPr="00A564B4">
              <w:rPr>
                <w:position w:val="-6"/>
              </w:rPr>
              <w:object w:dxaOrig="139" w:dyaOrig="260" w14:anchorId="33484B0A">
                <v:shape id="_x0000_i1030" type="#_x0000_t75" style="width:6.9pt;height:12.65pt" o:ole="">
                  <v:imagedata r:id="rId21" o:title=""/>
                </v:shape>
                <o:OLEObject Type="Embed" ProgID="Equation.3" ShapeID="_x0000_i1030" DrawAspect="Content" ObjectID="_1712439835" r:id="rId23"/>
              </w:object>
            </w:r>
            <w:r w:rsidRPr="00A564B4">
              <w:t xml:space="preserve"> in each CA configuration is according to Table A.4.6.1-3, Table A.4.6.2-3, Table A.4.6.3-3, Table A.4.6.3-4 or Table A.4.6.3-5.</w:t>
            </w:r>
          </w:p>
          <w:p w14:paraId="2A27E9BA" w14:textId="77777777" w:rsidR="002F338D" w:rsidRPr="00A564B4" w:rsidRDefault="002F338D" w:rsidP="002F338D">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583E3EDD" w14:textId="77777777" w:rsidR="002F338D" w:rsidRPr="00A564B4" w:rsidRDefault="002F338D" w:rsidP="002F338D">
            <w:pPr>
              <w:pStyle w:val="TAN"/>
              <w:rPr>
                <w:lang w:eastAsia="zh-CN"/>
              </w:rPr>
            </w:pPr>
            <w:r w:rsidRPr="00A564B4">
              <w:rPr>
                <w:lang w:eastAsia="zh-CN"/>
              </w:rPr>
              <w:t>Note 5:</w:t>
            </w:r>
            <w:r w:rsidRPr="00A564B4">
              <w:rPr>
                <w:lang w:eastAsia="zh-CN"/>
              </w:rPr>
              <w:tab/>
              <w:t>Void.</w:t>
            </w:r>
          </w:p>
          <w:p w14:paraId="66FE8A43" w14:textId="77777777" w:rsidR="002F338D" w:rsidRPr="00A564B4" w:rsidRDefault="002F338D" w:rsidP="002F338D">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E0B0E58" w14:textId="77777777" w:rsidR="002F338D" w:rsidRPr="00A564B4" w:rsidRDefault="002F338D" w:rsidP="002F338D">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36597313" w14:textId="77777777" w:rsidR="00F16FE2" w:rsidRPr="00A564B4" w:rsidRDefault="00F16FE2" w:rsidP="00F16FE2"/>
    <w:p w14:paraId="20A0709A" w14:textId="77777777" w:rsidR="00F16FE2" w:rsidRPr="00A564B4" w:rsidRDefault="00F16FE2" w:rsidP="00F16FE2">
      <w:pPr>
        <w:pStyle w:val="TH"/>
      </w:pPr>
      <w:r w:rsidRPr="00A564B4">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F16FE2" w:rsidRPr="00A564B4" w14:paraId="6AE8F264" w14:textId="77777777" w:rsidTr="002F338D">
        <w:trPr>
          <w:cantSplit/>
          <w:trHeight w:val="105"/>
        </w:trPr>
        <w:tc>
          <w:tcPr>
            <w:tcW w:w="9750" w:type="dxa"/>
          </w:tcPr>
          <w:p w14:paraId="460C8F79" w14:textId="77777777" w:rsidR="00F16FE2" w:rsidRPr="00A564B4" w:rsidRDefault="00F16FE2" w:rsidP="002F338D">
            <w:pPr>
              <w:pStyle w:val="TAN"/>
            </w:pPr>
            <w:r w:rsidRPr="00A564B4">
              <w:t>C01</w:t>
            </w:r>
            <w:r w:rsidRPr="00A564B4">
              <w:tab/>
              <w:t>IF NOT(A.4.3-4a/1 OR A.4.3-4a/1a OR A.4.3-4aa/1) AND A.4.1-1/1 THEN R ELSE N/A</w:t>
            </w:r>
          </w:p>
        </w:tc>
      </w:tr>
      <w:tr w:rsidR="00F16FE2" w:rsidRPr="00A564B4" w14:paraId="126C81F3" w14:textId="77777777" w:rsidTr="002F338D">
        <w:trPr>
          <w:cantSplit/>
          <w:trHeight w:val="105"/>
        </w:trPr>
        <w:tc>
          <w:tcPr>
            <w:tcW w:w="9750" w:type="dxa"/>
          </w:tcPr>
          <w:p w14:paraId="05A7D394" w14:textId="77777777" w:rsidR="00F16FE2" w:rsidRPr="00A564B4" w:rsidRDefault="00F16FE2" w:rsidP="002F338D">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2F338D" w:rsidRPr="00A564B4" w14:paraId="11D6EF3C" w14:textId="77777777" w:rsidTr="002F338D">
        <w:trPr>
          <w:cantSplit/>
          <w:trHeight w:val="105"/>
        </w:trPr>
        <w:tc>
          <w:tcPr>
            <w:tcW w:w="9750" w:type="dxa"/>
            <w:vAlign w:val="center"/>
          </w:tcPr>
          <w:p w14:paraId="6A7E7EE4" w14:textId="3A7B1D8C" w:rsidR="002F338D" w:rsidRPr="00A564B4" w:rsidRDefault="002F338D" w:rsidP="002F338D">
            <w:pPr>
              <w:pStyle w:val="TAN"/>
            </w:pPr>
            <w:r>
              <w:rPr>
                <w:highlight w:val="yellow"/>
              </w:rPr>
              <w:t>&lt;Unchanged Sections Skipped&gt;</w:t>
            </w:r>
          </w:p>
        </w:tc>
      </w:tr>
      <w:tr w:rsidR="002F338D" w:rsidRPr="00A564B4" w14:paraId="6A90BC27" w14:textId="77777777" w:rsidTr="002F338D">
        <w:trPr>
          <w:cantSplit/>
          <w:trHeight w:val="105"/>
        </w:trPr>
        <w:tc>
          <w:tcPr>
            <w:tcW w:w="9750" w:type="dxa"/>
          </w:tcPr>
          <w:p w14:paraId="3A730B99" w14:textId="77777777" w:rsidR="002F338D" w:rsidRPr="00A564B4" w:rsidRDefault="002F338D" w:rsidP="002F338D">
            <w:pPr>
              <w:pStyle w:val="TAN"/>
            </w:pPr>
            <w:r w:rsidRPr="00A564B4">
              <w:t>C19</w:t>
            </w:r>
            <w:r w:rsidRPr="00A564B4">
              <w:tab/>
              <w:t>IF (NOT(A.4.3-4a/1 OR A.4.3-4a/1a OR A.4.3-4aa/1) AND (A.4.1-1/1 OR A.4.1-1/2) AND A.4.6.1-1/2 AND A.4.6.1-2/2) THEN R ELSE N/A</w:t>
            </w:r>
          </w:p>
        </w:tc>
      </w:tr>
      <w:tr w:rsidR="002F338D" w:rsidRPr="00A564B4" w14:paraId="06E368A7" w14:textId="77777777" w:rsidTr="002F338D">
        <w:trPr>
          <w:cantSplit/>
          <w:trHeight w:val="105"/>
        </w:trPr>
        <w:tc>
          <w:tcPr>
            <w:tcW w:w="9750" w:type="dxa"/>
          </w:tcPr>
          <w:p w14:paraId="4D8F20A0" w14:textId="77777777" w:rsidR="002F338D" w:rsidRPr="00A564B4" w:rsidRDefault="002F338D" w:rsidP="002F338D">
            <w:pPr>
              <w:pStyle w:val="TAN"/>
            </w:pPr>
            <w:r w:rsidRPr="00A564B4">
              <w:t>C19a</w:t>
            </w:r>
            <w:r w:rsidRPr="00A564B4">
              <w:tab/>
              <w:t>IF (NOT(A.4.3-4a/1 OR A.4.3-4a/1a OR A.4.3-4aa/1) AND (A.4.1-1/1 OR A.4.1-1/2) AND A.4.6.1-1/3 AND A.4.6.1-2/3) THEN R ELSE N/A</w:t>
            </w:r>
          </w:p>
        </w:tc>
      </w:tr>
      <w:tr w:rsidR="002F338D" w:rsidRPr="00A564B4" w14:paraId="77C87F50" w14:textId="77777777" w:rsidTr="002F338D">
        <w:trPr>
          <w:cantSplit/>
          <w:trHeight w:val="105"/>
        </w:trPr>
        <w:tc>
          <w:tcPr>
            <w:tcW w:w="9750" w:type="dxa"/>
          </w:tcPr>
          <w:p w14:paraId="5D328FEE" w14:textId="77777777" w:rsidR="002F338D" w:rsidRPr="00A564B4" w:rsidRDefault="002F338D" w:rsidP="002F338D">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r w:rsidR="002F338D" w:rsidRPr="00A564B4" w14:paraId="7D2F53B4" w14:textId="77777777" w:rsidTr="002F338D">
        <w:trPr>
          <w:cantSplit/>
          <w:trHeight w:val="93"/>
        </w:trPr>
        <w:tc>
          <w:tcPr>
            <w:tcW w:w="9750" w:type="dxa"/>
          </w:tcPr>
          <w:p w14:paraId="61C928CE" w14:textId="23C3202C" w:rsidR="002F338D" w:rsidRPr="00A564B4" w:rsidRDefault="002F338D" w:rsidP="002F338D">
            <w:pPr>
              <w:pStyle w:val="TAN"/>
              <w:rPr>
                <w:lang w:eastAsia="zh-CN"/>
              </w:rPr>
            </w:pPr>
            <w:r w:rsidRPr="00A564B4">
              <w:t>C20</w:t>
            </w:r>
            <w:r w:rsidRPr="00A564B4">
              <w:tab/>
              <w:t xml:space="preserve">IF (NOT(A.4.3-4a/1 OR A.4.3-4a/1a OR A.4.3-4aa/1) AND (A.4.1-1/1 OR A.4.1-1/2) AND </w:t>
            </w:r>
            <w:r w:rsidRPr="00A564B4">
              <w:rPr>
                <w:lang w:eastAsia="zh-CN"/>
              </w:rPr>
              <w:t>(</w:t>
            </w:r>
            <w:r w:rsidRPr="00A564B4">
              <w:t>A.4.6.1-1/</w:t>
            </w:r>
            <w:r w:rsidRPr="00A564B4">
              <w:rPr>
                <w:lang w:eastAsia="zh-CN"/>
              </w:rPr>
              <w:t xml:space="preserve">1 OR </w:t>
            </w:r>
            <w:r w:rsidRPr="00A564B4">
              <w:t>A.4.6.1-1/2)</w:t>
            </w:r>
            <w:del w:id="144" w:author="Amy TAO" w:date="2022-04-20T16:45:00Z">
              <w:r w:rsidRPr="00A564B4" w:rsidDel="002F338D">
                <w:delText xml:space="preserve"> </w:delText>
              </w:r>
              <w:r w:rsidRPr="00A564B4" w:rsidDel="002F338D">
                <w:rPr>
                  <w:lang w:eastAsia="zh-TW"/>
                </w:rPr>
                <w:delText>AND NOT A.4.6.1-2/2</w:delText>
              </w:r>
            </w:del>
            <w:r w:rsidRPr="00A564B4">
              <w:t>) THEN R ELSE N/A</w:t>
            </w:r>
          </w:p>
        </w:tc>
      </w:tr>
      <w:tr w:rsidR="002F338D" w:rsidRPr="00A564B4" w14:paraId="0E9E1DF0" w14:textId="77777777" w:rsidTr="002F338D">
        <w:trPr>
          <w:cantSplit/>
          <w:trHeight w:val="93"/>
        </w:trPr>
        <w:tc>
          <w:tcPr>
            <w:tcW w:w="9750" w:type="dxa"/>
          </w:tcPr>
          <w:p w14:paraId="1BAB1DAC" w14:textId="4C35F1AD" w:rsidR="002F338D" w:rsidRPr="00A564B4" w:rsidRDefault="002F338D" w:rsidP="00FC326C">
            <w:pPr>
              <w:pStyle w:val="TAN"/>
            </w:pPr>
            <w:r w:rsidRPr="00A564B4">
              <w:t>C20</w:t>
            </w:r>
            <w:r w:rsidRPr="00A564B4">
              <w:rPr>
                <w:lang w:eastAsia="zh-CN"/>
              </w:rPr>
              <w:t>h</w:t>
            </w:r>
            <w:r w:rsidRPr="00A564B4">
              <w:tab/>
              <w:t xml:space="preserve">IF ((A.4.1-1/1 OR A.4.1-1/2) AND </w:t>
            </w:r>
            <w:r w:rsidRPr="00A564B4">
              <w:rPr>
                <w:lang w:eastAsia="zh-CN"/>
              </w:rPr>
              <w:t>(</w:t>
            </w:r>
            <w:r w:rsidRPr="00A564B4">
              <w:t>A.4.6.1-1/</w:t>
            </w:r>
            <w:r w:rsidRPr="00A564B4">
              <w:rPr>
                <w:lang w:eastAsia="zh-CN"/>
              </w:rPr>
              <w:t xml:space="preserve">1 OR </w:t>
            </w:r>
            <w:r w:rsidRPr="00A564B4">
              <w:t xml:space="preserve">A.4.6.1-1/2) </w:t>
            </w:r>
            <w:del w:id="145" w:author="Amy TAO" w:date="2022-04-20T17:04:00Z">
              <w:r w:rsidRPr="00A564B4" w:rsidDel="00FC326C">
                <w:delText>AND</w:delText>
              </w:r>
            </w:del>
            <w:del w:id="146" w:author="Amy TAO" w:date="2022-04-20T17:03:00Z">
              <w:r w:rsidRPr="00A564B4" w:rsidDel="00FC326C">
                <w:delText xml:space="preserve"> (NOT (A.4.6.1-2/1 OR A.4.6.1-2/2)</w:delText>
              </w:r>
            </w:del>
            <w:del w:id="147" w:author="Amy TAO" w:date="2022-04-20T17:04:00Z">
              <w:r w:rsidRPr="00A564B4" w:rsidDel="00FC326C">
                <w:delText>)</w:delText>
              </w:r>
              <w:r w:rsidRPr="00A564B4" w:rsidDel="00FC326C">
                <w:rPr>
                  <w:lang w:eastAsia="zh-CN"/>
                </w:rPr>
                <w:delText xml:space="preserve"> </w:delText>
              </w:r>
            </w:del>
            <w:r w:rsidRPr="00A564B4">
              <w:rPr>
                <w:lang w:eastAsia="zh-CN"/>
              </w:rPr>
              <w:t xml:space="preserve">AND A.4.5-1/18) </w:t>
            </w:r>
            <w:r w:rsidRPr="00A564B4">
              <w:t>THEN R ELSE N/A</w:t>
            </w:r>
          </w:p>
        </w:tc>
      </w:tr>
      <w:tr w:rsidR="002F338D" w:rsidRPr="00A564B4" w14:paraId="0EA366AA" w14:textId="77777777" w:rsidTr="002F338D">
        <w:trPr>
          <w:cantSplit/>
          <w:trHeight w:val="93"/>
        </w:trPr>
        <w:tc>
          <w:tcPr>
            <w:tcW w:w="9750" w:type="dxa"/>
          </w:tcPr>
          <w:p w14:paraId="62EF3A7B" w14:textId="77777777" w:rsidR="002F338D" w:rsidRPr="00A564B4" w:rsidRDefault="002F338D" w:rsidP="002F338D">
            <w:pPr>
              <w:pStyle w:val="TAN"/>
            </w:pPr>
            <w:r w:rsidRPr="00A564B4">
              <w:t>C21</w:t>
            </w:r>
            <w:r w:rsidRPr="00A564B4">
              <w:tab/>
              <w:t>IF (NOT(A.4.3-4a/1</w:t>
            </w:r>
            <w:r w:rsidRPr="00A564B4">
              <w:rPr>
                <w:rFonts w:eastAsia="PMingLiU"/>
                <w:lang w:eastAsia="zh-TW"/>
              </w:rPr>
              <w:t xml:space="preserve"> OR A.4.3-4aa/1</w:t>
            </w:r>
            <w:r w:rsidRPr="00A564B4">
              <w:t>) AND (A.4.1-1/1 OR A.4.1-1/2) AND A.4.6.3-1/1) THEN R ELSE N/A</w:t>
            </w:r>
          </w:p>
        </w:tc>
      </w:tr>
      <w:tr w:rsidR="002F338D" w:rsidRPr="00A564B4" w14:paraId="5E74905F" w14:textId="77777777" w:rsidTr="002F338D">
        <w:trPr>
          <w:cantSplit/>
          <w:trHeight w:val="93"/>
        </w:trPr>
        <w:tc>
          <w:tcPr>
            <w:tcW w:w="9750" w:type="dxa"/>
          </w:tcPr>
          <w:p w14:paraId="2DA64367" w14:textId="77777777" w:rsidR="002F338D" w:rsidRPr="00A564B4" w:rsidRDefault="002F338D" w:rsidP="002F338D">
            <w:pPr>
              <w:pStyle w:val="TAN"/>
            </w:pPr>
            <w:r w:rsidRPr="00A564B4">
              <w:t>C21</w:t>
            </w:r>
            <w:r w:rsidRPr="00A564B4">
              <w:rPr>
                <w:lang w:eastAsia="zh-CN"/>
              </w:rPr>
              <w:t>h</w:t>
            </w:r>
            <w:r w:rsidRPr="00A564B4">
              <w:tab/>
              <w:t xml:space="preserve">IF ((A.4.1-1/1 OR A.4.1-1/2) AND A.4.6.3-1/1) </w:t>
            </w:r>
            <w:r w:rsidRPr="00A564B4">
              <w:rPr>
                <w:lang w:eastAsia="zh-CN"/>
              </w:rPr>
              <w:t>AND A.4.5-1/18</w:t>
            </w:r>
            <w:r w:rsidRPr="00A564B4">
              <w:t xml:space="preserve"> THEN R ELSE N/A</w:t>
            </w:r>
          </w:p>
        </w:tc>
      </w:tr>
      <w:tr w:rsidR="002F338D" w:rsidRPr="00A564B4" w14:paraId="33563C1B" w14:textId="77777777" w:rsidTr="002F338D">
        <w:trPr>
          <w:cantSplit/>
          <w:trHeight w:val="105"/>
        </w:trPr>
        <w:tc>
          <w:tcPr>
            <w:tcW w:w="9750" w:type="dxa"/>
            <w:vAlign w:val="center"/>
          </w:tcPr>
          <w:p w14:paraId="6E1EEC25" w14:textId="511C0CAF" w:rsidR="002F338D" w:rsidRPr="00A564B4" w:rsidRDefault="002F338D" w:rsidP="002F338D">
            <w:pPr>
              <w:pStyle w:val="TAN"/>
            </w:pPr>
            <w:r>
              <w:rPr>
                <w:highlight w:val="yellow"/>
              </w:rPr>
              <w:t>&lt;Unchanged Sections Skipped&gt;</w:t>
            </w:r>
          </w:p>
        </w:tc>
      </w:tr>
      <w:tr w:rsidR="002F338D" w:rsidRPr="00A564B4" w14:paraId="4492A605" w14:textId="77777777" w:rsidTr="002F338D">
        <w:trPr>
          <w:cantSplit/>
          <w:trHeight w:val="105"/>
        </w:trPr>
        <w:tc>
          <w:tcPr>
            <w:tcW w:w="9750" w:type="dxa"/>
          </w:tcPr>
          <w:p w14:paraId="24F776BB" w14:textId="77777777" w:rsidR="002F338D" w:rsidRPr="00A564B4" w:rsidRDefault="002F338D" w:rsidP="002F338D">
            <w:pPr>
              <w:pStyle w:val="TAN"/>
            </w:pPr>
            <w:r w:rsidRPr="00A564B4">
              <w:t>C42</w:t>
            </w:r>
            <w:r w:rsidRPr="00A564B4">
              <w:tab/>
              <w:t xml:space="preserve">IF ((A.4.1-1/1) AND </w:t>
            </w:r>
            <w:r w:rsidRPr="00A564B4">
              <w:rPr>
                <w:lang w:eastAsia="zh-CN"/>
              </w:rPr>
              <w:t>(NOT A.4.5-1/18) AND</w:t>
            </w:r>
            <w:r w:rsidRPr="00A564B4">
              <w:t xml:space="preserve"> (A.4.3-4/6 OR A.4.3-4/7)) THEN R ELSE N/A</w:t>
            </w:r>
          </w:p>
        </w:tc>
      </w:tr>
      <w:tr w:rsidR="002F338D" w:rsidRPr="00A564B4" w14:paraId="6AAF9BFE" w14:textId="77777777" w:rsidTr="002F338D">
        <w:trPr>
          <w:cantSplit/>
          <w:trHeight w:val="105"/>
        </w:trPr>
        <w:tc>
          <w:tcPr>
            <w:tcW w:w="9750" w:type="dxa"/>
          </w:tcPr>
          <w:p w14:paraId="48F7EF99" w14:textId="77777777" w:rsidR="002F338D" w:rsidRPr="00A564B4" w:rsidRDefault="002F338D" w:rsidP="002F338D">
            <w:pPr>
              <w:pStyle w:val="TAN"/>
            </w:pPr>
            <w:r w:rsidRPr="00A564B4">
              <w:t>C42</w:t>
            </w:r>
            <w:r w:rsidRPr="00A564B4">
              <w:rPr>
                <w:lang w:eastAsia="zh-CN"/>
              </w:rPr>
              <w:t>h</w:t>
            </w:r>
            <w:r w:rsidRPr="00A564B4">
              <w:tab/>
              <w:t>IF ((A.4.1-1/1) AND (A.4.3-4/6 OR A.4.3-4/7)</w:t>
            </w:r>
            <w:r w:rsidRPr="00A564B4">
              <w:rPr>
                <w:lang w:eastAsia="zh-CN"/>
              </w:rPr>
              <w:t xml:space="preserve"> AND A.4.5-1/18 AND A.4.3-4a/8</w:t>
            </w:r>
            <w:r w:rsidRPr="00A564B4">
              <w:t>) THEN R ELSE N/A</w:t>
            </w:r>
          </w:p>
        </w:tc>
      </w:tr>
      <w:tr w:rsidR="002F338D" w:rsidRPr="00A564B4" w14:paraId="1D113761" w14:textId="77777777" w:rsidTr="002F338D">
        <w:trPr>
          <w:cantSplit/>
          <w:trHeight w:val="105"/>
        </w:trPr>
        <w:tc>
          <w:tcPr>
            <w:tcW w:w="9750" w:type="dxa"/>
          </w:tcPr>
          <w:p w14:paraId="6E005030" w14:textId="77777777" w:rsidR="002F338D" w:rsidRPr="00A564B4" w:rsidRDefault="002F338D" w:rsidP="002F338D">
            <w:pPr>
              <w:pStyle w:val="TAN"/>
              <w:rPr>
                <w:lang w:eastAsia="zh-CN"/>
              </w:rPr>
            </w:pPr>
            <w:r w:rsidRPr="00A564B4">
              <w:t>C43</w:t>
            </w:r>
            <w:r w:rsidRPr="00A564B4">
              <w:tab/>
              <w:t>IF (NOT(A.4.3-4a/1 OR A.4.3-4a/1a OR A.4.3-4aa/1) AND (A.4.1-1/1 OR A.4.1-1/2) AND A.4.6.</w:t>
            </w:r>
            <w:r w:rsidRPr="00A564B4">
              <w:rPr>
                <w:lang w:eastAsia="zh-CN"/>
              </w:rPr>
              <w:t>2</w:t>
            </w:r>
            <w:r w:rsidRPr="00A564B4">
              <w:t>-1/1</w:t>
            </w:r>
            <w:del w:id="148" w:author="Amy TAO" w:date="2022-04-20T16:46:00Z">
              <w:r w:rsidRPr="00A564B4" w:rsidDel="002F338D">
                <w:delText xml:space="preserve"> AND NOT A.4.6.</w:delText>
              </w:r>
              <w:r w:rsidRPr="00A564B4" w:rsidDel="002F338D">
                <w:rPr>
                  <w:lang w:eastAsia="zh-CN"/>
                </w:rPr>
                <w:delText>2</w:delText>
              </w:r>
              <w:r w:rsidRPr="00A564B4" w:rsidDel="002F338D">
                <w:delText>-2/1</w:delText>
              </w:r>
            </w:del>
            <w:r w:rsidRPr="00A564B4">
              <w:t>) THEN R ELSE N/A</w:t>
            </w:r>
          </w:p>
        </w:tc>
      </w:tr>
      <w:tr w:rsidR="002F338D" w:rsidRPr="00A564B4" w14:paraId="0F8A3F5D" w14:textId="77777777" w:rsidTr="002F338D">
        <w:trPr>
          <w:cantSplit/>
          <w:trHeight w:val="105"/>
        </w:trPr>
        <w:tc>
          <w:tcPr>
            <w:tcW w:w="9750" w:type="dxa"/>
          </w:tcPr>
          <w:p w14:paraId="3886341E" w14:textId="77777777" w:rsidR="002F338D" w:rsidRPr="00A564B4" w:rsidRDefault="002F338D" w:rsidP="002F338D">
            <w:pPr>
              <w:pStyle w:val="TAN"/>
            </w:pPr>
            <w:r w:rsidRPr="00A564B4">
              <w:t>C43</w:t>
            </w:r>
            <w:r w:rsidRPr="00A564B4">
              <w:rPr>
                <w:lang w:eastAsia="zh-CN"/>
              </w:rPr>
              <w:t>h</w:t>
            </w:r>
            <w:r w:rsidRPr="00A564B4">
              <w:tab/>
              <w:t>IF ((A.4.1-1/1 OR A.4.1-1/2) AND A.4.6.</w:t>
            </w:r>
            <w:r w:rsidRPr="00A564B4">
              <w:rPr>
                <w:lang w:eastAsia="zh-CN"/>
              </w:rPr>
              <w:t>2</w:t>
            </w:r>
            <w:r w:rsidRPr="00A564B4">
              <w:t>-1/1</w:t>
            </w:r>
            <w:del w:id="149" w:author="Amy TAO" w:date="2022-04-20T16:46:00Z">
              <w:r w:rsidRPr="00A564B4" w:rsidDel="002F338D">
                <w:delText xml:space="preserve"> AND NOT A.4.6.</w:delText>
              </w:r>
              <w:r w:rsidRPr="00A564B4" w:rsidDel="002F338D">
                <w:rPr>
                  <w:lang w:eastAsia="zh-CN"/>
                </w:rPr>
                <w:delText>2</w:delText>
              </w:r>
              <w:r w:rsidRPr="00A564B4" w:rsidDel="002F338D">
                <w:delText>-2/1</w:delText>
              </w:r>
            </w:del>
            <w:r w:rsidRPr="00A564B4">
              <w:t xml:space="preserve"> </w:t>
            </w:r>
            <w:r w:rsidRPr="00A564B4">
              <w:rPr>
                <w:lang w:eastAsia="zh-CN"/>
              </w:rPr>
              <w:t>AND A.4.5-1/18</w:t>
            </w:r>
            <w:r w:rsidRPr="00A564B4">
              <w:t>) THEN R ELSE N/A</w:t>
            </w:r>
          </w:p>
        </w:tc>
      </w:tr>
      <w:tr w:rsidR="002F338D" w:rsidRPr="00A564B4" w14:paraId="2DD94071" w14:textId="77777777" w:rsidTr="002F338D">
        <w:trPr>
          <w:cantSplit/>
          <w:trHeight w:val="105"/>
        </w:trPr>
        <w:tc>
          <w:tcPr>
            <w:tcW w:w="9750" w:type="dxa"/>
          </w:tcPr>
          <w:p w14:paraId="45AD8BCE" w14:textId="77777777" w:rsidR="002F338D" w:rsidRPr="00A564B4" w:rsidRDefault="002F338D" w:rsidP="002F338D">
            <w:pPr>
              <w:pStyle w:val="TAN"/>
            </w:pPr>
            <w:r w:rsidRPr="00A564B4">
              <w:t>C44</w:t>
            </w:r>
            <w:r w:rsidRPr="00A564B4">
              <w:tab/>
              <w:t>IF</w:t>
            </w:r>
            <w:r w:rsidRPr="00A564B4">
              <w:rPr>
                <w:lang w:eastAsia="zh-CN"/>
              </w:rPr>
              <w:t xml:space="preserve"> (NOT(A.4.3-4a/1 OR A.4.3-4a/1a OR A.4.3-4aa/1) AND </w:t>
            </w:r>
            <w:r w:rsidRPr="00A564B4">
              <w:t>A.4.1-1/1</w:t>
            </w:r>
            <w:r w:rsidRPr="00A564B4">
              <w:rPr>
                <w:lang w:eastAsia="zh-CN"/>
              </w:rPr>
              <w:t xml:space="preserve"> AND A.4.3-7/1)</w:t>
            </w:r>
            <w:r w:rsidRPr="00A564B4">
              <w:t xml:space="preserve"> THEN R ELSE N/A</w:t>
            </w:r>
          </w:p>
        </w:tc>
      </w:tr>
      <w:tr w:rsidR="002F338D" w:rsidRPr="00A564B4" w14:paraId="04BD61EB" w14:textId="77777777" w:rsidTr="002F338D">
        <w:trPr>
          <w:cantSplit/>
          <w:trHeight w:val="105"/>
        </w:trPr>
        <w:tc>
          <w:tcPr>
            <w:tcW w:w="9750" w:type="dxa"/>
          </w:tcPr>
          <w:p w14:paraId="028A0A64" w14:textId="77777777" w:rsidR="002F338D" w:rsidRPr="00A564B4" w:rsidRDefault="002F338D" w:rsidP="002F338D">
            <w:pPr>
              <w:pStyle w:val="TAN"/>
            </w:pPr>
            <w:r w:rsidRPr="00A564B4">
              <w:t>C44z</w:t>
            </w:r>
            <w:r w:rsidRPr="00A564B4">
              <w:tab/>
              <w:t>IF</w:t>
            </w:r>
            <w:r w:rsidRPr="00A564B4">
              <w:rPr>
                <w:lang w:eastAsia="zh-CN"/>
              </w:rPr>
              <w:t xml:space="preserve"> (NOT(A.4.3-4a/1 OR A.4.3-4a/1a OR A.4.3-4aa/1) AND </w:t>
            </w:r>
            <w:r w:rsidRPr="00A564B4">
              <w:t>A.4.1-1/1</w:t>
            </w:r>
            <w:r w:rsidRPr="00A564B4">
              <w:rPr>
                <w:lang w:eastAsia="zh-CN"/>
              </w:rPr>
              <w:t xml:space="preserve"> AND A.4.3-7/1 </w:t>
            </w:r>
            <w:r w:rsidRPr="00A564B4">
              <w:t>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bookmarkEnd w:id="9"/>
      <w:bookmarkEnd w:id="10"/>
      <w:bookmarkEnd w:id="11"/>
      <w:bookmarkEnd w:id="12"/>
      <w:bookmarkEnd w:id="13"/>
      <w:bookmarkEnd w:id="14"/>
      <w:bookmarkEnd w:id="15"/>
    </w:tbl>
    <w:p w14:paraId="3C1F8239" w14:textId="77777777" w:rsidR="002F338D" w:rsidRPr="002F338D" w:rsidRDefault="002F338D" w:rsidP="002F338D"/>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3048C" w14:textId="77777777" w:rsidR="00F22881" w:rsidRDefault="00F22881">
      <w:r>
        <w:separator/>
      </w:r>
    </w:p>
  </w:endnote>
  <w:endnote w:type="continuationSeparator" w:id="0">
    <w:p w14:paraId="7160518A" w14:textId="77777777" w:rsidR="00F22881" w:rsidRDefault="00F2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AA058" w14:textId="77777777" w:rsidR="00F22881" w:rsidRDefault="00F22881">
      <w:r>
        <w:separator/>
      </w:r>
    </w:p>
  </w:footnote>
  <w:footnote w:type="continuationSeparator" w:id="0">
    <w:p w14:paraId="27BF4EF5" w14:textId="77777777" w:rsidR="00F22881" w:rsidRDefault="00F22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338D" w:rsidRDefault="002F33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2F338D" w:rsidRDefault="002F33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2F338D" w:rsidRDefault="002F33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2F338D" w:rsidRDefault="002F33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844DE6"/>
    <w:multiLevelType w:val="hybridMultilevel"/>
    <w:tmpl w:val="803AB52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9"/>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8"/>
  </w:num>
  <w:num w:numId="23">
    <w:abstractNumId w:val="37"/>
  </w:num>
  <w:num w:numId="24">
    <w:abstractNumId w:val="26"/>
  </w:num>
  <w:num w:numId="25">
    <w:abstractNumId w:val="31"/>
  </w:num>
  <w:num w:numId="26">
    <w:abstractNumId w:val="35"/>
  </w:num>
  <w:num w:numId="27">
    <w:abstractNumId w:val="25"/>
  </w:num>
  <w:num w:numId="28">
    <w:abstractNumId w:val="14"/>
  </w:num>
  <w:num w:numId="29">
    <w:abstractNumId w:val="4"/>
  </w:num>
  <w:num w:numId="30">
    <w:abstractNumId w:val="34"/>
  </w:num>
  <w:num w:numId="31">
    <w:abstractNumId w:val="15"/>
  </w:num>
  <w:num w:numId="32">
    <w:abstractNumId w:val="36"/>
  </w:num>
  <w:num w:numId="33">
    <w:abstractNumId w:val="13"/>
  </w:num>
  <w:num w:numId="34">
    <w:abstractNumId w:val="24"/>
  </w:num>
  <w:num w:numId="35">
    <w:abstractNumId w:val="21"/>
  </w:num>
  <w:num w:numId="36">
    <w:abstractNumId w:val="17"/>
  </w:num>
  <w:num w:numId="37">
    <w:abstractNumId w:val="29"/>
  </w:num>
  <w:num w:numId="38">
    <w:abstractNumId w:val="33"/>
  </w:num>
  <w:num w:numId="39">
    <w:abstractNumId w:val="22"/>
  </w:num>
  <w:num w:numId="40">
    <w:abstractNumId w:val="2"/>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D67"/>
    <w:rsid w:val="000D44B3"/>
    <w:rsid w:val="00145D43"/>
    <w:rsid w:val="00192C46"/>
    <w:rsid w:val="001A08B3"/>
    <w:rsid w:val="001A7B60"/>
    <w:rsid w:val="001B52F0"/>
    <w:rsid w:val="001B7A65"/>
    <w:rsid w:val="001E41F3"/>
    <w:rsid w:val="00247DB1"/>
    <w:rsid w:val="0026004D"/>
    <w:rsid w:val="002640DD"/>
    <w:rsid w:val="00275D12"/>
    <w:rsid w:val="00284FEB"/>
    <w:rsid w:val="002860C4"/>
    <w:rsid w:val="002B5741"/>
    <w:rsid w:val="002E472E"/>
    <w:rsid w:val="002F338D"/>
    <w:rsid w:val="00305409"/>
    <w:rsid w:val="003216CB"/>
    <w:rsid w:val="003609EF"/>
    <w:rsid w:val="0036231A"/>
    <w:rsid w:val="00374DD4"/>
    <w:rsid w:val="003E1A36"/>
    <w:rsid w:val="00410371"/>
    <w:rsid w:val="004242F1"/>
    <w:rsid w:val="004B75B7"/>
    <w:rsid w:val="005141D9"/>
    <w:rsid w:val="0051580D"/>
    <w:rsid w:val="005416F5"/>
    <w:rsid w:val="00547111"/>
    <w:rsid w:val="00592D74"/>
    <w:rsid w:val="005C067B"/>
    <w:rsid w:val="005E2C44"/>
    <w:rsid w:val="00621188"/>
    <w:rsid w:val="006257ED"/>
    <w:rsid w:val="00653DE4"/>
    <w:rsid w:val="00665C47"/>
    <w:rsid w:val="00695808"/>
    <w:rsid w:val="006B46FB"/>
    <w:rsid w:val="006D59EB"/>
    <w:rsid w:val="006E21FB"/>
    <w:rsid w:val="00792342"/>
    <w:rsid w:val="007977A8"/>
    <w:rsid w:val="007B512A"/>
    <w:rsid w:val="007C2097"/>
    <w:rsid w:val="007D6A07"/>
    <w:rsid w:val="007F7259"/>
    <w:rsid w:val="008040A8"/>
    <w:rsid w:val="008279FA"/>
    <w:rsid w:val="008626E7"/>
    <w:rsid w:val="00870EE7"/>
    <w:rsid w:val="008863B9"/>
    <w:rsid w:val="008A45A6"/>
    <w:rsid w:val="008B1F55"/>
    <w:rsid w:val="008D3CCC"/>
    <w:rsid w:val="008E6231"/>
    <w:rsid w:val="008F3789"/>
    <w:rsid w:val="008F686C"/>
    <w:rsid w:val="009148DE"/>
    <w:rsid w:val="00941E30"/>
    <w:rsid w:val="00944E6F"/>
    <w:rsid w:val="009777D9"/>
    <w:rsid w:val="00991B88"/>
    <w:rsid w:val="009A5753"/>
    <w:rsid w:val="009A579D"/>
    <w:rsid w:val="009E3297"/>
    <w:rsid w:val="009F734F"/>
    <w:rsid w:val="00A246B6"/>
    <w:rsid w:val="00A47E70"/>
    <w:rsid w:val="00A50CF0"/>
    <w:rsid w:val="00A51CD8"/>
    <w:rsid w:val="00A7671C"/>
    <w:rsid w:val="00AA2CBC"/>
    <w:rsid w:val="00AB3E0D"/>
    <w:rsid w:val="00AC5820"/>
    <w:rsid w:val="00AD1CD8"/>
    <w:rsid w:val="00B258BB"/>
    <w:rsid w:val="00B67B97"/>
    <w:rsid w:val="00B82834"/>
    <w:rsid w:val="00B968C8"/>
    <w:rsid w:val="00BA3EC5"/>
    <w:rsid w:val="00BA51D9"/>
    <w:rsid w:val="00BB5DFC"/>
    <w:rsid w:val="00BD279D"/>
    <w:rsid w:val="00BD6BB8"/>
    <w:rsid w:val="00C40600"/>
    <w:rsid w:val="00C66BA2"/>
    <w:rsid w:val="00C870F6"/>
    <w:rsid w:val="00C95985"/>
    <w:rsid w:val="00C97977"/>
    <w:rsid w:val="00CC5026"/>
    <w:rsid w:val="00CC68D0"/>
    <w:rsid w:val="00CF1B67"/>
    <w:rsid w:val="00D03F9A"/>
    <w:rsid w:val="00D06D51"/>
    <w:rsid w:val="00D24991"/>
    <w:rsid w:val="00D310E3"/>
    <w:rsid w:val="00D50255"/>
    <w:rsid w:val="00D66520"/>
    <w:rsid w:val="00D84AE9"/>
    <w:rsid w:val="00DE34CF"/>
    <w:rsid w:val="00E13F3D"/>
    <w:rsid w:val="00E34898"/>
    <w:rsid w:val="00EB09B7"/>
    <w:rsid w:val="00EE7D7C"/>
    <w:rsid w:val="00EF20A8"/>
    <w:rsid w:val="00F16FE2"/>
    <w:rsid w:val="00F22881"/>
    <w:rsid w:val="00F25D98"/>
    <w:rsid w:val="00F300FB"/>
    <w:rsid w:val="00FB6386"/>
    <w:rsid w:val="00FC32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5416F5"/>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5416F5"/>
    <w:rPr>
      <w:rFonts w:ascii="Arial" w:hAnsi="Arial"/>
      <w:b/>
      <w:noProof/>
      <w:sz w:val="18"/>
      <w:lang w:val="en-GB" w:eastAsia="en-US"/>
    </w:rPr>
  </w:style>
  <w:style w:type="character" w:customStyle="1" w:styleId="NOChar">
    <w:name w:val="NO Char"/>
    <w:link w:val="NO"/>
    <w:qFormat/>
    <w:rsid w:val="00944E6F"/>
    <w:rPr>
      <w:rFonts w:ascii="Times New Roman" w:hAnsi="Times New Roman"/>
      <w:lang w:val="en-GB" w:eastAsia="en-US"/>
    </w:rPr>
  </w:style>
  <w:style w:type="character" w:customStyle="1" w:styleId="TAL0">
    <w:name w:val="TAL (文字)"/>
    <w:link w:val="TAL"/>
    <w:rsid w:val="00944E6F"/>
    <w:rPr>
      <w:rFonts w:ascii="Arial" w:hAnsi="Arial"/>
      <w:sz w:val="18"/>
      <w:lang w:val="en-GB" w:eastAsia="en-US"/>
    </w:rPr>
  </w:style>
  <w:style w:type="character" w:customStyle="1" w:styleId="TACChar">
    <w:name w:val="TAC Char"/>
    <w:link w:val="TAC"/>
    <w:qFormat/>
    <w:rsid w:val="00944E6F"/>
    <w:rPr>
      <w:rFonts w:ascii="Arial" w:hAnsi="Arial"/>
      <w:sz w:val="18"/>
      <w:lang w:val="en-GB" w:eastAsia="en-US"/>
    </w:rPr>
  </w:style>
  <w:style w:type="character" w:customStyle="1" w:styleId="TALChar">
    <w:name w:val="TAL Char"/>
    <w:qFormat/>
    <w:rsid w:val="00944E6F"/>
    <w:rPr>
      <w:rFonts w:ascii="Arial" w:eastAsia="SimSun" w:hAnsi="Arial" w:cs="Arial"/>
      <w:color w:val="0000FF"/>
      <w:kern w:val="2"/>
      <w:sz w:val="18"/>
      <w:lang w:val="en-GB" w:eastAsia="en-US" w:bidi="ar-SA"/>
    </w:rPr>
  </w:style>
  <w:style w:type="character" w:customStyle="1" w:styleId="TAHCar">
    <w:name w:val="TAH Car"/>
    <w:link w:val="TAH"/>
    <w:qFormat/>
    <w:rsid w:val="00944E6F"/>
    <w:rPr>
      <w:rFonts w:ascii="Arial" w:hAnsi="Arial"/>
      <w:b/>
      <w:sz w:val="18"/>
      <w:lang w:val="en-GB" w:eastAsia="en-US"/>
    </w:rPr>
  </w:style>
  <w:style w:type="character" w:customStyle="1" w:styleId="EXChar">
    <w:name w:val="EX Char"/>
    <w:link w:val="EX"/>
    <w:rsid w:val="00944E6F"/>
    <w:rPr>
      <w:rFonts w:ascii="Times New Roman" w:hAnsi="Times New Roman"/>
      <w:lang w:val="en-GB" w:eastAsia="en-US"/>
    </w:rPr>
  </w:style>
  <w:style w:type="character" w:customStyle="1" w:styleId="THChar">
    <w:name w:val="TH Char"/>
    <w:link w:val="TH"/>
    <w:qFormat/>
    <w:rsid w:val="00944E6F"/>
    <w:rPr>
      <w:rFonts w:ascii="Arial" w:hAnsi="Arial"/>
      <w:b/>
      <w:lang w:val="en-GB" w:eastAsia="en-US"/>
    </w:rPr>
  </w:style>
  <w:style w:type="character" w:customStyle="1" w:styleId="TANChar">
    <w:name w:val="TAN Char"/>
    <w:link w:val="TAN"/>
    <w:qFormat/>
    <w:rsid w:val="00944E6F"/>
    <w:rPr>
      <w:rFonts w:ascii="Arial" w:hAnsi="Arial"/>
      <w:sz w:val="18"/>
      <w:lang w:val="en-GB" w:eastAsia="en-US"/>
    </w:rPr>
  </w:style>
  <w:style w:type="paragraph" w:styleId="IndexHeading">
    <w:name w:val="index heading"/>
    <w:basedOn w:val="Normal"/>
    <w:next w:val="Normal"/>
    <w:rsid w:val="00944E6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944E6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44E6F"/>
    <w:rPr>
      <w:rFonts w:ascii="Courier New" w:hAnsi="Courier New"/>
      <w:lang w:val="nb-NO" w:eastAsia="en-GB"/>
    </w:rPr>
  </w:style>
  <w:style w:type="character" w:customStyle="1" w:styleId="CommentTextChar">
    <w:name w:val="Comment Text Char"/>
    <w:link w:val="CommentText"/>
    <w:rsid w:val="00944E6F"/>
    <w:rPr>
      <w:rFonts w:ascii="Times New Roman" w:hAnsi="Times New Roman"/>
      <w:lang w:val="en-GB" w:eastAsia="en-US"/>
    </w:rPr>
  </w:style>
  <w:style w:type="character" w:customStyle="1" w:styleId="CommentSubjectChar">
    <w:name w:val="Comment Subject Char"/>
    <w:rsid w:val="00944E6F"/>
    <w:rPr>
      <w:rFonts w:ascii="Times New Roman" w:hAnsi="Times New Roman"/>
      <w:lang w:val="en-GB"/>
    </w:rPr>
  </w:style>
  <w:style w:type="paragraph" w:styleId="Revision">
    <w:name w:val="Revision"/>
    <w:hidden/>
    <w:uiPriority w:val="99"/>
    <w:semiHidden/>
    <w:rsid w:val="00944E6F"/>
    <w:rPr>
      <w:rFonts w:ascii="Times New Roman" w:hAnsi="Times New Roman"/>
      <w:lang w:val="en-GB" w:eastAsia="en-US"/>
    </w:rPr>
  </w:style>
  <w:style w:type="character" w:customStyle="1" w:styleId="TACCar">
    <w:name w:val="TAC Car"/>
    <w:rsid w:val="00944E6F"/>
    <w:rPr>
      <w:rFonts w:ascii="Arial" w:eastAsia="SimSun" w:hAnsi="Arial" w:cs="Arial"/>
      <w:color w:val="0000FF"/>
      <w:kern w:val="2"/>
      <w:sz w:val="18"/>
      <w:lang w:val="en-GB" w:eastAsia="en-US" w:bidi="ar-SA"/>
    </w:rPr>
  </w:style>
  <w:style w:type="character" w:styleId="PageNumber">
    <w:name w:val="page number"/>
    <w:basedOn w:val="DefaultParagraphFont"/>
    <w:rsid w:val="00944E6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44E6F"/>
    <w:rPr>
      <w:rFonts w:ascii="Arial" w:hAnsi="Arial"/>
      <w:sz w:val="32"/>
      <w:lang w:val="en-GB" w:eastAsia="ja-JP" w:bidi="ar-SA"/>
    </w:rPr>
  </w:style>
  <w:style w:type="paragraph" w:customStyle="1" w:styleId="FL">
    <w:name w:val="FL"/>
    <w:basedOn w:val="Normal"/>
    <w:rsid w:val="00944E6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944E6F"/>
    <w:pPr>
      <w:pBdr>
        <w:top w:val="none" w:sz="0" w:space="0" w:color="auto"/>
      </w:pBdr>
    </w:pPr>
    <w:rPr>
      <w:rFonts w:eastAsia="Malgun Gothic"/>
      <w:b/>
      <w:color w:val="0000FF"/>
      <w:lang w:eastAsia="en-GB"/>
    </w:rPr>
  </w:style>
  <w:style w:type="character" w:customStyle="1" w:styleId="B1Char">
    <w:name w:val="B1 Char"/>
    <w:link w:val="B10"/>
    <w:rsid w:val="00944E6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44E6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944E6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944E6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944E6F"/>
    <w:rPr>
      <w:rFonts w:ascii="Arial" w:hAnsi="Arial"/>
      <w:sz w:val="22"/>
      <w:lang w:val="en-GB" w:eastAsia="en-US"/>
    </w:rPr>
  </w:style>
  <w:style w:type="character" w:customStyle="1" w:styleId="H6Char">
    <w:name w:val="H6 Char"/>
    <w:link w:val="H6"/>
    <w:rsid w:val="00944E6F"/>
    <w:rPr>
      <w:rFonts w:ascii="Arial" w:hAnsi="Arial"/>
      <w:lang w:val="en-GB" w:eastAsia="en-US"/>
    </w:rPr>
  </w:style>
  <w:style w:type="character" w:customStyle="1" w:styleId="Heading6Char">
    <w:name w:val="Heading 6 Char"/>
    <w:aliases w:val="T1 Char1,Header 6 Char"/>
    <w:link w:val="Heading6"/>
    <w:rsid w:val="00944E6F"/>
    <w:rPr>
      <w:rFonts w:ascii="Arial" w:hAnsi="Arial"/>
      <w:lang w:val="en-GB" w:eastAsia="en-US"/>
    </w:rPr>
  </w:style>
  <w:style w:type="character" w:customStyle="1" w:styleId="Heading7Char">
    <w:name w:val="Heading 7 Char"/>
    <w:link w:val="Heading7"/>
    <w:rsid w:val="00944E6F"/>
    <w:rPr>
      <w:rFonts w:ascii="Arial" w:hAnsi="Arial"/>
      <w:lang w:val="en-GB" w:eastAsia="en-US"/>
    </w:rPr>
  </w:style>
  <w:style w:type="character" w:customStyle="1" w:styleId="Heading8Char">
    <w:name w:val="Heading 8 Char"/>
    <w:link w:val="Heading8"/>
    <w:rsid w:val="00944E6F"/>
    <w:rPr>
      <w:rFonts w:ascii="Arial" w:hAnsi="Arial"/>
      <w:sz w:val="36"/>
      <w:lang w:val="en-GB" w:eastAsia="en-US"/>
    </w:rPr>
  </w:style>
  <w:style w:type="paragraph" w:customStyle="1" w:styleId="ZchnZchn">
    <w:name w:val="Zchn Zchn"/>
    <w:semiHidden/>
    <w:rsid w:val="00944E6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44E6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4E6F"/>
    <w:rPr>
      <w:rFonts w:ascii="Times New Roman" w:hAnsi="Times New Roman"/>
      <w:sz w:val="16"/>
      <w:lang w:val="en-GB" w:eastAsia="en-US"/>
    </w:rPr>
  </w:style>
  <w:style w:type="character" w:customStyle="1" w:styleId="PLChar">
    <w:name w:val="PL Char"/>
    <w:link w:val="PL"/>
    <w:rsid w:val="00944E6F"/>
    <w:rPr>
      <w:rFonts w:ascii="Courier New" w:hAnsi="Courier New"/>
      <w:noProof/>
      <w:sz w:val="16"/>
      <w:lang w:val="en-GB" w:eastAsia="en-US"/>
    </w:rPr>
  </w:style>
  <w:style w:type="character" w:customStyle="1" w:styleId="EditorsNoteCarCar">
    <w:name w:val="Editor's Note Car Car"/>
    <w:link w:val="EditorsNote"/>
    <w:rsid w:val="00944E6F"/>
    <w:rPr>
      <w:rFonts w:ascii="Times New Roman" w:hAnsi="Times New Roman"/>
      <w:color w:val="FF0000"/>
      <w:lang w:val="en-GB" w:eastAsia="en-US"/>
    </w:rPr>
  </w:style>
  <w:style w:type="character" w:customStyle="1" w:styleId="TFChar">
    <w:name w:val="TF Char"/>
    <w:link w:val="TF"/>
    <w:rsid w:val="00944E6F"/>
    <w:rPr>
      <w:rFonts w:ascii="Arial" w:hAnsi="Arial"/>
      <w:b/>
      <w:lang w:val="en-GB" w:eastAsia="en-US"/>
    </w:rPr>
  </w:style>
  <w:style w:type="character" w:customStyle="1" w:styleId="B2Char">
    <w:name w:val="B2 Char"/>
    <w:link w:val="B20"/>
    <w:rsid w:val="00944E6F"/>
    <w:rPr>
      <w:rFonts w:ascii="Times New Roman" w:hAnsi="Times New Roman"/>
      <w:lang w:val="en-GB" w:eastAsia="en-US"/>
    </w:rPr>
  </w:style>
  <w:style w:type="character" w:customStyle="1" w:styleId="B3Char">
    <w:name w:val="B3 Char"/>
    <w:link w:val="B30"/>
    <w:rsid w:val="00944E6F"/>
    <w:rPr>
      <w:rFonts w:ascii="Times New Roman" w:hAnsi="Times New Roman"/>
      <w:lang w:val="en-GB" w:eastAsia="en-US"/>
    </w:rPr>
  </w:style>
  <w:style w:type="character" w:customStyle="1" w:styleId="B4Char">
    <w:name w:val="B4 Char"/>
    <w:link w:val="B4"/>
    <w:rsid w:val="00944E6F"/>
    <w:rPr>
      <w:rFonts w:ascii="Times New Roman" w:hAnsi="Times New Roman"/>
      <w:lang w:val="en-GB" w:eastAsia="en-US"/>
    </w:rPr>
  </w:style>
  <w:style w:type="character" w:customStyle="1" w:styleId="B5Char">
    <w:name w:val="B5 Char"/>
    <w:link w:val="B5"/>
    <w:rsid w:val="00944E6F"/>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944E6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944E6F"/>
    <w:rPr>
      <w:rFonts w:eastAsia="Malgun Gothic"/>
      <w:b/>
      <w:lang w:val="en-GB" w:eastAsia="en-GB"/>
    </w:rPr>
  </w:style>
  <w:style w:type="character" w:customStyle="1" w:styleId="DocumentMapChar">
    <w:name w:val="Document Map Char"/>
    <w:link w:val="DocumentMap"/>
    <w:semiHidden/>
    <w:rsid w:val="00944E6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44E6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944E6F"/>
    <w:rPr>
      <w:rFonts w:eastAsia="Malgun Gothic"/>
      <w:lang w:val="en-GB" w:eastAsia="en-GB"/>
    </w:rPr>
  </w:style>
  <w:style w:type="character" w:customStyle="1" w:styleId="CharChar19">
    <w:name w:val="Char Char19"/>
    <w:semiHidden/>
    <w:rsid w:val="00944E6F"/>
    <w:rPr>
      <w:rFonts w:ascii="Times New Roman" w:hAnsi="Times New Roman"/>
      <w:lang w:val="en-GB"/>
    </w:rPr>
  </w:style>
  <w:style w:type="character" w:customStyle="1" w:styleId="BalloonTextChar">
    <w:name w:val="Balloon Text Char"/>
    <w:link w:val="BalloonText"/>
    <w:rsid w:val="00944E6F"/>
    <w:rPr>
      <w:rFonts w:ascii="Tahoma" w:hAnsi="Tahoma" w:cs="Tahoma"/>
      <w:sz w:val="16"/>
      <w:szCs w:val="16"/>
      <w:lang w:val="en-GB" w:eastAsia="en-US"/>
    </w:rPr>
  </w:style>
  <w:style w:type="paragraph" w:styleId="BodyTextIndent">
    <w:name w:val="Body Text Indent"/>
    <w:basedOn w:val="Normal"/>
    <w:link w:val="BodyTextIndentChar"/>
    <w:rsid w:val="00944E6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944E6F"/>
    <w:rPr>
      <w:rFonts w:eastAsia="Malgun Gothic"/>
      <w:lang w:val="en-GB" w:eastAsia="en-GB"/>
    </w:rPr>
  </w:style>
  <w:style w:type="table" w:styleId="TableGrid">
    <w:name w:val="Table Grid"/>
    <w:basedOn w:val="TableNormal"/>
    <w:rsid w:val="00944E6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44E6F"/>
  </w:style>
  <w:style w:type="paragraph" w:styleId="BodyText2">
    <w:name w:val="Body Text 2"/>
    <w:basedOn w:val="Normal"/>
    <w:link w:val="BodyText2Char"/>
    <w:rsid w:val="00944E6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944E6F"/>
    <w:rPr>
      <w:rFonts w:eastAsia="Malgun Gothic"/>
      <w:i/>
      <w:lang w:val="en-GB" w:eastAsia="ko-KR"/>
    </w:rPr>
  </w:style>
  <w:style w:type="paragraph" w:styleId="BodyText3">
    <w:name w:val="Body Text 3"/>
    <w:basedOn w:val="Normal"/>
    <w:link w:val="BodyText3Char"/>
    <w:rsid w:val="00944E6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944E6F"/>
    <w:rPr>
      <w:rFonts w:eastAsia="Osaka"/>
      <w:color w:val="000000"/>
      <w:lang w:val="en-GB" w:eastAsia="ko-KR"/>
    </w:rPr>
  </w:style>
  <w:style w:type="character" w:customStyle="1" w:styleId="TALCar">
    <w:name w:val="TAL Car"/>
    <w:qFormat/>
    <w:rsid w:val="00944E6F"/>
    <w:rPr>
      <w:rFonts w:ascii="Arial" w:hAnsi="Arial"/>
      <w:sz w:val="18"/>
      <w:lang w:val="en-GB" w:eastAsia="en-US" w:bidi="ar-SA"/>
    </w:rPr>
  </w:style>
  <w:style w:type="paragraph" w:customStyle="1" w:styleId="CarCar">
    <w:name w:val="Car Car"/>
    <w:semiHidden/>
    <w:rsid w:val="00944E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4E6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44E6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E6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44E6F"/>
    <w:rPr>
      <w:rFonts w:ascii="Arial" w:hAnsi="Arial"/>
      <w:sz w:val="22"/>
      <w:lang w:val="en-GB" w:eastAsia="en-US"/>
    </w:rPr>
  </w:style>
  <w:style w:type="character" w:customStyle="1" w:styleId="CharChar8">
    <w:name w:val="Char Char8"/>
    <w:semiHidden/>
    <w:rsid w:val="00944E6F"/>
    <w:rPr>
      <w:rFonts w:ascii="Times New Roman" w:hAnsi="Times New Roman"/>
      <w:b/>
      <w:bCs/>
      <w:lang w:val="en-GB" w:eastAsia="en-US"/>
    </w:rPr>
  </w:style>
  <w:style w:type="character" w:customStyle="1" w:styleId="CRCoverPageChar">
    <w:name w:val="CR Cover Page Char"/>
    <w:link w:val="CRCoverPage"/>
    <w:rsid w:val="00944E6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44E6F"/>
    <w:rPr>
      <w:rFonts w:ascii="Times New Roman" w:eastAsia="SimSun" w:hAnsi="Times New Roman"/>
      <w:lang w:val="en-GB" w:eastAsia="en-GB"/>
    </w:rPr>
  </w:style>
  <w:style w:type="character" w:customStyle="1" w:styleId="T1Char">
    <w:name w:val="T1 Char"/>
    <w:aliases w:val="Header 6 Char Char"/>
    <w:rsid w:val="00944E6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44E6F"/>
    <w:rPr>
      <w:b/>
      <w:lang w:val="en-GB" w:eastAsia="en-US" w:bidi="ar-SA"/>
    </w:rPr>
  </w:style>
  <w:style w:type="paragraph" w:customStyle="1" w:styleId="Reference">
    <w:name w:val="Reference"/>
    <w:autoRedefine/>
    <w:rsid w:val="00944E6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944E6F"/>
    <w:pPr>
      <w:spacing w:after="0"/>
      <w:jc w:val="both"/>
    </w:pPr>
    <w:rPr>
      <w:rFonts w:ascii="CG Times (WN)" w:eastAsia="Malgun Gothic" w:hAnsi="CG Times (WN)"/>
      <w:szCs w:val="24"/>
      <w:lang w:val="de-DE" w:eastAsia="de-DE"/>
    </w:rPr>
  </w:style>
  <w:style w:type="character" w:customStyle="1" w:styleId="DATextZchn">
    <w:name w:val="DA_Text Zchn"/>
    <w:link w:val="DAText"/>
    <w:rsid w:val="00944E6F"/>
    <w:rPr>
      <w:rFonts w:eastAsia="Malgun Gothic"/>
      <w:szCs w:val="24"/>
      <w:lang w:val="de-DE" w:eastAsia="de-DE"/>
    </w:rPr>
  </w:style>
  <w:style w:type="paragraph" w:customStyle="1" w:styleId="JK-text-simpledoc">
    <w:name w:val="JK - text - simple doc"/>
    <w:basedOn w:val="BodyText"/>
    <w:autoRedefine/>
    <w:rsid w:val="00944E6F"/>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944E6F"/>
    <w:pPr>
      <w:spacing w:before="360"/>
      <w:ind w:left="2552"/>
    </w:pPr>
    <w:rPr>
      <w:rFonts w:ascii="Arial" w:eastAsia="SimSun" w:hAnsi="Arial"/>
      <w:b/>
      <w:sz w:val="22"/>
      <w:lang w:val="en-US" w:eastAsia="en-US"/>
    </w:rPr>
  </w:style>
  <w:style w:type="character" w:customStyle="1" w:styleId="HeadingChar">
    <w:name w:val="Heading Char"/>
    <w:link w:val="Heading"/>
    <w:rsid w:val="00944E6F"/>
    <w:rPr>
      <w:rFonts w:ascii="Arial" w:eastAsia="SimSun" w:hAnsi="Arial"/>
      <w:b/>
      <w:sz w:val="22"/>
      <w:lang w:val="en-US" w:eastAsia="en-US"/>
    </w:rPr>
  </w:style>
  <w:style w:type="paragraph" w:customStyle="1" w:styleId="NormalLatinItalique">
    <w:name w:val="Normal + (Latin) Italique"/>
    <w:basedOn w:val="Normal"/>
    <w:link w:val="NormalLatinItaliqueCar"/>
    <w:rsid w:val="00944E6F"/>
    <w:rPr>
      <w:rFonts w:ascii="CG Times (WN)" w:eastAsia="SimSun" w:hAnsi="CG Times (WN)"/>
      <w:lang w:eastAsia="en-GB"/>
    </w:rPr>
  </w:style>
  <w:style w:type="character" w:customStyle="1" w:styleId="NormalLatinItaliqueCar">
    <w:name w:val="Normal + (Latin) Italique Car"/>
    <w:link w:val="NormalLatinItalique"/>
    <w:rsid w:val="00944E6F"/>
    <w:rPr>
      <w:rFonts w:eastAsia="SimSun"/>
      <w:lang w:val="en-GB" w:eastAsia="en-GB"/>
    </w:rPr>
  </w:style>
  <w:style w:type="paragraph" w:customStyle="1" w:styleId="B1LatinItalique">
    <w:name w:val="B1 + (Latin) Italique"/>
    <w:basedOn w:val="B10"/>
    <w:link w:val="B1LatinItaliqueCar"/>
    <w:rsid w:val="00944E6F"/>
    <w:rPr>
      <w:rFonts w:ascii="CG Times (WN)" w:eastAsia="SimSun" w:hAnsi="CG Times (WN)"/>
      <w:i/>
      <w:iCs/>
      <w:lang w:eastAsia="en-GB"/>
    </w:rPr>
  </w:style>
  <w:style w:type="character" w:customStyle="1" w:styleId="B1LatinItaliqueCar">
    <w:name w:val="B1 + (Latin) Italique Car"/>
    <w:link w:val="B1LatinItalique"/>
    <w:rsid w:val="00944E6F"/>
    <w:rPr>
      <w:rFonts w:eastAsia="SimSun"/>
      <w:i/>
      <w:iCs/>
      <w:lang w:val="en-GB" w:eastAsia="en-GB"/>
    </w:rPr>
  </w:style>
  <w:style w:type="paragraph" w:customStyle="1" w:styleId="B6">
    <w:name w:val="B6"/>
    <w:basedOn w:val="B5"/>
    <w:link w:val="B6Char"/>
    <w:rsid w:val="00944E6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944E6F"/>
    <w:rPr>
      <w:rFonts w:eastAsia="SimSun"/>
      <w:lang w:val="en-GB" w:eastAsia="en-US"/>
    </w:rPr>
  </w:style>
  <w:style w:type="paragraph" w:customStyle="1" w:styleId="B1">
    <w:name w:val="B1+"/>
    <w:basedOn w:val="B10"/>
    <w:rsid w:val="00944E6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944E6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944E6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944E6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44E6F"/>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944E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44E6F"/>
    <w:rPr>
      <w:rFonts w:eastAsia="SimSun"/>
      <w:lang w:val="en-GB" w:eastAsia="en-US" w:bidi="ar-SA"/>
    </w:rPr>
  </w:style>
  <w:style w:type="character" w:customStyle="1" w:styleId="CharChar7">
    <w:name w:val="Char Char7"/>
    <w:rsid w:val="00944E6F"/>
    <w:rPr>
      <w:rFonts w:ascii="Arial" w:eastAsia="SimSun" w:hAnsi="Arial"/>
      <w:sz w:val="36"/>
      <w:lang w:val="en-GB" w:eastAsia="en-US" w:bidi="ar-SA"/>
    </w:rPr>
  </w:style>
  <w:style w:type="character" w:customStyle="1" w:styleId="CharChar6">
    <w:name w:val="Char Char6"/>
    <w:rsid w:val="00944E6F"/>
    <w:rPr>
      <w:rFonts w:ascii="Arial" w:eastAsia="SimSun" w:hAnsi="Arial"/>
      <w:sz w:val="32"/>
      <w:lang w:val="en-GB" w:eastAsia="en-US" w:bidi="ar-SA"/>
    </w:rPr>
  </w:style>
  <w:style w:type="character" w:customStyle="1" w:styleId="CharChar5">
    <w:name w:val="Char Char5"/>
    <w:rsid w:val="00944E6F"/>
    <w:rPr>
      <w:rFonts w:ascii="Arial" w:eastAsia="SimSun" w:hAnsi="Arial"/>
      <w:sz w:val="28"/>
      <w:lang w:val="en-GB" w:eastAsia="en-US" w:bidi="ar-SA"/>
    </w:rPr>
  </w:style>
  <w:style w:type="character" w:customStyle="1" w:styleId="CharChar16">
    <w:name w:val="Char Char16"/>
    <w:rsid w:val="00944E6F"/>
    <w:rPr>
      <w:rFonts w:ascii="Arial" w:eastAsia="SimSun" w:hAnsi="Arial"/>
      <w:lang w:val="en-GB" w:eastAsia="en-US" w:bidi="ar-SA"/>
    </w:rPr>
  </w:style>
  <w:style w:type="character" w:customStyle="1" w:styleId="CharChar14">
    <w:name w:val="Char Char14"/>
    <w:rsid w:val="00944E6F"/>
    <w:rPr>
      <w:rFonts w:ascii="Arial" w:eastAsia="SimSun" w:hAnsi="Arial"/>
      <w:sz w:val="36"/>
      <w:lang w:val="en-GB" w:eastAsia="en-US" w:bidi="ar-SA"/>
    </w:rPr>
  </w:style>
  <w:style w:type="character" w:customStyle="1" w:styleId="CharChar11">
    <w:name w:val="Char Char11"/>
    <w:semiHidden/>
    <w:rsid w:val="00944E6F"/>
    <w:rPr>
      <w:rFonts w:ascii="Tahoma" w:eastAsia="SimSun" w:hAnsi="Tahoma" w:cs="Tahoma"/>
      <w:lang w:val="en-GB" w:eastAsia="en-US" w:bidi="ar-SA"/>
    </w:rPr>
  </w:style>
  <w:style w:type="paragraph" w:styleId="BodyTextIndent2">
    <w:name w:val="Body Text Indent 2"/>
    <w:basedOn w:val="Normal"/>
    <w:link w:val="BodyTextIndent2Char"/>
    <w:rsid w:val="00944E6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944E6F"/>
    <w:rPr>
      <w:rFonts w:eastAsia="MS Mincho"/>
      <w:lang w:val="en-GB" w:eastAsia="ja-JP"/>
    </w:rPr>
  </w:style>
  <w:style w:type="paragraph" w:styleId="NormalIndent">
    <w:name w:val="Normal Indent"/>
    <w:basedOn w:val="Normal"/>
    <w:rsid w:val="00944E6F"/>
    <w:pPr>
      <w:spacing w:after="0"/>
      <w:ind w:left="851"/>
    </w:pPr>
    <w:rPr>
      <w:rFonts w:eastAsia="MS Mincho"/>
      <w:lang w:val="it-IT" w:eastAsia="ja-JP"/>
    </w:rPr>
  </w:style>
  <w:style w:type="paragraph" w:customStyle="1" w:styleId="Note">
    <w:name w:val="Note"/>
    <w:basedOn w:val="B10"/>
    <w:rsid w:val="00944E6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944E6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44E6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44E6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44E6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44E6F"/>
    <w:rPr>
      <w:rFonts w:ascii="Times New Roman" w:eastAsia="MS Mincho" w:hAnsi="Times New Roman"/>
      <w:lang w:val="en-GB" w:eastAsia="en-GB"/>
    </w:rPr>
    <w:tblPr/>
  </w:style>
  <w:style w:type="paragraph" w:customStyle="1" w:styleId="Normal1">
    <w:name w:val="Normal 1"/>
    <w:semiHidden/>
    <w:rsid w:val="00944E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44E6F"/>
    <w:pPr>
      <w:tabs>
        <w:tab w:val="num" w:pos="926"/>
      </w:tabs>
      <w:ind w:left="926" w:hanging="360"/>
    </w:pPr>
    <w:rPr>
      <w:rFonts w:eastAsia="MS Mincho"/>
      <w:lang w:eastAsia="ja-JP"/>
    </w:rPr>
  </w:style>
  <w:style w:type="paragraph" w:customStyle="1" w:styleId="INDENT1">
    <w:name w:val="INDENT1"/>
    <w:basedOn w:val="Normal"/>
    <w:rsid w:val="00944E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44E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44E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44E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44E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44E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44E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44E6F"/>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944E6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944E6F"/>
    <w:pPr>
      <w:keepNext/>
      <w:keepLines/>
      <w:spacing w:after="0"/>
      <w:jc w:val="center"/>
    </w:pPr>
    <w:rPr>
      <w:rFonts w:eastAsia="MS Mincho"/>
      <w:i w:val="0"/>
      <w:lang w:val="en-US" w:eastAsia="ja-JP"/>
    </w:rPr>
  </w:style>
  <w:style w:type="paragraph" w:customStyle="1" w:styleId="TOC91">
    <w:name w:val="TOC 91"/>
    <w:basedOn w:val="TOC8"/>
    <w:rsid w:val="00944E6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44E6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44E6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44E6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44E6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44E6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44E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44E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944E6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944E6F"/>
    <w:pPr>
      <w:tabs>
        <w:tab w:val="left" w:pos="360"/>
      </w:tabs>
      <w:ind w:left="360" w:hanging="360"/>
    </w:pPr>
  </w:style>
  <w:style w:type="paragraph" w:customStyle="1" w:styleId="Para1">
    <w:name w:val="Para1"/>
    <w:basedOn w:val="Normal"/>
    <w:rsid w:val="00944E6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44E6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44E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44E6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44E6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44E6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944E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4E6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944E6F"/>
    <w:pPr>
      <w:spacing w:before="120"/>
      <w:outlineLvl w:val="2"/>
    </w:pPr>
    <w:rPr>
      <w:sz w:val="28"/>
    </w:rPr>
  </w:style>
  <w:style w:type="paragraph" w:customStyle="1" w:styleId="Heading2Head2A2">
    <w:name w:val="Heading 2.Head2A.2"/>
    <w:basedOn w:val="Heading1"/>
    <w:next w:val="Normal"/>
    <w:rsid w:val="00944E6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944E6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44E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4E6F"/>
    <w:pPr>
      <w:spacing w:before="120"/>
      <w:outlineLvl w:val="2"/>
    </w:pPr>
    <w:rPr>
      <w:rFonts w:eastAsia="MS Mincho"/>
      <w:sz w:val="28"/>
      <w:lang w:eastAsia="de-DE"/>
    </w:rPr>
  </w:style>
  <w:style w:type="paragraph" w:customStyle="1" w:styleId="Bullets">
    <w:name w:val="Bullets"/>
    <w:basedOn w:val="BodyText"/>
    <w:rsid w:val="00944E6F"/>
    <w:pPr>
      <w:widowControl w:val="0"/>
      <w:spacing w:after="120"/>
      <w:ind w:left="283" w:hanging="283"/>
    </w:pPr>
    <w:rPr>
      <w:rFonts w:eastAsia="MS Mincho"/>
      <w:lang w:eastAsia="de-DE"/>
    </w:rPr>
  </w:style>
  <w:style w:type="paragraph" w:customStyle="1" w:styleId="b11">
    <w:name w:val="b1"/>
    <w:basedOn w:val="Normal"/>
    <w:rsid w:val="00944E6F"/>
    <w:pPr>
      <w:spacing w:before="100" w:beforeAutospacing="1" w:after="100" w:afterAutospacing="1"/>
    </w:pPr>
    <w:rPr>
      <w:rFonts w:eastAsia="Arial Unicode MS"/>
      <w:sz w:val="24"/>
      <w:szCs w:val="24"/>
      <w:lang w:eastAsia="ja-JP"/>
    </w:rPr>
  </w:style>
  <w:style w:type="paragraph" w:customStyle="1" w:styleId="tal1">
    <w:name w:val="tal"/>
    <w:basedOn w:val="Normal"/>
    <w:rsid w:val="00944E6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944E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4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944E6F"/>
    <w:pPr>
      <w:tabs>
        <w:tab w:val="center" w:pos="4820"/>
        <w:tab w:val="right" w:pos="9640"/>
      </w:tabs>
    </w:pPr>
    <w:rPr>
      <w:rFonts w:eastAsia="MS Mincho"/>
      <w:lang w:eastAsia="ja-JP"/>
    </w:rPr>
  </w:style>
  <w:style w:type="table" w:customStyle="1" w:styleId="TableGrid1">
    <w:name w:val="Table Grid1"/>
    <w:basedOn w:val="TableNormal"/>
    <w:next w:val="TableGrid"/>
    <w:rsid w:val="00944E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44E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4E6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4E6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4E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44E6F"/>
    <w:rPr>
      <w:rFonts w:ascii="Times New Roman" w:eastAsia="Batang" w:hAnsi="Times New Roman"/>
      <w:lang w:val="en-GB" w:eastAsia="en-US"/>
    </w:rPr>
  </w:style>
  <w:style w:type="paragraph" w:customStyle="1" w:styleId="CharCharCharChar1">
    <w:name w:val="Char Char Char Char1"/>
    <w:semiHidden/>
    <w:rsid w:val="00944E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944E6F"/>
    <w:rPr>
      <w:rFonts w:ascii="Times New Roman" w:eastAsia="Batang" w:hAnsi="Times New Roman"/>
      <w:lang w:val="en-GB" w:eastAsia="en-US"/>
    </w:rPr>
  </w:style>
  <w:style w:type="paragraph" w:styleId="EndnoteText">
    <w:name w:val="endnote text"/>
    <w:basedOn w:val="Normal"/>
    <w:link w:val="EndnoteTextChar"/>
    <w:rsid w:val="00944E6F"/>
    <w:pPr>
      <w:snapToGrid w:val="0"/>
    </w:pPr>
    <w:rPr>
      <w:rFonts w:eastAsia="SimSun"/>
      <w:lang w:eastAsia="x-none"/>
    </w:rPr>
  </w:style>
  <w:style w:type="character" w:customStyle="1" w:styleId="EndnoteTextChar">
    <w:name w:val="Endnote Text Char"/>
    <w:basedOn w:val="DefaultParagraphFont"/>
    <w:link w:val="EndnoteText"/>
    <w:rsid w:val="00944E6F"/>
    <w:rPr>
      <w:rFonts w:ascii="Times New Roman" w:eastAsia="SimSun" w:hAnsi="Times New Roman"/>
      <w:lang w:val="en-GB" w:eastAsia="x-none"/>
    </w:rPr>
  </w:style>
  <w:style w:type="paragraph" w:customStyle="1" w:styleId="a1">
    <w:name w:val="変更箇所"/>
    <w:hidden/>
    <w:semiHidden/>
    <w:rsid w:val="00944E6F"/>
    <w:rPr>
      <w:rFonts w:ascii="Times New Roman" w:eastAsia="MS Mincho" w:hAnsi="Times New Roman"/>
      <w:lang w:val="en-GB" w:eastAsia="en-US"/>
    </w:rPr>
  </w:style>
  <w:style w:type="paragraph" w:customStyle="1" w:styleId="NB2">
    <w:name w:val="NB2"/>
    <w:basedOn w:val="ZG"/>
    <w:rsid w:val="00944E6F"/>
    <w:pPr>
      <w:framePr w:wrap="notBeside"/>
    </w:pPr>
    <w:rPr>
      <w:rFonts w:eastAsia="SimSun"/>
      <w:lang w:eastAsia="en-GB"/>
    </w:rPr>
  </w:style>
  <w:style w:type="paragraph" w:customStyle="1" w:styleId="tableentry">
    <w:name w:val="table entry"/>
    <w:basedOn w:val="Normal"/>
    <w:rsid w:val="00944E6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944E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44E6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44E6F"/>
    <w:rPr>
      <w:rFonts w:ascii="Times New Roman" w:eastAsia="MS Mincho" w:hAnsi="Times New Roman"/>
      <w:lang w:val="en-GB" w:eastAsia="x-none"/>
    </w:rPr>
  </w:style>
  <w:style w:type="paragraph" w:styleId="HTMLPreformatted">
    <w:name w:val="HTML Preformatted"/>
    <w:basedOn w:val="Normal"/>
    <w:link w:val="HTMLPreformattedChar"/>
    <w:rsid w:val="00944E6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44E6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44E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944E6F"/>
    <w:rPr>
      <w:rFonts w:ascii="Times New Roman" w:hAnsi="Times New Roman"/>
      <w:color w:val="FF0000"/>
      <w:lang w:val="en-GB" w:eastAsia="en-US"/>
    </w:rPr>
  </w:style>
  <w:style w:type="numbering" w:customStyle="1" w:styleId="1">
    <w:name w:val="목록 없음1"/>
    <w:next w:val="NoList"/>
    <w:semiHidden/>
    <w:unhideWhenUsed/>
    <w:rsid w:val="00944E6F"/>
  </w:style>
  <w:style w:type="character" w:customStyle="1" w:styleId="Heading9Char">
    <w:name w:val="Heading 9 Char"/>
    <w:link w:val="Heading9"/>
    <w:rsid w:val="00944E6F"/>
    <w:rPr>
      <w:rFonts w:ascii="Arial" w:hAnsi="Arial"/>
      <w:sz w:val="36"/>
      <w:lang w:val="en-GB" w:eastAsia="en-US"/>
    </w:rPr>
  </w:style>
  <w:style w:type="character" w:customStyle="1" w:styleId="FooterChar">
    <w:name w:val="Footer Char"/>
    <w:link w:val="Footer"/>
    <w:rsid w:val="00944E6F"/>
    <w:rPr>
      <w:rFonts w:ascii="Arial" w:hAnsi="Arial"/>
      <w:b/>
      <w:i/>
      <w:noProof/>
      <w:sz w:val="18"/>
      <w:lang w:val="en-GB" w:eastAsia="en-US"/>
    </w:rPr>
  </w:style>
  <w:style w:type="character" w:customStyle="1" w:styleId="CommentSubjectChar1">
    <w:name w:val="Comment Subject Char1"/>
    <w:link w:val="CommentSubject"/>
    <w:rsid w:val="00944E6F"/>
    <w:rPr>
      <w:rFonts w:ascii="Times New Roman" w:hAnsi="Times New Roman"/>
      <w:b/>
      <w:bCs/>
      <w:lang w:val="en-GB" w:eastAsia="en-US"/>
    </w:rPr>
  </w:style>
  <w:style w:type="paragraph" w:customStyle="1" w:styleId="font5">
    <w:name w:val="font5"/>
    <w:basedOn w:val="Normal"/>
    <w:rsid w:val="00944E6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44E6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44E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44E6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44E6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44E6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44E6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44E6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44E6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44E6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44E6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44E6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44E6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44E6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44E6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44E6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44E6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44E6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44E6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44E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44E6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44E6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44E6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44E6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44E6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44E6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44E6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44E6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44E6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44E6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44E6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44E6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44E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44E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44E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44E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44E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44E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44E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44E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44E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44E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44E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44E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44E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44E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944E6F"/>
  </w:style>
  <w:style w:type="character" w:customStyle="1" w:styleId="B2Char1">
    <w:name w:val="B2 Char1"/>
    <w:rsid w:val="00944E6F"/>
    <w:rPr>
      <w:rFonts w:ascii="Times New Roman" w:hAnsi="Times New Roman"/>
      <w:lang w:val="en-GB" w:eastAsia="en-US"/>
    </w:rPr>
  </w:style>
  <w:style w:type="character" w:customStyle="1" w:styleId="CharChar21">
    <w:name w:val="Char Char21"/>
    <w:semiHidden/>
    <w:rsid w:val="00944E6F"/>
    <w:rPr>
      <w:rFonts w:ascii="Times New Roman" w:hAnsi="Times New Roman"/>
      <w:lang w:val="en-GB" w:eastAsia="en-US"/>
    </w:rPr>
  </w:style>
  <w:style w:type="paragraph" w:customStyle="1" w:styleId="10">
    <w:name w:val="修订1"/>
    <w:hidden/>
    <w:semiHidden/>
    <w:rsid w:val="00944E6F"/>
    <w:rPr>
      <w:rFonts w:ascii="Times New Roman" w:eastAsia="Batang" w:hAnsi="Times New Roman"/>
      <w:lang w:val="en-GB" w:eastAsia="en-US"/>
    </w:rPr>
  </w:style>
  <w:style w:type="character" w:customStyle="1" w:styleId="CharChar4">
    <w:name w:val="Char Char4"/>
    <w:rsid w:val="00944E6F"/>
    <w:rPr>
      <w:rFonts w:ascii="Arial" w:hAnsi="Arial"/>
      <w:sz w:val="24"/>
      <w:lang w:val="en-GB" w:eastAsia="en-US" w:bidi="ar-SA"/>
    </w:rPr>
  </w:style>
  <w:style w:type="character" w:customStyle="1" w:styleId="CharChar3">
    <w:name w:val="Char Char3"/>
    <w:rsid w:val="00944E6F"/>
    <w:rPr>
      <w:rFonts w:ascii="Arial" w:hAnsi="Arial"/>
      <w:sz w:val="22"/>
      <w:lang w:val="en-GB" w:eastAsia="en-US" w:bidi="ar-SA"/>
    </w:rPr>
  </w:style>
  <w:style w:type="character" w:customStyle="1" w:styleId="CharChar2">
    <w:name w:val="Char Char2"/>
    <w:rsid w:val="00944E6F"/>
    <w:rPr>
      <w:rFonts w:ascii="Arial" w:hAnsi="Arial"/>
      <w:lang w:val="en-GB" w:eastAsia="en-US" w:bidi="ar-SA"/>
    </w:rPr>
  </w:style>
  <w:style w:type="paragraph" w:customStyle="1" w:styleId="StyleTAC">
    <w:name w:val="Style TAC +"/>
    <w:basedOn w:val="TAC"/>
    <w:next w:val="TAC"/>
    <w:link w:val="StyleTACChar"/>
    <w:autoRedefine/>
    <w:rsid w:val="00944E6F"/>
    <w:rPr>
      <w:rFonts w:eastAsia="SimSun"/>
      <w:kern w:val="2"/>
      <w:lang w:eastAsia="ko-KR"/>
    </w:rPr>
  </w:style>
  <w:style w:type="character" w:customStyle="1" w:styleId="StyleTACChar">
    <w:name w:val="Style TAC + Char"/>
    <w:link w:val="StyleTAC"/>
    <w:rsid w:val="00944E6F"/>
    <w:rPr>
      <w:rFonts w:ascii="Arial" w:eastAsia="SimSun" w:hAnsi="Arial"/>
      <w:kern w:val="2"/>
      <w:sz w:val="18"/>
      <w:lang w:val="en-GB" w:eastAsia="ko-KR"/>
    </w:rPr>
  </w:style>
  <w:style w:type="character" w:customStyle="1" w:styleId="B1Char1">
    <w:name w:val="B1 Char1"/>
    <w:rsid w:val="00944E6F"/>
    <w:rPr>
      <w:rFonts w:ascii="Times New Roman" w:hAnsi="Times New Roman"/>
      <w:lang w:val="en-GB"/>
    </w:rPr>
  </w:style>
  <w:style w:type="paragraph" w:customStyle="1" w:styleId="4">
    <w:name w:val="(文字) (文字)4"/>
    <w:semiHidden/>
    <w:rsid w:val="00944E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944E6F"/>
    <w:rPr>
      <w:rFonts w:ascii="Tahoma" w:hAnsi="Tahoma" w:cs="Tahoma"/>
      <w:sz w:val="16"/>
      <w:szCs w:val="16"/>
      <w:lang w:val="en-GB" w:eastAsia="en-US" w:bidi="ar-SA"/>
    </w:rPr>
  </w:style>
  <w:style w:type="character" w:customStyle="1" w:styleId="CharChar25">
    <w:name w:val="Char Char25"/>
    <w:rsid w:val="00944E6F"/>
    <w:rPr>
      <w:rFonts w:ascii="Arial" w:hAnsi="Arial"/>
      <w:lang w:val="en-GB" w:eastAsia="en-US"/>
    </w:rPr>
  </w:style>
  <w:style w:type="character" w:customStyle="1" w:styleId="CharChar24">
    <w:name w:val="Char Char24"/>
    <w:rsid w:val="00944E6F"/>
    <w:rPr>
      <w:rFonts w:ascii="Arial" w:hAnsi="Arial"/>
      <w:sz w:val="36"/>
      <w:lang w:val="en-GB" w:eastAsia="en-US"/>
    </w:rPr>
  </w:style>
  <w:style w:type="character" w:customStyle="1" w:styleId="CharChar17">
    <w:name w:val="Char Char17"/>
    <w:semiHidden/>
    <w:rsid w:val="00944E6F"/>
    <w:rPr>
      <w:rFonts w:ascii="Tahoma" w:hAnsi="Tahoma" w:cs="Tahoma"/>
      <w:shd w:val="clear" w:color="auto" w:fill="000080"/>
      <w:lang w:val="en-GB" w:eastAsia="en-US"/>
    </w:rPr>
  </w:style>
  <w:style w:type="character" w:customStyle="1" w:styleId="CharChar20">
    <w:name w:val="Char Char20"/>
    <w:semiHidden/>
    <w:rsid w:val="00944E6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4E6F"/>
    <w:rPr>
      <w:rFonts w:ascii="Arial" w:hAnsi="Arial"/>
      <w:sz w:val="24"/>
      <w:lang w:val="en-GB" w:eastAsia="en-US" w:bidi="ar-SA"/>
    </w:rPr>
  </w:style>
  <w:style w:type="character" w:customStyle="1" w:styleId="CharChar30">
    <w:name w:val="Char Char30"/>
    <w:rsid w:val="00944E6F"/>
    <w:rPr>
      <w:rFonts w:ascii="Arial" w:hAnsi="Arial"/>
      <w:lang w:val="en-GB" w:eastAsia="en-US"/>
    </w:rPr>
  </w:style>
  <w:style w:type="character" w:customStyle="1" w:styleId="CharChar29">
    <w:name w:val="Char Char29"/>
    <w:rsid w:val="00944E6F"/>
    <w:rPr>
      <w:rFonts w:ascii="Arial" w:hAnsi="Arial"/>
      <w:sz w:val="36"/>
      <w:lang w:val="en-GB" w:eastAsia="en-US"/>
    </w:rPr>
  </w:style>
  <w:style w:type="character" w:customStyle="1" w:styleId="CharChar26">
    <w:name w:val="Char Char26"/>
    <w:semiHidden/>
    <w:rsid w:val="00944E6F"/>
    <w:rPr>
      <w:rFonts w:ascii="Times New Roman" w:hAnsi="Times New Roman"/>
      <w:lang w:val="en-GB" w:eastAsia="en-US"/>
    </w:rPr>
  </w:style>
  <w:style w:type="character" w:customStyle="1" w:styleId="CharChar28">
    <w:name w:val="Char Char28"/>
    <w:rsid w:val="00944E6F"/>
    <w:rPr>
      <w:rFonts w:ascii="Arial" w:hAnsi="Arial"/>
      <w:sz w:val="36"/>
      <w:lang w:val="en-GB" w:eastAsia="en-US"/>
    </w:rPr>
  </w:style>
  <w:style w:type="character" w:customStyle="1" w:styleId="CharChar27">
    <w:name w:val="Char Char27"/>
    <w:rsid w:val="00944E6F"/>
    <w:rPr>
      <w:rFonts w:ascii="Arial" w:hAnsi="Arial"/>
      <w:b/>
      <w:i/>
      <w:noProof/>
      <w:sz w:val="18"/>
      <w:lang w:val="en-GB" w:eastAsia="en-US"/>
    </w:rPr>
  </w:style>
  <w:style w:type="character" w:customStyle="1" w:styleId="EXCar">
    <w:name w:val="EX Car"/>
    <w:rsid w:val="00944E6F"/>
    <w:rPr>
      <w:color w:val="000000"/>
      <w:lang w:val="en-GB" w:eastAsia="ja-JP" w:bidi="ar-SA"/>
    </w:rPr>
  </w:style>
  <w:style w:type="character" w:customStyle="1" w:styleId="CharChar9">
    <w:name w:val="Char Char9"/>
    <w:rsid w:val="00944E6F"/>
    <w:rPr>
      <w:rFonts w:ascii="Arial" w:eastAsia="MS Mincho" w:hAnsi="Arial" w:cs="CG Times (WN)"/>
      <w:kern w:val="0"/>
      <w:sz w:val="22"/>
      <w:szCs w:val="20"/>
      <w:lang w:val="en-GB" w:eastAsia="ar-SA"/>
    </w:rPr>
  </w:style>
  <w:style w:type="paragraph" w:customStyle="1" w:styleId="11">
    <w:name w:val="无间隔1"/>
    <w:qFormat/>
    <w:rsid w:val="00944E6F"/>
    <w:rPr>
      <w:rFonts w:ascii="Times New Roman" w:eastAsia="SimSun" w:hAnsi="Times New Roman"/>
      <w:lang w:val="en-GB" w:eastAsia="en-US"/>
    </w:rPr>
  </w:style>
  <w:style w:type="paragraph" w:customStyle="1" w:styleId="Arial">
    <w:name w:val="Arial"/>
    <w:basedOn w:val="Normal"/>
    <w:rsid w:val="00944E6F"/>
    <w:pPr>
      <w:tabs>
        <w:tab w:val="right" w:pos="9639"/>
      </w:tabs>
    </w:pPr>
    <w:rPr>
      <w:rFonts w:eastAsia="Batang"/>
      <w:b/>
      <w:bCs/>
      <w:lang w:val="fr-FR" w:eastAsia="en-GB"/>
    </w:rPr>
  </w:style>
  <w:style w:type="paragraph" w:customStyle="1" w:styleId="Revision1">
    <w:name w:val="Revision1"/>
    <w:hidden/>
    <w:semiHidden/>
    <w:rsid w:val="00944E6F"/>
    <w:rPr>
      <w:rFonts w:ascii="Times New Roman" w:eastAsia="Batang" w:hAnsi="Times New Roman"/>
      <w:lang w:val="en-GB" w:eastAsia="en-US"/>
    </w:rPr>
  </w:style>
  <w:style w:type="paragraph" w:customStyle="1" w:styleId="a2">
    <w:name w:val="无间隔"/>
    <w:qFormat/>
    <w:rsid w:val="00944E6F"/>
    <w:rPr>
      <w:rFonts w:ascii="Times New Roman" w:eastAsia="SimSun" w:hAnsi="Times New Roman"/>
      <w:lang w:val="en-GB" w:eastAsia="en-US"/>
    </w:rPr>
  </w:style>
  <w:style w:type="character" w:customStyle="1" w:styleId="KommentarthemaZchn">
    <w:name w:val="Kommentarthema Zchn"/>
    <w:rsid w:val="00944E6F"/>
    <w:rPr>
      <w:b/>
      <w:bCs/>
      <w:lang w:val="en-GB" w:eastAsia="en-US" w:bidi="ar-SA"/>
    </w:rPr>
  </w:style>
  <w:style w:type="character" w:customStyle="1" w:styleId="List2Char">
    <w:name w:val="List 2 Char"/>
    <w:link w:val="List2"/>
    <w:rsid w:val="00944E6F"/>
    <w:rPr>
      <w:rFonts w:ascii="Times New Roman" w:hAnsi="Times New Roman"/>
      <w:lang w:val="en-GB" w:eastAsia="en-US"/>
    </w:rPr>
  </w:style>
  <w:style w:type="paragraph" w:styleId="NoSpacing">
    <w:name w:val="No Spacing"/>
    <w:link w:val="NoSpacingChar"/>
    <w:uiPriority w:val="1"/>
    <w:qFormat/>
    <w:rsid w:val="00944E6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944E6F"/>
    <w:rPr>
      <w:rFonts w:ascii="Times New Roman" w:hAnsi="Times New Roman"/>
      <w:lang w:val="en-GB" w:eastAsia="ja-JP"/>
    </w:rPr>
  </w:style>
  <w:style w:type="paragraph" w:customStyle="1" w:styleId="msonormal0">
    <w:name w:val="msonormal"/>
    <w:basedOn w:val="Normal"/>
    <w:rsid w:val="00944E6F"/>
    <w:pPr>
      <w:spacing w:before="100" w:beforeAutospacing="1" w:after="100" w:afterAutospacing="1"/>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4E6F"/>
    <w:rPr>
      <w:rFonts w:ascii="Times New Roman" w:hAnsi="Times New Roman"/>
      <w:lang w:eastAsia="en-US"/>
    </w:rPr>
  </w:style>
  <w:style w:type="paragraph" w:styleId="ListParagraph">
    <w:name w:val="List Paragraph"/>
    <w:basedOn w:val="Normal"/>
    <w:uiPriority w:val="34"/>
    <w:qFormat/>
    <w:rsid w:val="00944E6F"/>
    <w:pPr>
      <w:overflowPunct w:val="0"/>
      <w:autoSpaceDE w:val="0"/>
      <w:autoSpaceDN w:val="0"/>
      <w:adjustRightInd w:val="0"/>
      <w:ind w:left="72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51"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07DC2-AFB3-4749-AD4C-4113A9A3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Pages>
  <Words>6078</Words>
  <Characters>34651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14</cp:revision>
  <cp:lastPrinted>1899-12-31T23:00:00Z</cp:lastPrinted>
  <dcterms:created xsi:type="dcterms:W3CDTF">2022-01-25T07:54:00Z</dcterms:created>
  <dcterms:modified xsi:type="dcterms:W3CDTF">2022-04-25T16:57:00Z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